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FC542C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D5820">
        <w:rPr>
          <w:rFonts w:ascii="Arial" w:eastAsia="MS Mincho" w:hAnsi="Arial" w:cs="Arial"/>
          <w:b/>
          <w:sz w:val="24"/>
          <w:szCs w:val="24"/>
          <w:lang w:eastAsia="ja-JP"/>
        </w:rPr>
        <w:t>4291</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90E92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25BE">
        <w:rPr>
          <w:rFonts w:ascii="Arial" w:hAnsi="Arial" w:cs="Arial"/>
          <w:b/>
          <w:bCs/>
        </w:rPr>
        <w:t>6G Study Rapporteurs</w:t>
      </w:r>
    </w:p>
    <w:p w14:paraId="4711311D" w14:textId="400F031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D5820">
        <w:rPr>
          <w:rFonts w:ascii="Arial" w:hAnsi="Arial" w:cs="Arial"/>
          <w:b/>
          <w:bCs/>
        </w:rPr>
        <w:t>Merged Proposed changes on Clause</w:t>
      </w:r>
      <w:r w:rsidR="00964BB5">
        <w:rPr>
          <w:rFonts w:ascii="Arial" w:hAnsi="Arial" w:cs="Arial"/>
          <w:b/>
          <w:bCs/>
        </w:rPr>
        <w:t>s</w:t>
      </w:r>
      <w:r w:rsidR="005D5820">
        <w:rPr>
          <w:rFonts w:ascii="Arial" w:hAnsi="Arial" w:cs="Arial"/>
          <w:b/>
          <w:bCs/>
        </w:rPr>
        <w:t xml:space="preserve"> Y.1.1</w:t>
      </w:r>
      <w:r w:rsidR="007019E7">
        <w:rPr>
          <w:rFonts w:ascii="Arial" w:hAnsi="Arial" w:cs="Arial"/>
          <w:b/>
          <w:bCs/>
        </w:rPr>
        <w:t xml:space="preserve"> </w:t>
      </w:r>
      <w:r w:rsidR="00964BB5">
        <w:rPr>
          <w:rFonts w:ascii="Arial" w:hAnsi="Arial" w:cs="Arial"/>
          <w:b/>
          <w:bCs/>
        </w:rPr>
        <w:t xml:space="preserve">to Y.1.7 </w:t>
      </w:r>
      <w:r w:rsidR="007019E7">
        <w:rPr>
          <w:rFonts w:ascii="Arial" w:hAnsi="Arial" w:cs="Arial"/>
          <w:b/>
          <w:bCs/>
        </w:rPr>
        <w:t>(Basic Services &amp; Capabilities)</w:t>
      </w:r>
    </w:p>
    <w:p w14:paraId="7996084A" w14:textId="5C9FBAD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B25BE">
        <w:rPr>
          <w:rFonts w:ascii="Arial" w:hAnsi="Arial" w:cs="Arial"/>
          <w:b/>
          <w:bCs/>
        </w:rPr>
        <w:t>22.870 v0.4.1</w:t>
      </w:r>
    </w:p>
    <w:p w14:paraId="0BC8E829" w14:textId="4F10A00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3005">
        <w:rPr>
          <w:rFonts w:ascii="Arial" w:hAnsi="Arial" w:cs="Arial"/>
          <w:b/>
          <w:bCs/>
        </w:rPr>
        <w:t>8.1.10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B1109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25BE" w:rsidRPr="001B25BE">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0DB4A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D5820">
        <w:rPr>
          <w:rFonts w:ascii="Arial" w:eastAsia="Calibri" w:hAnsi="Arial" w:cs="Arial"/>
          <w:i/>
          <w:sz w:val="22"/>
          <w:szCs w:val="22"/>
        </w:rPr>
        <w:t>Rapporteur’s collection of proposed changes to CPRs in Clause</w:t>
      </w:r>
      <w:r w:rsidR="00964BB5">
        <w:rPr>
          <w:rFonts w:ascii="Arial" w:eastAsia="Calibri" w:hAnsi="Arial" w:cs="Arial"/>
          <w:i/>
          <w:sz w:val="22"/>
          <w:szCs w:val="22"/>
        </w:rPr>
        <w:t>s</w:t>
      </w:r>
      <w:r w:rsidR="005D5820">
        <w:rPr>
          <w:rFonts w:ascii="Arial" w:eastAsia="Calibri" w:hAnsi="Arial" w:cs="Arial"/>
          <w:i/>
          <w:sz w:val="22"/>
          <w:szCs w:val="22"/>
        </w:rPr>
        <w:t xml:space="preserve"> Y.1.1</w:t>
      </w:r>
      <w:r w:rsidR="00964BB5">
        <w:rPr>
          <w:rFonts w:ascii="Arial" w:eastAsia="Calibri" w:hAnsi="Arial" w:cs="Arial"/>
          <w:i/>
          <w:sz w:val="22"/>
          <w:szCs w:val="22"/>
        </w:rPr>
        <w:t>- Y.1.7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778545" w:rsidR="0009108F" w:rsidRDefault="00D51C44" w:rsidP="0009108F">
      <w:pPr>
        <w:rPr>
          <w:noProof/>
        </w:rPr>
      </w:pPr>
      <w:r>
        <w:rPr>
          <w:noProof/>
        </w:rPr>
        <w:t>The following TDOCs submitted into SA1 # 112 have been collected into this document to faciliitate discussion and approval of CPRs.</w:t>
      </w:r>
    </w:p>
    <w:p w14:paraId="6A594EDE" w14:textId="2F4B2F83" w:rsidR="003B0FED" w:rsidRDefault="000F2898" w:rsidP="0009108F">
      <w:pPr>
        <w:rPr>
          <w:noProof/>
        </w:rPr>
      </w:pPr>
      <w:r>
        <w:rPr>
          <w:noProof/>
        </w:rPr>
        <w:t xml:space="preserve">S1-254001, </w:t>
      </w:r>
      <w:r w:rsidR="00504AD9" w:rsidRPr="00504AD9">
        <w:rPr>
          <w:noProof/>
        </w:rPr>
        <w:t>2st Draft Agenda for SA1#112</w:t>
      </w:r>
      <w:r w:rsidR="00504AD9">
        <w:rPr>
          <w:noProof/>
        </w:rPr>
        <w:t xml:space="preserve"> was used as the basis of this contribution.</w:t>
      </w:r>
    </w:p>
    <w:p w14:paraId="7908B40A" w14:textId="62AA8457" w:rsidR="007B45F4" w:rsidRDefault="007B45F4" w:rsidP="007B45F4">
      <w:pPr>
        <w:pStyle w:val="ListParagraph"/>
        <w:numPr>
          <w:ilvl w:val="0"/>
          <w:numId w:val="5"/>
        </w:numPr>
        <w:rPr>
          <w:noProof/>
        </w:rPr>
      </w:pPr>
      <w:r>
        <w:rPr>
          <w:noProof/>
        </w:rPr>
        <w:t>S1</w:t>
      </w:r>
      <w:r w:rsidR="00CA4A54">
        <w:rPr>
          <w:noProof/>
        </w:rPr>
        <w:t>-</w:t>
      </w:r>
      <w:r w:rsidR="00593901">
        <w:rPr>
          <w:noProof/>
        </w:rPr>
        <w:t>5</w:t>
      </w:r>
      <w:r w:rsidR="00BE5EB3">
        <w:rPr>
          <w:noProof/>
        </w:rPr>
        <w:t>4020 (Clause Y.1.1 from</w:t>
      </w:r>
      <w:r w:rsidR="00724810">
        <w:rPr>
          <w:noProof/>
        </w:rPr>
        <w:t xml:space="preserve"> zip file)</w:t>
      </w:r>
    </w:p>
    <w:p w14:paraId="173933AD" w14:textId="37063488" w:rsidR="007C23A2" w:rsidRPr="00F04FB9" w:rsidRDefault="007C23A2" w:rsidP="007C23A2">
      <w:pPr>
        <w:pStyle w:val="ListParagraph"/>
        <w:numPr>
          <w:ilvl w:val="0"/>
          <w:numId w:val="5"/>
        </w:numPr>
        <w:rPr>
          <w:noProof/>
        </w:rPr>
      </w:pPr>
      <w:r w:rsidRPr="00F04FB9">
        <w:rPr>
          <w:noProof/>
        </w:rPr>
        <w:t>S1-254200</w:t>
      </w:r>
      <w:r w:rsidR="008765B5" w:rsidRPr="00F04FB9">
        <w:rPr>
          <w:noProof/>
        </w:rPr>
        <w:t xml:space="preserve"> (</w:t>
      </w:r>
      <w:r w:rsidRPr="00F04FB9">
        <w:rPr>
          <w:noProof/>
        </w:rPr>
        <w:t>Deutsche Telekom, Charter</w:t>
      </w:r>
      <w:r w:rsidR="008765B5" w:rsidRPr="00F04FB9">
        <w:rPr>
          <w:noProof/>
        </w:rPr>
        <w:t>)</w:t>
      </w:r>
      <w:r w:rsidR="00CA4A54" w:rsidRPr="00F04FB9">
        <w:rPr>
          <w:noProof/>
        </w:rPr>
        <w:t>: Consolidation of clauses 5.1 to 5.4</w:t>
      </w:r>
    </w:p>
    <w:p w14:paraId="0FA78589" w14:textId="1B7A6572" w:rsidR="008765B5" w:rsidRDefault="008765B5" w:rsidP="008765B5">
      <w:pPr>
        <w:pStyle w:val="ListParagraph"/>
        <w:numPr>
          <w:ilvl w:val="0"/>
          <w:numId w:val="5"/>
        </w:numPr>
        <w:rPr>
          <w:noProof/>
        </w:rPr>
      </w:pPr>
      <w:r w:rsidRPr="00D96242">
        <w:rPr>
          <w:noProof/>
        </w:rPr>
        <w:t>S1-254191 (ZTE Corporation)</w:t>
      </w:r>
      <w:r w:rsidR="00CA4A54" w:rsidRPr="00D96242">
        <w:rPr>
          <w:noProof/>
        </w:rPr>
        <w:t>:  New tables Y.1.X-1 Localized network and -2 Localized network in vertical</w:t>
      </w:r>
    </w:p>
    <w:p w14:paraId="324E1DE9" w14:textId="6A09F773" w:rsidR="008765B5" w:rsidRPr="007B5044" w:rsidRDefault="008765B5" w:rsidP="008765B5">
      <w:pPr>
        <w:pStyle w:val="ListParagraph"/>
        <w:numPr>
          <w:ilvl w:val="0"/>
          <w:numId w:val="5"/>
        </w:numPr>
        <w:rPr>
          <w:noProof/>
        </w:rPr>
      </w:pPr>
      <w:r w:rsidRPr="007B5044">
        <w:rPr>
          <w:noProof/>
        </w:rPr>
        <w:t>S1-254096 (ZTE Corporation)</w:t>
      </w:r>
      <w:r w:rsidR="00CA4A54" w:rsidRPr="007B5044">
        <w:rPr>
          <w:noProof/>
        </w:rPr>
        <w:t xml:space="preserve">: </w:t>
      </w:r>
      <w:r w:rsidR="00CA4A54" w:rsidRPr="007B5044">
        <w:rPr>
          <w:rFonts w:eastAsia="Arial Unicode MS" w:cs="Arial"/>
          <w:szCs w:val="18"/>
          <w:lang w:eastAsia="ar-SA"/>
        </w:rPr>
        <w:t xml:space="preserve"> Tables Y.1.1-1, and Y.1.1 -2</w:t>
      </w:r>
    </w:p>
    <w:p w14:paraId="358FC7C7" w14:textId="47DA0595" w:rsidR="008765B5" w:rsidRPr="00F04FB9" w:rsidRDefault="008765B5" w:rsidP="008765B5">
      <w:pPr>
        <w:pStyle w:val="ListParagraph"/>
        <w:numPr>
          <w:ilvl w:val="0"/>
          <w:numId w:val="5"/>
        </w:numPr>
        <w:rPr>
          <w:noProof/>
        </w:rPr>
      </w:pPr>
      <w:r w:rsidRPr="00F04FB9">
        <w:rPr>
          <w:noProof/>
        </w:rPr>
        <w:t>S1-254085 (Charter Communications, Inc)</w:t>
      </w:r>
      <w:r w:rsidR="00CA4A54" w:rsidRPr="00F04FB9">
        <w:rPr>
          <w:noProof/>
        </w:rPr>
        <w:t xml:space="preserve">: </w:t>
      </w:r>
      <w:r w:rsidR="00CA4A54" w:rsidRPr="00F04FB9">
        <w:rPr>
          <w:rFonts w:eastAsia="Arial Unicode MS" w:cs="Arial"/>
          <w:szCs w:val="18"/>
          <w:lang w:eastAsia="ar-SA"/>
        </w:rPr>
        <w:t>Table Y.1.1-1</w:t>
      </w:r>
    </w:p>
    <w:p w14:paraId="66AAD9BB" w14:textId="6B97D926" w:rsidR="005407CE" w:rsidRPr="00B77A6F" w:rsidRDefault="005407CE" w:rsidP="00BB158D">
      <w:pPr>
        <w:pStyle w:val="ListParagraph"/>
        <w:numPr>
          <w:ilvl w:val="0"/>
          <w:numId w:val="5"/>
        </w:numPr>
        <w:rPr>
          <w:noProof/>
        </w:rPr>
      </w:pPr>
      <w:r w:rsidRPr="00B77A6F">
        <w:rPr>
          <w:noProof/>
        </w:rPr>
        <w:t>S1-254166 (CEWiT)</w:t>
      </w:r>
      <w:r w:rsidR="00BB158D" w:rsidRPr="00B77A6F">
        <w:rPr>
          <w:noProof/>
        </w:rPr>
        <w:t>: Y.1.2 (Table Y.1.2-1) moves CPR to Y.1.5 (Table Y.1.5-1)</w:t>
      </w:r>
    </w:p>
    <w:p w14:paraId="3353B51D" w14:textId="3DA89AF5" w:rsidR="005407CE" w:rsidRPr="00267C4F" w:rsidRDefault="005407CE" w:rsidP="005407CE">
      <w:pPr>
        <w:pStyle w:val="ListParagraph"/>
        <w:numPr>
          <w:ilvl w:val="0"/>
          <w:numId w:val="5"/>
        </w:numPr>
        <w:rPr>
          <w:noProof/>
        </w:rPr>
      </w:pPr>
      <w:r w:rsidRPr="00267C4F">
        <w:rPr>
          <w:noProof/>
        </w:rPr>
        <w:t>S1-254092 (China Telecom)</w:t>
      </w:r>
      <w:r w:rsidR="00BB158D" w:rsidRPr="00267C4F">
        <w:rPr>
          <w:noProof/>
        </w:rPr>
        <w:t>: Table Y.1.3-1</w:t>
      </w:r>
    </w:p>
    <w:p w14:paraId="22543939" w14:textId="4CB06D57" w:rsidR="005407CE" w:rsidRPr="00D314B9" w:rsidRDefault="005407CE" w:rsidP="005407CE">
      <w:pPr>
        <w:pStyle w:val="ListParagraph"/>
        <w:numPr>
          <w:ilvl w:val="0"/>
          <w:numId w:val="5"/>
        </w:numPr>
        <w:rPr>
          <w:noProof/>
        </w:rPr>
      </w:pPr>
      <w:r w:rsidRPr="00D314B9">
        <w:rPr>
          <w:noProof/>
        </w:rPr>
        <w:t>S1-254159 (NTT DOCOMO)</w:t>
      </w:r>
      <w:r w:rsidR="00BB158D" w:rsidRPr="00D314B9">
        <w:rPr>
          <w:noProof/>
        </w:rPr>
        <w:t>: Table Y.1.3-1</w:t>
      </w:r>
    </w:p>
    <w:p w14:paraId="4285A020" w14:textId="1A4C8F8F" w:rsidR="005407CE" w:rsidRPr="005257C7" w:rsidRDefault="005407CE" w:rsidP="005407CE">
      <w:pPr>
        <w:pStyle w:val="ListParagraph"/>
        <w:numPr>
          <w:ilvl w:val="0"/>
          <w:numId w:val="5"/>
        </w:numPr>
        <w:rPr>
          <w:noProof/>
        </w:rPr>
      </w:pPr>
      <w:r w:rsidRPr="005257C7">
        <w:rPr>
          <w:noProof/>
        </w:rPr>
        <w:t>S1-254160 (ZTE Corporation)</w:t>
      </w:r>
      <w:r w:rsidR="00BB158D" w:rsidRPr="005257C7">
        <w:rPr>
          <w:noProof/>
        </w:rPr>
        <w:t>: Table Y.1.4-1</w:t>
      </w:r>
    </w:p>
    <w:p w14:paraId="50F37932" w14:textId="0F37802C" w:rsidR="005407CE" w:rsidRPr="005B6BE2" w:rsidRDefault="005407CE" w:rsidP="005407CE">
      <w:pPr>
        <w:pStyle w:val="ListParagraph"/>
        <w:numPr>
          <w:ilvl w:val="0"/>
          <w:numId w:val="5"/>
        </w:numPr>
        <w:rPr>
          <w:noProof/>
        </w:rPr>
      </w:pPr>
      <w:r w:rsidRPr="005B6BE2">
        <w:rPr>
          <w:noProof/>
        </w:rPr>
        <w:t>S1-254131 (NEC Corporation (ARIB))</w:t>
      </w:r>
      <w:r w:rsidR="00BB158D" w:rsidRPr="005B6BE2">
        <w:rPr>
          <w:noProof/>
        </w:rPr>
        <w:t>: Table Y.1.5-1</w:t>
      </w:r>
    </w:p>
    <w:p w14:paraId="36E31130" w14:textId="45912E51" w:rsidR="005407CE" w:rsidRDefault="005407CE" w:rsidP="005407CE">
      <w:pPr>
        <w:pStyle w:val="ListParagraph"/>
        <w:numPr>
          <w:ilvl w:val="0"/>
          <w:numId w:val="5"/>
        </w:numPr>
        <w:rPr>
          <w:noProof/>
        </w:rPr>
      </w:pPr>
      <w:r w:rsidRPr="004B352A">
        <w:rPr>
          <w:noProof/>
        </w:rPr>
        <w:t>S1-254130 (NEC Corporation (ARIB))</w:t>
      </w:r>
      <w:r w:rsidR="00BB158D" w:rsidRPr="004B352A">
        <w:rPr>
          <w:noProof/>
        </w:rPr>
        <w:t>: Table Y.1.7-2</w:t>
      </w:r>
    </w:p>
    <w:p w14:paraId="526B8635" w14:textId="4BB382BE" w:rsidR="00DB1110" w:rsidRDefault="00DB1110" w:rsidP="005407CE">
      <w:pPr>
        <w:pStyle w:val="ListParagraph"/>
        <w:numPr>
          <w:ilvl w:val="0"/>
          <w:numId w:val="5"/>
        </w:numPr>
        <w:rPr>
          <w:noProof/>
        </w:rPr>
      </w:pPr>
      <w:r w:rsidRPr="00DB1110">
        <w:rPr>
          <w:noProof/>
        </w:rPr>
        <w:t xml:space="preserve">S1-254250 </w:t>
      </w:r>
      <w:r w:rsidR="000F7E9B">
        <w:rPr>
          <w:noProof/>
        </w:rPr>
        <w:t xml:space="preserve">and S1-254250r1 </w:t>
      </w:r>
      <w:r w:rsidRPr="00DB1110">
        <w:rPr>
          <w:noProof/>
        </w:rPr>
        <w:t>(Qualcomm</w:t>
      </w:r>
      <w:r>
        <w:rPr>
          <w:noProof/>
        </w:rPr>
        <w:t>)</w:t>
      </w:r>
    </w:p>
    <w:p w14:paraId="6B111E0D" w14:textId="1BDF6212" w:rsidR="00DB1110" w:rsidRDefault="00DB1110" w:rsidP="005407CE">
      <w:pPr>
        <w:pStyle w:val="ListParagraph"/>
        <w:numPr>
          <w:ilvl w:val="0"/>
          <w:numId w:val="5"/>
        </w:numPr>
        <w:rPr>
          <w:noProof/>
        </w:rPr>
      </w:pPr>
      <w:r>
        <w:rPr>
          <w:noProof/>
        </w:rPr>
        <w:t>S1-254300r1 (Huawei)</w:t>
      </w:r>
    </w:p>
    <w:p w14:paraId="272DCC9B" w14:textId="517B2C46" w:rsidR="00DB1110" w:rsidRDefault="00DB1110" w:rsidP="005407CE">
      <w:pPr>
        <w:pStyle w:val="ListParagraph"/>
        <w:numPr>
          <w:ilvl w:val="0"/>
          <w:numId w:val="5"/>
        </w:numPr>
        <w:rPr>
          <w:noProof/>
        </w:rPr>
      </w:pPr>
      <w:r>
        <w:rPr>
          <w:noProof/>
        </w:rPr>
        <w:t>Email reflector discussions (see individual comments)</w:t>
      </w:r>
    </w:p>
    <w:p w14:paraId="4E1C6A8E" w14:textId="5B4327D4" w:rsidR="00EB79BF" w:rsidRPr="00EB79BF" w:rsidRDefault="00EB79BF" w:rsidP="00EB79BF">
      <w:pPr>
        <w:pStyle w:val="EditorsNote"/>
      </w:pPr>
      <w:r w:rsidRPr="00EB79BF">
        <w:t>Editor’s Note: If</w:t>
      </w:r>
      <w:r>
        <w:t xml:space="preserve"> some of these are</w:t>
      </w:r>
      <w:r w:rsidRPr="00EB79BF">
        <w:t xml:space="preserve"> approved, changes to CPR Tables from </w:t>
      </w:r>
      <w:r>
        <w:t>other clauses may</w:t>
      </w:r>
      <w:r w:rsidRPr="00EB79BF">
        <w:t xml:space="preserve"> need to be aligned.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6FF736C" w:rsidR="0009108F" w:rsidRPr="008A5E86" w:rsidRDefault="00647E72" w:rsidP="0009108F">
      <w:pPr>
        <w:rPr>
          <w:noProof/>
          <w:lang w:val="en-US"/>
        </w:rPr>
      </w:pPr>
      <w:r>
        <w:rPr>
          <w:noProof/>
          <w:lang w:val="en-US"/>
        </w:rPr>
        <w:t xml:space="preserve">There are several proposals to consolidate </w:t>
      </w:r>
      <w:r w:rsidR="00AE391E">
        <w:rPr>
          <w:noProof/>
          <w:lang w:val="en-US"/>
        </w:rPr>
        <w:t>functional requirements</w:t>
      </w:r>
      <w:r w:rsidR="008765B5">
        <w:rPr>
          <w:noProof/>
          <w:lang w:val="en-US"/>
        </w:rPr>
        <w:t>. This combines the proposals to facilitate discussions in the meeting.</w:t>
      </w:r>
      <w:r>
        <w:rPr>
          <w:noProof/>
          <w:lang w:val="en-US"/>
        </w:rPr>
        <w:t xml:space="preserve"> </w:t>
      </w:r>
    </w:p>
    <w:p w14:paraId="0491F502" w14:textId="589F56A5" w:rsidR="0009108F" w:rsidRPr="0009108F" w:rsidRDefault="005D5820" w:rsidP="0009108F">
      <w:pPr>
        <w:pStyle w:val="CRCoverPage"/>
        <w:rPr>
          <w:b/>
          <w:noProof/>
        </w:rPr>
      </w:pPr>
      <w:r>
        <w:rPr>
          <w:b/>
          <w:noProof/>
        </w:rPr>
        <w:t>3</w:t>
      </w:r>
      <w:r w:rsidR="0009108F" w:rsidRPr="0009108F">
        <w:rPr>
          <w:b/>
          <w:noProof/>
        </w:rPr>
        <w:t>. Proposal</w:t>
      </w:r>
    </w:p>
    <w:p w14:paraId="6E70F031" w14:textId="23D02ED8" w:rsidR="0009108F" w:rsidRPr="008A5E86" w:rsidRDefault="0009108F" w:rsidP="0009108F">
      <w:pPr>
        <w:rPr>
          <w:noProof/>
          <w:lang w:val="en-US"/>
        </w:rPr>
      </w:pPr>
      <w:r w:rsidRPr="00D658A3">
        <w:rPr>
          <w:noProof/>
          <w:lang w:val="en-US"/>
        </w:rPr>
        <w:t xml:space="preserve">It is proposed to </w:t>
      </w:r>
      <w:r w:rsidR="005D5820">
        <w:rPr>
          <w:noProof/>
          <w:lang w:val="en-US"/>
        </w:rPr>
        <w:t xml:space="preserve">disscuss and </w:t>
      </w:r>
      <w:r w:rsidRPr="00D658A3">
        <w:rPr>
          <w:noProof/>
          <w:lang w:val="en-US"/>
        </w:rPr>
        <w:t>agree the following changes</w:t>
      </w:r>
      <w:r w:rsidR="00647E72">
        <w:rPr>
          <w:noProof/>
          <w:lang w:val="en-US"/>
        </w:rPr>
        <w:t xml:space="preserve"> for inclusion in</w:t>
      </w:r>
      <w:r w:rsidRPr="00D658A3">
        <w:rPr>
          <w:noProof/>
          <w:lang w:val="en-US"/>
        </w:rPr>
        <w:t xml:space="preserve">to </w:t>
      </w:r>
      <w:r w:rsidR="00647E72">
        <w:rPr>
          <w:noProof/>
          <w:lang w:val="en-US"/>
        </w:rPr>
        <w:t xml:space="preserve">Clause Y in </w:t>
      </w:r>
      <w:r w:rsidRPr="00D658A3">
        <w:rPr>
          <w:noProof/>
          <w:lang w:val="en-US"/>
        </w:rPr>
        <w:t xml:space="preserve">3GPP TR </w:t>
      </w:r>
      <w:r w:rsidR="005D5820">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6DAB5835" w14:textId="77777777" w:rsidR="009E2C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5A7A6D">
        <w:rPr>
          <w:rFonts w:ascii="Arial" w:hAnsi="Arial" w:cs="Arial"/>
          <w:noProof/>
          <w:color w:val="0000FF"/>
          <w:sz w:val="28"/>
          <w:szCs w:val="28"/>
        </w:rPr>
        <w:t xml:space="preserve">First </w:t>
      </w:r>
      <w:r w:rsidR="009E2CB4">
        <w:rPr>
          <w:rFonts w:ascii="Arial" w:hAnsi="Arial" w:cs="Arial"/>
          <w:noProof/>
          <w:color w:val="0000FF"/>
          <w:sz w:val="28"/>
          <w:szCs w:val="28"/>
        </w:rPr>
        <w:t xml:space="preserve">Change: Y, Y.1, Y.1.1 and </w:t>
      </w:r>
    </w:p>
    <w:p w14:paraId="4886A388" w14:textId="4C2ED6CE" w:rsidR="0009108F" w:rsidRPr="0009108F" w:rsidRDefault="009E2CB4"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E2CB4">
        <w:rPr>
          <w:rFonts w:ascii="Arial" w:hAnsi="Arial" w:cs="Arial"/>
          <w:noProof/>
          <w:color w:val="0000FF"/>
          <w:sz w:val="28"/>
          <w:szCs w:val="28"/>
        </w:rPr>
        <w:t>Table Y.1.1-1 – Support for legacy services and capabilities</w:t>
      </w:r>
      <w:r w:rsidR="0009108F" w:rsidRPr="0009108F">
        <w:rPr>
          <w:rFonts w:ascii="Arial" w:hAnsi="Arial" w:cs="Arial"/>
          <w:noProof/>
          <w:color w:val="0000FF"/>
          <w:sz w:val="28"/>
          <w:szCs w:val="28"/>
        </w:rPr>
        <w:t xml:space="preserve"> * * *</w:t>
      </w:r>
    </w:p>
    <w:p w14:paraId="61AFFB76" w14:textId="77777777" w:rsidR="00E164D9" w:rsidRDefault="00E164D9" w:rsidP="00E164D9">
      <w:pPr>
        <w:pStyle w:val="Heading1"/>
        <w:rPr>
          <w:lang w:eastAsia="zh-CN"/>
        </w:rPr>
      </w:pPr>
      <w:r>
        <w:lastRenderedPageBreak/>
        <w:t>Y</w:t>
      </w:r>
      <w:r w:rsidRPr="000D6532">
        <w:tab/>
      </w:r>
      <w:r w:rsidRPr="00F61197">
        <w:rPr>
          <w:highlight w:val="green"/>
        </w:rPr>
        <w:t xml:space="preserve">Consolidated potential </w:t>
      </w:r>
      <w:r w:rsidRPr="00F61197">
        <w:rPr>
          <w:rFonts w:hint="eastAsia"/>
          <w:highlight w:val="green"/>
          <w:lang w:eastAsia="zh-CN"/>
        </w:rPr>
        <w:t>functional</w:t>
      </w:r>
      <w:r w:rsidRPr="00F61197" w:rsidDel="003F56E5">
        <w:rPr>
          <w:highlight w:val="green"/>
        </w:rPr>
        <w:t xml:space="preserve"> </w:t>
      </w:r>
      <w:r w:rsidRPr="00F61197">
        <w:rPr>
          <w:highlight w:val="green"/>
        </w:rPr>
        <w:t xml:space="preserve">and </w:t>
      </w:r>
      <w:r w:rsidRPr="00F61197">
        <w:rPr>
          <w:rFonts w:hint="eastAsia"/>
          <w:highlight w:val="green"/>
          <w:lang w:eastAsia="zh-CN"/>
        </w:rPr>
        <w:t>performance requirements</w:t>
      </w:r>
    </w:p>
    <w:p w14:paraId="374EB65C" w14:textId="77777777" w:rsidR="00E164D9" w:rsidRDefault="00E164D9" w:rsidP="00E164D9">
      <w:pPr>
        <w:pStyle w:val="EditorsNote"/>
      </w:pPr>
      <w:r>
        <w:t>Editor’s Note:  PRs with associated Editor’s Note(s) will not be considered for consolidation until Editor’s Note(s) associated with the PR are resolved.</w:t>
      </w:r>
    </w:p>
    <w:p w14:paraId="61B6AEC0" w14:textId="77777777" w:rsidR="00E164D9" w:rsidRPr="00D46006" w:rsidRDefault="00E164D9" w:rsidP="00E164D9">
      <w:pPr>
        <w:pStyle w:val="EditorsNote"/>
      </w:pPr>
      <w:r>
        <w:t xml:space="preserve">Editor’s Note: CPR Table(s) </w:t>
      </w:r>
      <w:ins w:id="0" w:author="Aleksiev, Vasil" w:date="2025-10-28T14:35:00Z" w16du:dateUtc="2025-10-28T13:35:00Z">
        <w:r>
          <w:t xml:space="preserve">can </w:t>
        </w:r>
      </w:ins>
      <w:r>
        <w:t>be modified (e.g. split, merged, renamed, moved) during the consolidation process.</w:t>
      </w:r>
    </w:p>
    <w:p w14:paraId="385AF8F5" w14:textId="77777777" w:rsidR="00E164D9" w:rsidRDefault="00E164D9" w:rsidP="00E164D9">
      <w:pPr>
        <w:pStyle w:val="Heading2"/>
      </w:pPr>
      <w:r>
        <w:t>Y</w:t>
      </w:r>
      <w:r w:rsidRPr="000D6532">
        <w:t>.1</w:t>
      </w:r>
      <w:r w:rsidRPr="000D6532">
        <w:tab/>
      </w:r>
      <w:r w:rsidRPr="00F61197">
        <w:rPr>
          <w:highlight w:val="green"/>
        </w:rPr>
        <w:t xml:space="preserve">Consolidated potential </w:t>
      </w:r>
      <w:r w:rsidRPr="00F61197">
        <w:rPr>
          <w:rFonts w:hint="eastAsia"/>
          <w:highlight w:val="green"/>
          <w:lang w:eastAsia="zh-CN"/>
        </w:rPr>
        <w:t xml:space="preserve">Functional </w:t>
      </w:r>
      <w:r w:rsidRPr="00F61197">
        <w:rPr>
          <w:highlight w:val="green"/>
        </w:rPr>
        <w:t>Requirements</w:t>
      </w:r>
      <w:r>
        <w:t xml:space="preserve"> </w:t>
      </w:r>
    </w:p>
    <w:p w14:paraId="150D967D" w14:textId="77777777" w:rsidR="00E164D9" w:rsidRPr="000D6532" w:rsidRDefault="00E164D9" w:rsidP="00E164D9">
      <w:pPr>
        <w:pStyle w:val="Heading3"/>
        <w:rPr>
          <w:lang w:eastAsia="zh-CN"/>
        </w:rPr>
      </w:pPr>
      <w:r>
        <w:t>Y</w:t>
      </w:r>
      <w:r w:rsidRPr="000D6532">
        <w:t>.</w:t>
      </w:r>
      <w:r>
        <w:rPr>
          <w:rFonts w:hint="eastAsia"/>
          <w:lang w:eastAsia="zh-CN"/>
        </w:rPr>
        <w:t>1.1</w:t>
      </w:r>
      <w:r w:rsidRPr="000D6532">
        <w:tab/>
      </w:r>
      <w:r w:rsidRPr="00F61197">
        <w:rPr>
          <w:highlight w:val="green"/>
        </w:rPr>
        <w:t>Basic Services and Capabilities</w:t>
      </w:r>
    </w:p>
    <w:p w14:paraId="4552F7D3" w14:textId="77777777" w:rsidR="00E164D9" w:rsidRDefault="00E164D9" w:rsidP="00E164D9">
      <w:pPr>
        <w:pStyle w:val="EditorsNote"/>
        <w:rPr>
          <w:rFonts w:eastAsia="Calibri"/>
        </w:rPr>
      </w:pPr>
      <w:bookmarkStart w:id="1" w:name="_Toc355779205"/>
      <w:bookmarkStart w:id="2" w:name="_Toc354586743"/>
      <w:bookmarkStart w:id="3" w:name="_Toc354590102"/>
      <w:bookmarkEnd w:id="1"/>
      <w:bookmarkEnd w:id="2"/>
      <w:bookmarkEnd w:id="3"/>
      <w:r w:rsidRPr="00470F9B">
        <w:rPr>
          <w:rFonts w:eastAsia="Calibri"/>
          <w:highlight w:val="green"/>
        </w:rPr>
        <w:t>Editor’s Note: This clause contains consolidated potential requirements for 6G that include (but not limited to):</w:t>
      </w:r>
      <w:r w:rsidRPr="00470F9B">
        <w:rPr>
          <w:rFonts w:eastAsia="Calibri"/>
          <w:highlight w:val="green"/>
        </w:rPr>
        <w:tab/>
        <w:t>Support for Legacy (i.e., 5G and earlier) services and capabilities</w:t>
      </w:r>
      <w:r w:rsidRPr="00470F9B">
        <w:rPr>
          <w:rFonts w:eastAsia="Calibri" w:hint="eastAsia"/>
          <w:highlight w:val="green"/>
        </w:rPr>
        <w:t xml:space="preserve">, </w:t>
      </w:r>
      <w:r w:rsidRPr="00470F9B">
        <w:rPr>
          <w:rFonts w:eastAsia="Calibri"/>
          <w:highlight w:val="green"/>
        </w:rPr>
        <w:t>Enhancements to Legacy services and capabilities</w:t>
      </w:r>
      <w:r w:rsidRPr="00470F9B">
        <w:rPr>
          <w:rFonts w:eastAsia="Calibri" w:hint="eastAsia"/>
          <w:highlight w:val="green"/>
        </w:rPr>
        <w:t xml:space="preserve">, </w:t>
      </w:r>
      <w:r w:rsidRPr="00470F9B">
        <w:rPr>
          <w:rFonts w:eastAsia="Calibri"/>
          <w:highlight w:val="green"/>
        </w:rPr>
        <w:t>Legacy services and capabilities not supported in 6G, and device support</w:t>
      </w:r>
      <w:r w:rsidRPr="00470F9B">
        <w:rPr>
          <w:rFonts w:eastAsia="Calibri" w:hint="eastAsia"/>
          <w:highlight w:val="green"/>
        </w:rPr>
        <w:t xml:space="preserve">. </w:t>
      </w:r>
      <w:r w:rsidRPr="00470F9B">
        <w:rPr>
          <w:rFonts w:eastAsia="Calibri"/>
          <w:highlight w:val="green"/>
        </w:rPr>
        <w:t>This includes (but not limited to) PRs from clauses 5.2, 5.3, 5.4, 5.7, 5.9, and 5.10.</w:t>
      </w:r>
      <w:r w:rsidRPr="00697E5F">
        <w:rPr>
          <w:rFonts w:eastAsia="Calibri"/>
        </w:rPr>
        <w:t xml:space="preserve"> </w:t>
      </w:r>
    </w:p>
    <w:p w14:paraId="2F4E9F29" w14:textId="77777777" w:rsidR="008E3A77" w:rsidRDefault="008E3A77" w:rsidP="008E3A77">
      <w:pPr>
        <w:rPr>
          <w:rFonts w:eastAsia="Calibri"/>
        </w:rPr>
      </w:pPr>
      <w:r w:rsidRPr="008E3A77">
        <w:rPr>
          <w:rFonts w:eastAsia="Calibri"/>
          <w:highlight w:val="yellow"/>
        </w:rPr>
        <w:t>Proposed Comments/Changes:</w:t>
      </w:r>
    </w:p>
    <w:p w14:paraId="763CC148" w14:textId="533B6570" w:rsidR="008E3A77" w:rsidRDefault="008E3A77" w:rsidP="008E3A77">
      <w:pPr>
        <w:rPr>
          <w:ins w:id="4" w:author="Trakinat, Jean" w:date="2025-11-10T09:23:00Z" w16du:dateUtc="2025-11-10T14:23:00Z"/>
          <w:rFonts w:eastAsia="Calibri"/>
        </w:rPr>
      </w:pPr>
      <w:ins w:id="5" w:author="Trakinat, Jean" w:date="2025-11-10T09:23:00Z" w16du:dateUtc="2025-11-10T14:23:00Z">
        <w:r w:rsidRPr="008914A8">
          <w:rPr>
            <w:rFonts w:eastAsia="Calibri"/>
            <w:b/>
            <w:bCs/>
          </w:rPr>
          <w:t>S1-254200</w:t>
        </w:r>
      </w:ins>
      <w:ins w:id="6" w:author="Trakinat, Jean" w:date="2025-11-10T09:27:00Z" w16du:dateUtc="2025-11-10T14:27:00Z">
        <w:r w:rsidR="008914A8" w:rsidRPr="008914A8">
          <w:rPr>
            <w:rFonts w:eastAsia="Calibri"/>
            <w:b/>
            <w:bCs/>
          </w:rPr>
          <w:t xml:space="preserve"> (DT/Charter)</w:t>
        </w:r>
      </w:ins>
      <w:ins w:id="7" w:author="Trakinat, Jean" w:date="2025-11-10T09:23:00Z" w16du:dateUtc="2025-11-10T14:23:00Z">
        <w:r>
          <w:rPr>
            <w:rFonts w:eastAsia="Calibri"/>
          </w:rPr>
          <w:t>:  Add the following text:</w:t>
        </w:r>
      </w:ins>
    </w:p>
    <w:p w14:paraId="5B9D80D8" w14:textId="6F6EB6BD" w:rsidR="008E3A77" w:rsidRDefault="006A38B0" w:rsidP="008E3A77">
      <w:pPr>
        <w:rPr>
          <w:ins w:id="8" w:author="Trakinat, Jean" w:date="2025-11-10T09:24:00Z" w16du:dateUtc="2025-11-10T14:24:00Z"/>
          <w:rFonts w:eastAsia="Calibri"/>
        </w:rPr>
      </w:pPr>
      <w:ins w:id="9" w:author="Trakinat, Jean" w:date="2025-11-10T09:23:00Z" w16du:dateUtc="2025-11-10T14:23:00Z">
        <w:r w:rsidRPr="006A38B0">
          <w:rPr>
            <w:rFonts w:eastAsia="Calibri"/>
          </w:rPr>
          <w:t>All assumptions and requirements from clauses 5.1 to 5.4 in this TR apply without modification and should be progressed to a TS in the normative phase.</w:t>
        </w:r>
      </w:ins>
    </w:p>
    <w:p w14:paraId="2C63D037" w14:textId="47951B99" w:rsidR="00E77C59" w:rsidRDefault="00E77C59" w:rsidP="00E77C59">
      <w:pPr>
        <w:pStyle w:val="ListParagraph"/>
        <w:numPr>
          <w:ilvl w:val="0"/>
          <w:numId w:val="13"/>
        </w:numPr>
        <w:rPr>
          <w:ins w:id="10" w:author="Trakinat, Jean" w:date="2025-11-10T09:26:00Z" w16du:dateUtc="2025-11-10T14:26:00Z"/>
          <w:rFonts w:eastAsia="Calibri"/>
        </w:rPr>
      </w:pPr>
      <w:ins w:id="11" w:author="Trakinat, Jean" w:date="2025-11-10T09:25:00Z" w16du:dateUtc="2025-11-10T14:25:00Z">
        <w:r>
          <w:rPr>
            <w:rFonts w:eastAsia="Calibri"/>
          </w:rPr>
          <w:t>Rapporteur comment: Would result in deleting Y.1.1-1-1 through Y.1.1-1-6. What is the res</w:t>
        </w:r>
      </w:ins>
      <w:ins w:id="12" w:author="Trakinat, Jean" w:date="2025-11-10T09:26:00Z" w16du:dateUtc="2025-11-10T14:26:00Z">
        <w:r>
          <w:rPr>
            <w:rFonts w:eastAsia="Calibri"/>
          </w:rPr>
          <w:t>olution for the following PRs (</w:t>
        </w:r>
        <w:r w:rsidRPr="00E77C59">
          <w:rPr>
            <w:rFonts w:eastAsia="Calibri"/>
            <w:color w:val="FF0000"/>
          </w:rPr>
          <w:t>in red in initial proposed table</w:t>
        </w:r>
        <w:r>
          <w:rPr>
            <w:rFonts w:eastAsia="Calibri"/>
          </w:rPr>
          <w:t>)?</w:t>
        </w:r>
      </w:ins>
    </w:p>
    <w:p w14:paraId="2DCD53E2" w14:textId="77777777" w:rsidR="00E77C59" w:rsidRPr="00E77C59" w:rsidRDefault="00E77C59" w:rsidP="00E77C59">
      <w:pPr>
        <w:pStyle w:val="ListParagraph"/>
        <w:numPr>
          <w:ilvl w:val="1"/>
          <w:numId w:val="13"/>
        </w:numPr>
        <w:rPr>
          <w:ins w:id="13" w:author="Trakinat, Jean" w:date="2025-11-10T09:26:00Z" w16du:dateUtc="2025-11-10T14:26:00Z"/>
          <w:rFonts w:eastAsia="Calibri"/>
        </w:rPr>
      </w:pPr>
      <w:ins w:id="14" w:author="Trakinat, Jean" w:date="2025-11-10T09:26:00Z" w16du:dateUtc="2025-11-10T14:26:00Z">
        <w:r w:rsidRPr="00E77C59">
          <w:rPr>
            <w:rFonts w:eastAsia="Calibri"/>
          </w:rPr>
          <w:t>PR 5.5.10.2-1</w:t>
        </w:r>
      </w:ins>
    </w:p>
    <w:p w14:paraId="3917D2E1" w14:textId="77777777" w:rsidR="00E77C59" w:rsidRPr="00E77C59" w:rsidRDefault="00E77C59" w:rsidP="00E77C59">
      <w:pPr>
        <w:pStyle w:val="ListParagraph"/>
        <w:numPr>
          <w:ilvl w:val="1"/>
          <w:numId w:val="13"/>
        </w:numPr>
        <w:rPr>
          <w:ins w:id="15" w:author="Trakinat, Jean" w:date="2025-11-10T09:26:00Z" w16du:dateUtc="2025-11-10T14:26:00Z"/>
          <w:rFonts w:eastAsia="Calibri"/>
        </w:rPr>
      </w:pPr>
      <w:ins w:id="16" w:author="Trakinat, Jean" w:date="2025-11-10T09:26:00Z" w16du:dateUtc="2025-11-10T14:26:00Z">
        <w:r w:rsidRPr="00E77C59">
          <w:rPr>
            <w:rFonts w:eastAsia="Calibri"/>
          </w:rPr>
          <w:t>PR 5.7.4.2-1</w:t>
        </w:r>
      </w:ins>
    </w:p>
    <w:p w14:paraId="6201CA0B" w14:textId="77777777" w:rsidR="00E77C59" w:rsidRPr="00E77C59" w:rsidRDefault="00E77C59" w:rsidP="00E77C59">
      <w:pPr>
        <w:pStyle w:val="ListParagraph"/>
        <w:numPr>
          <w:ilvl w:val="1"/>
          <w:numId w:val="13"/>
        </w:numPr>
        <w:rPr>
          <w:ins w:id="17" w:author="Trakinat, Jean" w:date="2025-11-10T09:26:00Z" w16du:dateUtc="2025-11-10T14:26:00Z"/>
          <w:rFonts w:eastAsia="Calibri"/>
        </w:rPr>
      </w:pPr>
      <w:ins w:id="18" w:author="Trakinat, Jean" w:date="2025-11-10T09:26:00Z" w16du:dateUtc="2025-11-10T14:26:00Z">
        <w:r w:rsidRPr="00E77C59">
          <w:rPr>
            <w:rFonts w:eastAsia="Calibri"/>
          </w:rPr>
          <w:t>PR 5.7.6.2-1</w:t>
        </w:r>
      </w:ins>
    </w:p>
    <w:p w14:paraId="79B0ECB2" w14:textId="77777777" w:rsidR="00E77C59" w:rsidRPr="00E77C59" w:rsidRDefault="00E77C59" w:rsidP="00E77C59">
      <w:pPr>
        <w:pStyle w:val="ListParagraph"/>
        <w:numPr>
          <w:ilvl w:val="1"/>
          <w:numId w:val="13"/>
        </w:numPr>
        <w:rPr>
          <w:ins w:id="19" w:author="Trakinat, Jean" w:date="2025-11-10T09:26:00Z" w16du:dateUtc="2025-11-10T14:26:00Z"/>
          <w:rFonts w:eastAsia="Calibri"/>
        </w:rPr>
      </w:pPr>
      <w:ins w:id="20" w:author="Trakinat, Jean" w:date="2025-11-10T09:26:00Z" w16du:dateUtc="2025-11-10T14:26:00Z">
        <w:r w:rsidRPr="00E77C59">
          <w:rPr>
            <w:rFonts w:eastAsia="Calibri"/>
          </w:rPr>
          <w:t>PR 5.9.1.3-1</w:t>
        </w:r>
      </w:ins>
    </w:p>
    <w:p w14:paraId="1AFCD61F" w14:textId="77777777" w:rsidR="00E77C59" w:rsidRPr="00E77C59" w:rsidRDefault="00E77C59" w:rsidP="00E77C59">
      <w:pPr>
        <w:pStyle w:val="ListParagraph"/>
        <w:numPr>
          <w:ilvl w:val="1"/>
          <w:numId w:val="13"/>
        </w:numPr>
        <w:rPr>
          <w:ins w:id="21" w:author="Trakinat, Jean" w:date="2025-11-10T09:26:00Z" w16du:dateUtc="2025-11-10T14:26:00Z"/>
          <w:rFonts w:eastAsia="Calibri"/>
        </w:rPr>
      </w:pPr>
      <w:ins w:id="22" w:author="Trakinat, Jean" w:date="2025-11-10T09:26:00Z" w16du:dateUtc="2025-11-10T14:26:00Z">
        <w:r w:rsidRPr="00E77C59">
          <w:rPr>
            <w:rFonts w:eastAsia="Calibri"/>
          </w:rPr>
          <w:t>PR 5.5.10.2-1</w:t>
        </w:r>
      </w:ins>
    </w:p>
    <w:p w14:paraId="70AF220D" w14:textId="77777777" w:rsidR="00E77C59" w:rsidRPr="00E77C59" w:rsidRDefault="00E77C59" w:rsidP="00E77C59">
      <w:pPr>
        <w:pStyle w:val="ListParagraph"/>
        <w:numPr>
          <w:ilvl w:val="1"/>
          <w:numId w:val="13"/>
        </w:numPr>
        <w:rPr>
          <w:ins w:id="23" w:author="Trakinat, Jean" w:date="2025-11-10T09:26:00Z" w16du:dateUtc="2025-11-10T14:26:00Z"/>
          <w:rFonts w:eastAsia="Calibri"/>
        </w:rPr>
      </w:pPr>
      <w:ins w:id="24" w:author="Trakinat, Jean" w:date="2025-11-10T09:26:00Z" w16du:dateUtc="2025-11-10T14:26:00Z">
        <w:r w:rsidRPr="00E77C59">
          <w:rPr>
            <w:rFonts w:eastAsia="Calibri"/>
          </w:rPr>
          <w:t>PR 5.7.4.2-1</w:t>
        </w:r>
      </w:ins>
    </w:p>
    <w:p w14:paraId="09BA2ECF" w14:textId="77777777" w:rsidR="00E77C59" w:rsidRPr="00E77C59" w:rsidRDefault="00E77C59" w:rsidP="00E77C59">
      <w:pPr>
        <w:pStyle w:val="ListParagraph"/>
        <w:numPr>
          <w:ilvl w:val="1"/>
          <w:numId w:val="13"/>
        </w:numPr>
        <w:rPr>
          <w:ins w:id="25" w:author="Trakinat, Jean" w:date="2025-11-10T09:26:00Z" w16du:dateUtc="2025-11-10T14:26:00Z"/>
          <w:rFonts w:eastAsia="Calibri"/>
        </w:rPr>
      </w:pPr>
      <w:ins w:id="26" w:author="Trakinat, Jean" w:date="2025-11-10T09:26:00Z" w16du:dateUtc="2025-11-10T14:26:00Z">
        <w:r w:rsidRPr="00E77C59">
          <w:rPr>
            <w:rFonts w:eastAsia="Calibri"/>
          </w:rPr>
          <w:t>PR 5.7.6.2-1</w:t>
        </w:r>
      </w:ins>
    </w:p>
    <w:p w14:paraId="59FB3166" w14:textId="46A265D5" w:rsidR="00E77C59" w:rsidRDefault="00E77C59" w:rsidP="00E77C59">
      <w:pPr>
        <w:pStyle w:val="ListParagraph"/>
        <w:numPr>
          <w:ilvl w:val="1"/>
          <w:numId w:val="13"/>
        </w:numPr>
        <w:rPr>
          <w:ins w:id="27" w:author="Trakinat, Jean" w:date="2025-11-10T09:26:00Z" w16du:dateUtc="2025-11-10T14:26:00Z"/>
          <w:rFonts w:eastAsia="Calibri"/>
        </w:rPr>
      </w:pPr>
      <w:ins w:id="28" w:author="Trakinat, Jean" w:date="2025-11-10T09:26:00Z" w16du:dateUtc="2025-11-10T14:26:00Z">
        <w:r w:rsidRPr="00E77C59">
          <w:rPr>
            <w:rFonts w:eastAsia="Calibri"/>
          </w:rPr>
          <w:t>PR 5.9.1.3-1</w:t>
        </w:r>
      </w:ins>
    </w:p>
    <w:p w14:paraId="1FE567DF" w14:textId="55320DB3" w:rsidR="00905EBF" w:rsidRDefault="00530A74" w:rsidP="00905EBF">
      <w:pPr>
        <w:pStyle w:val="ListParagraph"/>
        <w:numPr>
          <w:ilvl w:val="0"/>
          <w:numId w:val="13"/>
        </w:numPr>
        <w:rPr>
          <w:ins w:id="29" w:author="Trakinat, Jean" w:date="2025-11-10T09:55:00Z" w16du:dateUtc="2025-11-10T14:55:00Z"/>
          <w:rFonts w:eastAsia="Calibri"/>
        </w:rPr>
      </w:pPr>
      <w:ins w:id="30" w:author="Trakinat, Jean" w:date="2025-11-10T09:28:00Z" w16du:dateUtc="2025-11-10T14:28:00Z">
        <w:r>
          <w:rPr>
            <w:rFonts w:eastAsia="Calibri"/>
          </w:rPr>
          <w:t>Rapporteur comment: S1-</w:t>
        </w:r>
      </w:ins>
      <w:ins w:id="31" w:author="Trakinat, Jean" w:date="2025-11-10T09:29:00Z" w16du:dateUtc="2025-11-10T14:29:00Z">
        <w:r>
          <w:rPr>
            <w:rFonts w:eastAsia="Calibri"/>
          </w:rPr>
          <w:t>254085 (Charter</w:t>
        </w:r>
      </w:ins>
      <w:ins w:id="32" w:author="Trakinat, Jean" w:date="2025-11-10T09:55:00Z" w16du:dateUtc="2025-11-10T14:55:00Z">
        <w:r w:rsidR="003547DE">
          <w:rPr>
            <w:rFonts w:eastAsia="Calibri"/>
          </w:rPr>
          <w:t xml:space="preserve"> et al</w:t>
        </w:r>
      </w:ins>
      <w:ins w:id="33" w:author="Trakinat, Jean" w:date="2025-11-10T09:29:00Z" w16du:dateUtc="2025-11-10T14:29:00Z">
        <w:r>
          <w:rPr>
            <w:rFonts w:eastAsia="Calibri"/>
          </w:rPr>
          <w:t>) conflicts with this</w:t>
        </w:r>
      </w:ins>
      <w:ins w:id="34" w:author="Trakinat, Jean" w:date="2025-11-10T09:55:00Z" w16du:dateUtc="2025-11-10T14:55:00Z">
        <w:r w:rsidR="003547DE">
          <w:rPr>
            <w:rFonts w:eastAsia="Calibri"/>
          </w:rPr>
          <w:t xml:space="preserve"> proposal</w:t>
        </w:r>
      </w:ins>
      <w:ins w:id="35" w:author="Trakinat, Jean" w:date="2025-11-10T09:29:00Z" w16du:dateUtc="2025-11-10T14:29:00Z">
        <w:r>
          <w:rPr>
            <w:rFonts w:eastAsia="Calibri"/>
          </w:rPr>
          <w:t>.</w:t>
        </w:r>
      </w:ins>
    </w:p>
    <w:p w14:paraId="067EE1D7" w14:textId="410B1FE8" w:rsidR="003547DE" w:rsidRDefault="003547DE" w:rsidP="003547DE">
      <w:pPr>
        <w:rPr>
          <w:ins w:id="36" w:author="Trakinat, Jean" w:date="2025-11-10T09:56:00Z" w16du:dateUtc="2025-11-10T14:56:00Z"/>
          <w:rFonts w:eastAsia="Calibri"/>
        </w:rPr>
      </w:pPr>
      <w:ins w:id="37" w:author="Trakinat, Jean" w:date="2025-11-10T09:55:00Z" w16du:dateUtc="2025-11-10T14:55:00Z">
        <w:r w:rsidRPr="003547DE">
          <w:rPr>
            <w:rFonts w:eastAsia="Calibri"/>
            <w:b/>
            <w:bCs/>
          </w:rPr>
          <w:t>S1-25</w:t>
        </w:r>
      </w:ins>
      <w:ins w:id="38" w:author="Trakinat, Jean" w:date="2025-11-10T09:56:00Z" w16du:dateUtc="2025-11-10T14:56:00Z">
        <w:r w:rsidRPr="003547DE">
          <w:rPr>
            <w:rFonts w:eastAsia="Calibri"/>
            <w:b/>
            <w:bCs/>
          </w:rPr>
          <w:t>4096 (ZTE)</w:t>
        </w:r>
        <w:r>
          <w:rPr>
            <w:rFonts w:eastAsia="Calibri"/>
          </w:rPr>
          <w:t>: adds the following NOTE and EN:</w:t>
        </w:r>
      </w:ins>
    </w:p>
    <w:p w14:paraId="46AE9F7B" w14:textId="07A05300" w:rsidR="003547DE" w:rsidRDefault="00540171" w:rsidP="00540171">
      <w:pPr>
        <w:pStyle w:val="NO"/>
        <w:rPr>
          <w:ins w:id="39" w:author="Trakinat, Jean" w:date="2025-11-10T09:56:00Z" w16du:dateUtc="2025-11-10T14:56:00Z"/>
          <w:rFonts w:eastAsia="Calibri"/>
        </w:rPr>
      </w:pPr>
      <w:ins w:id="40" w:author="Trakinat, Jean" w:date="2025-11-10T09:56:00Z" w16du:dateUtc="2025-11-10T14:56:00Z">
        <w:r w:rsidRPr="00540171">
          <w:rPr>
            <w:rFonts w:eastAsia="Calibri"/>
          </w:rPr>
          <w:t>NOTE:</w:t>
        </w:r>
        <w:r w:rsidRPr="00540171">
          <w:rPr>
            <w:rFonts w:eastAsia="Calibri"/>
          </w:rPr>
          <w:tab/>
          <w:t>Terms referring to 5G (e.g. “the 5G system”, “NG RAN”) should be implicitly replaced by the corresponding terms for 6G (e.g. “6G system”, “radio access network of the 6G system”) in requirements in Table Y.1.1-1.</w:t>
        </w:r>
      </w:ins>
    </w:p>
    <w:p w14:paraId="7AC41554" w14:textId="0F49C363" w:rsidR="00540171" w:rsidRDefault="003906B1" w:rsidP="0052626C">
      <w:pPr>
        <w:pStyle w:val="EditorsNote"/>
        <w:rPr>
          <w:ins w:id="41" w:author="Trakinat, Jean" w:date="2025-11-13T12:02:00Z" w16du:dateUtc="2025-11-13T17:02:00Z"/>
          <w:rFonts w:eastAsia="Calibri"/>
        </w:rPr>
      </w:pPr>
      <w:ins w:id="42" w:author="Trakinat, Jean" w:date="2025-11-13T11:12:00Z" w16du:dateUtc="2025-11-13T16:12:00Z">
        <w:r>
          <w:rPr>
            <w:rFonts w:eastAsia="Calibri"/>
          </w:rPr>
          <w:t>E</w:t>
        </w:r>
      </w:ins>
      <w:ins w:id="43" w:author="Trakinat, Jean" w:date="2025-11-10T09:57:00Z" w16du:dateUtc="2025-11-10T14:57:00Z">
        <w:r w:rsidR="0052626C" w:rsidRPr="0052626C">
          <w:rPr>
            <w:rFonts w:eastAsia="Calibri"/>
          </w:rPr>
          <w:t xml:space="preserve">ditor’s </w:t>
        </w:r>
      </w:ins>
      <w:ins w:id="44" w:author="Trakinat, Jean" w:date="2025-11-13T11:12:00Z" w16du:dateUtc="2025-11-13T16:12:00Z">
        <w:r>
          <w:rPr>
            <w:rFonts w:eastAsia="Calibri"/>
          </w:rPr>
          <w:t>N</w:t>
        </w:r>
      </w:ins>
      <w:ins w:id="45" w:author="Trakinat, Jean" w:date="2025-11-10T09:57:00Z" w16du:dateUtc="2025-11-10T14:57:00Z">
        <w:r w:rsidR="0052626C" w:rsidRPr="0052626C">
          <w:rPr>
            <w:rFonts w:eastAsia="Calibri"/>
          </w:rPr>
          <w:t>ote: Clause</w:t>
        </w:r>
      </w:ins>
      <w:r w:rsidR="00247CAE">
        <w:rPr>
          <w:rFonts w:eastAsia="Calibri"/>
        </w:rPr>
        <w:t>s</w:t>
      </w:r>
      <w:ins w:id="46" w:author="Trakinat, Jean" w:date="2025-11-10T09:57:00Z" w16du:dateUtc="2025-11-10T14:57:00Z">
        <w:r w:rsidR="0052626C" w:rsidRPr="0052626C">
          <w:rPr>
            <w:rFonts w:eastAsia="Calibri"/>
          </w:rPr>
          <w:t xml:space="preserve"> 5.1 and 5.4.1 are introduction or description parts. It is suggested not to include in the CPR table.</w:t>
        </w:r>
      </w:ins>
    </w:p>
    <w:p w14:paraId="375745BC" w14:textId="144A6B60" w:rsidR="000970F2" w:rsidDel="003310D7" w:rsidRDefault="000970F2" w:rsidP="003310D7">
      <w:pPr>
        <w:rPr>
          <w:del w:id="47" w:author="Trakinat, Jean" w:date="2025-11-13T12:03:00Z" w16du:dateUtc="2025-11-13T17:03:00Z"/>
          <w:rFonts w:eastAsia="Calibri"/>
        </w:rPr>
      </w:pPr>
      <w:ins w:id="48" w:author="Trakinat, Jean" w:date="2025-11-13T12:02:00Z" w16du:dateUtc="2025-11-13T17:02:00Z">
        <w:r w:rsidRPr="003310D7">
          <w:rPr>
            <w:rFonts w:eastAsia="Calibri"/>
            <w:b/>
            <w:bCs/>
          </w:rPr>
          <w:t>S1-254250 (Qualcomm)</w:t>
        </w:r>
        <w:r w:rsidR="003310D7">
          <w:rPr>
            <w:rFonts w:eastAsia="Calibri"/>
            <w:b/>
            <w:bCs/>
          </w:rPr>
          <w:t xml:space="preserve"> </w:t>
        </w:r>
        <w:r w:rsidR="003310D7" w:rsidRPr="003310D7">
          <w:rPr>
            <w:rFonts w:eastAsia="Calibri"/>
          </w:rPr>
          <w:t xml:space="preserve">comment </w:t>
        </w:r>
      </w:ins>
      <w:ins w:id="49" w:author="Trakinat, Jean" w:date="2025-11-13T12:03:00Z" w16du:dateUtc="2025-11-13T17:03:00Z">
        <w:r w:rsidR="003310D7">
          <w:rPr>
            <w:rFonts w:eastAsia="Calibri"/>
          </w:rPr>
          <w:t xml:space="preserve">to rename </w:t>
        </w:r>
      </w:ins>
      <w:r w:rsidR="003310D7" w:rsidRPr="003310D7">
        <w:rPr>
          <w:rFonts w:eastAsia="Calibri"/>
        </w:rPr>
        <w:t xml:space="preserve">Table Y.1.1-1 – Support for </w:t>
      </w:r>
      <w:del w:id="50" w:author="Trakinat, Jean" w:date="2025-11-13T12:04:00Z" w16du:dateUtc="2025-11-13T17:04:00Z">
        <w:r w:rsidR="003310D7" w:rsidRPr="003310D7" w:rsidDel="003310D7">
          <w:rPr>
            <w:rFonts w:eastAsia="Calibri"/>
          </w:rPr>
          <w:delText>l</w:delText>
        </w:r>
      </w:del>
      <w:ins w:id="51" w:author="Trakinat, Jean" w:date="2025-11-13T12:04:00Z" w16du:dateUtc="2025-11-13T17:04:00Z">
        <w:r w:rsidR="003310D7">
          <w:rPr>
            <w:rFonts w:eastAsia="Calibri"/>
          </w:rPr>
          <w:t>L</w:t>
        </w:r>
      </w:ins>
      <w:r w:rsidR="003310D7" w:rsidRPr="003310D7">
        <w:rPr>
          <w:rFonts w:eastAsia="Calibri"/>
        </w:rPr>
        <w:t>egacy services</w:t>
      </w:r>
      <w:ins w:id="52" w:author="Trakinat, Jean" w:date="2025-11-13T12:04:00Z" w16du:dateUtc="2025-11-13T17:04:00Z">
        <w:r w:rsidR="003310D7">
          <w:rPr>
            <w:rFonts w:eastAsia="Calibri"/>
          </w:rPr>
          <w:t xml:space="preserve">, requirements </w:t>
        </w:r>
      </w:ins>
      <w:r w:rsidR="003310D7" w:rsidRPr="003310D7">
        <w:rPr>
          <w:rFonts w:eastAsia="Calibri"/>
        </w:rPr>
        <w:t xml:space="preserve"> and </w:t>
      </w:r>
      <w:del w:id="53" w:author="Trakinat, Jean" w:date="2025-11-13T12:04:00Z" w16du:dateUtc="2025-11-13T17:04:00Z">
        <w:r w:rsidR="003310D7" w:rsidRPr="003310D7" w:rsidDel="003310D7">
          <w:rPr>
            <w:rFonts w:eastAsia="Calibri"/>
          </w:rPr>
          <w:delText>capabilities</w:delText>
        </w:r>
      </w:del>
      <w:ins w:id="54" w:author="Trakinat, Jean" w:date="2025-11-13T12:04:00Z" w16du:dateUtc="2025-11-13T17:04:00Z">
        <w:r w:rsidR="003310D7">
          <w:rPr>
            <w:rFonts w:eastAsia="Calibri"/>
          </w:rPr>
          <w:t>inter-system</w:t>
        </w:r>
      </w:ins>
      <w:ins w:id="55" w:author="Trakinat, Jean" w:date="2025-11-13T12:05:00Z" w16du:dateUtc="2025-11-13T17:05:00Z">
        <w:r w:rsidR="003310D7">
          <w:rPr>
            <w:rFonts w:eastAsia="Calibri"/>
          </w:rPr>
          <w:t>.</w:t>
        </w:r>
      </w:ins>
    </w:p>
    <w:p w14:paraId="140748EB" w14:textId="24531BFC" w:rsidR="003310D7" w:rsidRDefault="00926C6B" w:rsidP="003310D7">
      <w:pPr>
        <w:rPr>
          <w:ins w:id="56" w:author="Trakinat, Jean" w:date="2025-11-13T12:05:00Z" w16du:dateUtc="2025-11-13T17:05:00Z"/>
          <w:rFonts w:eastAsia="Calibri"/>
        </w:rPr>
      </w:pPr>
      <w:ins w:id="57" w:author="Trakinat, Jean" w:date="2025-11-13T12:05:00Z" w16du:dateUtc="2025-11-13T17:05:00Z">
        <w:r w:rsidRPr="00926C6B">
          <w:rPr>
            <w:rFonts w:eastAsia="Calibri"/>
          </w:rPr>
          <w:t>[QC]: for this set of PRs, we suggest to import &amp; consolidate the requirements only (not the intro/surrounding text), from TR clauses 5.2-4, with the following order: 5.4.2, 5.4.3, 5.2, 5.3. Intro/additional text can be discussed later. We could also split/separate the inter-system requirements (from the rest).</w:t>
        </w:r>
      </w:ins>
    </w:p>
    <w:p w14:paraId="0E3202D1" w14:textId="77777777" w:rsidR="003310D7" w:rsidRPr="003310D7" w:rsidRDefault="003310D7" w:rsidP="003310D7">
      <w:pPr>
        <w:pStyle w:val="EditorsNote"/>
        <w:ind w:left="0" w:firstLine="0"/>
        <w:rPr>
          <w:ins w:id="58" w:author="Trakinat, Jean" w:date="2025-11-13T12:04:00Z" w16du:dateUtc="2025-11-13T17:04:00Z"/>
          <w:rFonts w:eastAsia="Calibri"/>
          <w:b/>
          <w:bCs/>
        </w:rPr>
      </w:pPr>
    </w:p>
    <w:p w14:paraId="1AFA3F42" w14:textId="53BCCC69" w:rsidR="00E164D9" w:rsidRDefault="00E164D9" w:rsidP="00E164D9">
      <w:pPr>
        <w:pStyle w:val="TH"/>
        <w:rPr>
          <w:lang w:eastAsia="ko-KR"/>
        </w:rPr>
      </w:pPr>
      <w:bookmarkStart w:id="59" w:name="_Hlk211123355"/>
      <w:r w:rsidRPr="00F61197">
        <w:rPr>
          <w:highlight w:val="green"/>
        </w:rPr>
        <w:lastRenderedPageBreak/>
        <w:t xml:space="preserve">Table </w:t>
      </w:r>
      <w:r w:rsidRPr="00F61197">
        <w:rPr>
          <w:rFonts w:hint="eastAsia"/>
          <w:highlight w:val="green"/>
          <w:lang w:eastAsia="zh-CN"/>
        </w:rPr>
        <w:t>Y.1.1</w:t>
      </w:r>
      <w:r w:rsidRPr="00F61197">
        <w:rPr>
          <w:rFonts w:eastAsia="DengXian"/>
          <w:highlight w:val="green"/>
        </w:rPr>
        <w:t xml:space="preserve">-1 </w:t>
      </w:r>
      <w:r w:rsidRPr="00F61197">
        <w:rPr>
          <w:highlight w:val="green"/>
        </w:rPr>
        <w:t>– Support for legacy services and capabilities</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E164D9" w:rsidRPr="001E676D" w14:paraId="792930F6" w14:textId="77777777" w:rsidTr="00385C8D">
        <w:trPr>
          <w:tblHeader/>
        </w:trPr>
        <w:tc>
          <w:tcPr>
            <w:tcW w:w="1232" w:type="dxa"/>
          </w:tcPr>
          <w:p w14:paraId="0D598625" w14:textId="77777777" w:rsidR="00E164D9" w:rsidRPr="001E676D" w:rsidRDefault="00E164D9" w:rsidP="00385C8D">
            <w:pPr>
              <w:pStyle w:val="TAH"/>
            </w:pPr>
            <w:r w:rsidRPr="001E676D">
              <w:lastRenderedPageBreak/>
              <w:t>CPR #</w:t>
            </w:r>
          </w:p>
        </w:tc>
        <w:tc>
          <w:tcPr>
            <w:tcW w:w="4536" w:type="dxa"/>
          </w:tcPr>
          <w:p w14:paraId="3E7BF1A3" w14:textId="77777777" w:rsidR="00E164D9" w:rsidRPr="001E676D" w:rsidRDefault="00E164D9" w:rsidP="00385C8D">
            <w:pPr>
              <w:pStyle w:val="TAH"/>
            </w:pPr>
            <w:r w:rsidRPr="001E676D">
              <w:t>Consolidated Potential Requirement</w:t>
            </w:r>
          </w:p>
        </w:tc>
        <w:tc>
          <w:tcPr>
            <w:tcW w:w="1701" w:type="dxa"/>
          </w:tcPr>
          <w:p w14:paraId="33F1DCE5" w14:textId="77777777" w:rsidR="00E164D9" w:rsidRPr="001E676D" w:rsidRDefault="00E164D9" w:rsidP="00385C8D">
            <w:pPr>
              <w:pStyle w:val="TAH"/>
            </w:pPr>
            <w:r w:rsidRPr="001E676D">
              <w:t>Original PR #</w:t>
            </w:r>
          </w:p>
        </w:tc>
        <w:tc>
          <w:tcPr>
            <w:tcW w:w="2268" w:type="dxa"/>
          </w:tcPr>
          <w:p w14:paraId="60B41F7F" w14:textId="77777777" w:rsidR="00E164D9" w:rsidRPr="001E676D" w:rsidRDefault="00E164D9" w:rsidP="00385C8D">
            <w:pPr>
              <w:pStyle w:val="TAH"/>
            </w:pPr>
            <w:r w:rsidRPr="001E676D">
              <w:t>Comment</w:t>
            </w:r>
          </w:p>
        </w:tc>
      </w:tr>
      <w:tr w:rsidR="002D78C6" w:rsidRPr="00E07300" w14:paraId="64DD02AA" w14:textId="77777777" w:rsidTr="00385C8D">
        <w:tc>
          <w:tcPr>
            <w:tcW w:w="1232" w:type="dxa"/>
          </w:tcPr>
          <w:p w14:paraId="7BA38D59" w14:textId="77777777" w:rsidR="002D78C6" w:rsidRPr="00FE04D6" w:rsidRDefault="002D78C6" w:rsidP="00385C8D">
            <w:pPr>
              <w:pStyle w:val="TAC"/>
            </w:pPr>
            <w:r>
              <w:t>Y.1.1-1-1</w:t>
            </w:r>
          </w:p>
        </w:tc>
        <w:tc>
          <w:tcPr>
            <w:tcW w:w="4536" w:type="dxa"/>
          </w:tcPr>
          <w:p w14:paraId="4C7278FB" w14:textId="77777777" w:rsidR="002D78C6" w:rsidRPr="00E07300" w:rsidRDefault="002D78C6" w:rsidP="00385C8D">
            <w:pPr>
              <w:pStyle w:val="TAL"/>
            </w:pPr>
            <w:r w:rsidRPr="00FA7E6E">
              <w:t xml:space="preserve">The 6G system shall support </w:t>
            </w:r>
            <w:r>
              <w:t xml:space="preserve">new 6G services and capabilities and </w:t>
            </w:r>
            <w:r w:rsidRPr="00FA7E6E">
              <w:t>existing 5G services and system requirements, unless explicitly identified</w:t>
            </w:r>
            <w:r>
              <w:t>. This includes r</w:t>
            </w:r>
            <w:r w:rsidRPr="00D21312">
              <w:t>equirements in [14] clause 5.1.2.2, related to inter-RAT capabilities not to be supported by 5GS, apply similarly to 6GS with the following modification: -</w:t>
            </w:r>
            <w:r w:rsidRPr="00D21312">
              <w:tab/>
              <w:t>voice service continuity from the radio access network of the 6G system to UTRAN CS shall not be supported.</w:t>
            </w:r>
          </w:p>
        </w:tc>
        <w:tc>
          <w:tcPr>
            <w:tcW w:w="1701" w:type="dxa"/>
          </w:tcPr>
          <w:p w14:paraId="5E981384" w14:textId="77777777" w:rsidR="002D78C6" w:rsidRDefault="002D78C6" w:rsidP="00385C8D">
            <w:pPr>
              <w:pStyle w:val="TAL"/>
              <w:jc w:val="center"/>
            </w:pPr>
            <w:r w:rsidRPr="00FA7E6E">
              <w:t>Clause 5.1</w:t>
            </w:r>
          </w:p>
          <w:p w14:paraId="0B31A318" w14:textId="77777777" w:rsidR="002D78C6" w:rsidRDefault="002D78C6" w:rsidP="00385C8D">
            <w:pPr>
              <w:pStyle w:val="TAL"/>
              <w:jc w:val="center"/>
            </w:pPr>
            <w:r>
              <w:t>Clause 5.2</w:t>
            </w:r>
          </w:p>
          <w:p w14:paraId="0A4A9807" w14:textId="77777777" w:rsidR="002D78C6" w:rsidRPr="00E34EA5" w:rsidRDefault="002D78C6" w:rsidP="00385C8D">
            <w:pPr>
              <w:pStyle w:val="TAL"/>
              <w:jc w:val="center"/>
              <w:rPr>
                <w:color w:val="FF0000"/>
              </w:rPr>
            </w:pPr>
            <w:r w:rsidRPr="00E34EA5">
              <w:rPr>
                <w:color w:val="FF0000"/>
              </w:rPr>
              <w:t>PR 5.5.10.2-1</w:t>
            </w:r>
          </w:p>
          <w:p w14:paraId="6AB702E2" w14:textId="77777777" w:rsidR="002D78C6" w:rsidRPr="00E34EA5" w:rsidRDefault="002D78C6" w:rsidP="00385C8D">
            <w:pPr>
              <w:pStyle w:val="TAL"/>
              <w:jc w:val="center"/>
              <w:rPr>
                <w:color w:val="FF0000"/>
              </w:rPr>
            </w:pPr>
            <w:r w:rsidRPr="00E34EA5">
              <w:rPr>
                <w:color w:val="FF0000"/>
              </w:rPr>
              <w:t>PR 5.7.4.2-1</w:t>
            </w:r>
          </w:p>
          <w:p w14:paraId="09F676BD" w14:textId="77777777" w:rsidR="002D78C6" w:rsidRPr="00E34EA5" w:rsidRDefault="002D78C6" w:rsidP="00385C8D">
            <w:pPr>
              <w:pStyle w:val="TAL"/>
              <w:jc w:val="center"/>
              <w:rPr>
                <w:color w:val="FF0000"/>
              </w:rPr>
            </w:pPr>
            <w:r w:rsidRPr="00E34EA5">
              <w:rPr>
                <w:color w:val="FF0000"/>
              </w:rPr>
              <w:t>PR 5.7.6.2-1</w:t>
            </w:r>
          </w:p>
          <w:p w14:paraId="4F35F3F2" w14:textId="77777777" w:rsidR="002D78C6" w:rsidRPr="00E34EA5" w:rsidRDefault="002D78C6" w:rsidP="00385C8D">
            <w:pPr>
              <w:pStyle w:val="TAL"/>
              <w:jc w:val="center"/>
              <w:rPr>
                <w:color w:val="FF0000"/>
              </w:rPr>
            </w:pPr>
            <w:r w:rsidRPr="00E34EA5">
              <w:rPr>
                <w:color w:val="FF0000"/>
              </w:rPr>
              <w:t>PR 5.9.1.3-1</w:t>
            </w:r>
          </w:p>
          <w:p w14:paraId="63DC6919" w14:textId="77777777" w:rsidR="002D78C6" w:rsidRDefault="002D78C6" w:rsidP="00385C8D">
            <w:pPr>
              <w:pStyle w:val="TAL"/>
              <w:jc w:val="center"/>
            </w:pPr>
          </w:p>
        </w:tc>
        <w:tc>
          <w:tcPr>
            <w:tcW w:w="2268" w:type="dxa"/>
          </w:tcPr>
          <w:p w14:paraId="19B8CA49" w14:textId="77777777" w:rsidR="002D78C6" w:rsidRDefault="002D78C6" w:rsidP="00385C8D">
            <w:pPr>
              <w:pStyle w:val="TAL"/>
              <w:jc w:val="center"/>
              <w:rPr>
                <w:color w:val="FF0000"/>
              </w:rPr>
            </w:pPr>
            <w:r w:rsidRPr="00985920">
              <w:rPr>
                <w:color w:val="FF0000"/>
              </w:rPr>
              <w:t>The following four PRs “should be” implicitly included in Y.1.1-1 and not needed to be identified separately.</w:t>
            </w:r>
          </w:p>
          <w:p w14:paraId="61352311" w14:textId="77777777" w:rsidR="002D78C6" w:rsidRDefault="002D78C6" w:rsidP="00385C8D">
            <w:pPr>
              <w:pStyle w:val="TAL"/>
              <w:jc w:val="center"/>
              <w:rPr>
                <w:color w:val="FF0000"/>
              </w:rPr>
            </w:pPr>
          </w:p>
          <w:p w14:paraId="4E8F2721" w14:textId="7C0E61AE" w:rsidR="002D78C6" w:rsidRPr="00E07300" w:rsidRDefault="00CA2470" w:rsidP="00385C8D">
            <w:pPr>
              <w:pStyle w:val="TAL"/>
              <w:jc w:val="center"/>
            </w:pPr>
            <w:ins w:id="60" w:author="Trakinat, Jean" w:date="2025-11-10T10:02:00Z" w16du:dateUtc="2025-11-10T15:02:00Z">
              <w:r w:rsidRPr="007C115E">
                <w:rPr>
                  <w:highlight w:val="yellow"/>
                </w:rPr>
                <w:t>Proposed to be changed by S1-254096</w:t>
              </w:r>
            </w:ins>
          </w:p>
        </w:tc>
      </w:tr>
      <w:tr w:rsidR="00E164D9" w:rsidRPr="00457CAE" w14:paraId="1028EF17" w14:textId="77777777" w:rsidTr="00385C8D">
        <w:tc>
          <w:tcPr>
            <w:tcW w:w="1232" w:type="dxa"/>
          </w:tcPr>
          <w:p w14:paraId="3C4847CD" w14:textId="77777777" w:rsidR="00E164D9" w:rsidRPr="00FE04D6" w:rsidRDefault="00E164D9" w:rsidP="00385C8D">
            <w:pPr>
              <w:pStyle w:val="TAC"/>
            </w:pPr>
            <w:r>
              <w:t>Y.1.1-1-1</w:t>
            </w:r>
          </w:p>
        </w:tc>
        <w:tc>
          <w:tcPr>
            <w:tcW w:w="4536" w:type="dxa"/>
          </w:tcPr>
          <w:p w14:paraId="3BF755D2" w14:textId="77777777" w:rsidR="00E164D9" w:rsidRPr="00E07300" w:rsidRDefault="00E164D9" w:rsidP="00385C8D">
            <w:pPr>
              <w:pStyle w:val="TAL"/>
            </w:pPr>
            <w:r w:rsidRPr="00FA7E6E">
              <w:t xml:space="preserve">The 6G system shall support </w:t>
            </w:r>
            <w:r>
              <w:t xml:space="preserve">new 6G services and capabilities and </w:t>
            </w:r>
            <w:r w:rsidRPr="00FA7E6E">
              <w:t>existing 5G services and system requirements, unless explicitly identified</w:t>
            </w:r>
            <w:r>
              <w:t>. This includes r</w:t>
            </w:r>
            <w:r w:rsidRPr="00D21312">
              <w:t>equirements in [14] clause 5.1.2.2, related to inter-RAT capabilities not to be supported by 5GS, apply similarly to 6GS with the following modification: -</w:t>
            </w:r>
            <w:r w:rsidRPr="00D21312">
              <w:tab/>
              <w:t>voice service continuity from the radio access network of the 6G system to UTRAN CS shall not be supported.</w:t>
            </w:r>
          </w:p>
        </w:tc>
        <w:tc>
          <w:tcPr>
            <w:tcW w:w="1701" w:type="dxa"/>
          </w:tcPr>
          <w:p w14:paraId="1AA424AB" w14:textId="77777777" w:rsidR="00E164D9" w:rsidRDefault="00E164D9" w:rsidP="00385C8D">
            <w:pPr>
              <w:pStyle w:val="TAL"/>
              <w:jc w:val="center"/>
            </w:pPr>
            <w:r w:rsidRPr="00FA7E6E">
              <w:t>Clause 5.1</w:t>
            </w:r>
          </w:p>
          <w:p w14:paraId="261F839F" w14:textId="77777777" w:rsidR="00E164D9" w:rsidRDefault="00E164D9" w:rsidP="00385C8D">
            <w:pPr>
              <w:pStyle w:val="TAL"/>
              <w:jc w:val="center"/>
            </w:pPr>
            <w:r>
              <w:t>Clause 5.2</w:t>
            </w:r>
          </w:p>
          <w:p w14:paraId="220939E3" w14:textId="77777777" w:rsidR="00E164D9" w:rsidRPr="00E34EA5" w:rsidRDefault="00E164D9" w:rsidP="00385C8D">
            <w:pPr>
              <w:pStyle w:val="TAL"/>
              <w:jc w:val="center"/>
              <w:rPr>
                <w:color w:val="FF0000"/>
              </w:rPr>
            </w:pPr>
            <w:r w:rsidRPr="00E34EA5">
              <w:rPr>
                <w:color w:val="FF0000"/>
              </w:rPr>
              <w:t>PR 5.5.10.2-1</w:t>
            </w:r>
          </w:p>
          <w:p w14:paraId="56FE8C1C" w14:textId="77777777" w:rsidR="00E164D9" w:rsidRPr="00E34EA5" w:rsidRDefault="00E164D9" w:rsidP="00385C8D">
            <w:pPr>
              <w:pStyle w:val="TAL"/>
              <w:jc w:val="center"/>
              <w:rPr>
                <w:color w:val="FF0000"/>
              </w:rPr>
            </w:pPr>
            <w:r w:rsidRPr="00E34EA5">
              <w:rPr>
                <w:color w:val="FF0000"/>
              </w:rPr>
              <w:t>PR 5.7.4.2-1</w:t>
            </w:r>
          </w:p>
          <w:p w14:paraId="7E51F56B" w14:textId="77777777" w:rsidR="00E164D9" w:rsidRPr="00E34EA5" w:rsidRDefault="00E164D9" w:rsidP="00385C8D">
            <w:pPr>
              <w:pStyle w:val="TAL"/>
              <w:jc w:val="center"/>
              <w:rPr>
                <w:color w:val="FF0000"/>
              </w:rPr>
            </w:pPr>
            <w:r w:rsidRPr="00E34EA5">
              <w:rPr>
                <w:color w:val="FF0000"/>
              </w:rPr>
              <w:t>PR 5.7.6.2-1</w:t>
            </w:r>
          </w:p>
          <w:p w14:paraId="2941159D" w14:textId="77777777" w:rsidR="00E164D9" w:rsidRPr="00E34EA5" w:rsidRDefault="00E164D9" w:rsidP="00385C8D">
            <w:pPr>
              <w:pStyle w:val="TAL"/>
              <w:jc w:val="center"/>
              <w:rPr>
                <w:color w:val="FF0000"/>
              </w:rPr>
            </w:pPr>
            <w:r w:rsidRPr="00E34EA5">
              <w:rPr>
                <w:color w:val="FF0000"/>
              </w:rPr>
              <w:t>PR 5.9.1.3-1</w:t>
            </w:r>
          </w:p>
          <w:p w14:paraId="40E6F8BC" w14:textId="77777777" w:rsidR="00E164D9" w:rsidRDefault="00E164D9" w:rsidP="00385C8D">
            <w:pPr>
              <w:pStyle w:val="TAL"/>
              <w:jc w:val="center"/>
            </w:pPr>
          </w:p>
        </w:tc>
        <w:tc>
          <w:tcPr>
            <w:tcW w:w="2268" w:type="dxa"/>
          </w:tcPr>
          <w:p w14:paraId="6C4CEE81" w14:textId="77777777" w:rsidR="00E164D9" w:rsidRDefault="00E164D9" w:rsidP="00385C8D">
            <w:pPr>
              <w:pStyle w:val="TAL"/>
              <w:jc w:val="center"/>
              <w:rPr>
                <w:ins w:id="61" w:author="Trakinat, Jean" w:date="2025-11-10T09:58:00Z" w16du:dateUtc="2025-11-10T14:58:00Z"/>
                <w:color w:val="FF0000"/>
              </w:rPr>
            </w:pPr>
            <w:r w:rsidRPr="00985920">
              <w:rPr>
                <w:color w:val="FF0000"/>
              </w:rPr>
              <w:t>The following four PRs “should be” implicitly included in Y.1.1-1 and not needed to be identified separately.</w:t>
            </w:r>
          </w:p>
          <w:p w14:paraId="2431B6F0" w14:textId="77777777" w:rsidR="00F90CF1" w:rsidRDefault="00F90CF1" w:rsidP="00385C8D">
            <w:pPr>
              <w:pStyle w:val="TAL"/>
              <w:jc w:val="center"/>
              <w:rPr>
                <w:ins w:id="62" w:author="Trakinat, Jean" w:date="2025-11-10T09:58:00Z" w16du:dateUtc="2025-11-10T14:58:00Z"/>
                <w:color w:val="FF0000"/>
              </w:rPr>
            </w:pPr>
          </w:p>
          <w:p w14:paraId="77E10FD2" w14:textId="7B48D288" w:rsidR="00F90CF1" w:rsidRPr="00E07300" w:rsidRDefault="0082389F" w:rsidP="00385C8D">
            <w:pPr>
              <w:pStyle w:val="TAL"/>
              <w:jc w:val="center"/>
            </w:pPr>
            <w:ins w:id="63" w:author="Trakinat, Jean" w:date="2025-11-10T09:58:00Z" w16du:dateUtc="2025-11-10T14:58:00Z">
              <w:r w:rsidRPr="007C115E">
                <w:rPr>
                  <w:highlight w:val="yellow"/>
                </w:rPr>
                <w:t>Proposed to be changed by S1-254096</w:t>
              </w:r>
            </w:ins>
          </w:p>
        </w:tc>
      </w:tr>
      <w:tr w:rsidR="00E164D9" w:rsidRPr="00457CAE" w14:paraId="079FE389" w14:textId="77777777" w:rsidTr="00385C8D">
        <w:tc>
          <w:tcPr>
            <w:tcW w:w="1232" w:type="dxa"/>
          </w:tcPr>
          <w:p w14:paraId="0D690C51" w14:textId="77777777" w:rsidR="00E164D9" w:rsidRPr="00FE04D6" w:rsidRDefault="00E164D9" w:rsidP="00385C8D">
            <w:pPr>
              <w:pStyle w:val="TAC"/>
            </w:pPr>
          </w:p>
        </w:tc>
        <w:tc>
          <w:tcPr>
            <w:tcW w:w="4536" w:type="dxa"/>
          </w:tcPr>
          <w:p w14:paraId="120A336E" w14:textId="77777777" w:rsidR="00E164D9" w:rsidRPr="00985920" w:rsidRDefault="00E164D9" w:rsidP="00385C8D">
            <w:pPr>
              <w:pStyle w:val="TAL"/>
              <w:rPr>
                <w:color w:val="FF0000"/>
              </w:rPr>
            </w:pPr>
            <w:r w:rsidRPr="00985920">
              <w:rPr>
                <w:color w:val="FF0000"/>
              </w:rPr>
              <w:t>The 6G system shall have a means to ensure that the visited network provides services to an inbound roamer only once the subscriber identity (e.g. SUPI, IMSI) is obtained from the home network.</w:t>
            </w:r>
          </w:p>
        </w:tc>
        <w:tc>
          <w:tcPr>
            <w:tcW w:w="1701" w:type="dxa"/>
          </w:tcPr>
          <w:p w14:paraId="2C63B8B0" w14:textId="77777777" w:rsidR="00E164D9" w:rsidRPr="00985920" w:rsidRDefault="00E164D9" w:rsidP="00385C8D">
            <w:pPr>
              <w:pStyle w:val="TAL"/>
              <w:jc w:val="center"/>
              <w:rPr>
                <w:color w:val="FF0000"/>
              </w:rPr>
            </w:pPr>
            <w:r w:rsidRPr="00985920">
              <w:rPr>
                <w:color w:val="FF0000"/>
              </w:rPr>
              <w:t>PR 5.5.10.2-1</w:t>
            </w:r>
          </w:p>
        </w:tc>
        <w:tc>
          <w:tcPr>
            <w:tcW w:w="2268" w:type="dxa"/>
          </w:tcPr>
          <w:p w14:paraId="18E91F7E" w14:textId="77777777" w:rsidR="00E164D9" w:rsidRDefault="00E164D9" w:rsidP="00385C8D">
            <w:pPr>
              <w:pStyle w:val="TAL"/>
              <w:jc w:val="center"/>
              <w:rPr>
                <w:ins w:id="64" w:author="Trakinat, Jean" w:date="2025-11-10T10:03:00Z" w16du:dateUtc="2025-11-10T15:03:00Z"/>
                <w:color w:val="FF0000"/>
              </w:rPr>
            </w:pPr>
            <w:r w:rsidRPr="00985920">
              <w:rPr>
                <w:color w:val="FF0000"/>
              </w:rPr>
              <w:t>Roaming</w:t>
            </w:r>
          </w:p>
          <w:p w14:paraId="5EA21295" w14:textId="77777777" w:rsidR="0047229C" w:rsidRDefault="0047229C" w:rsidP="00385C8D">
            <w:pPr>
              <w:pStyle w:val="TAL"/>
              <w:jc w:val="center"/>
              <w:rPr>
                <w:ins w:id="65" w:author="Trakinat, Jean" w:date="2025-11-10T10:03:00Z" w16du:dateUtc="2025-11-10T15:03:00Z"/>
                <w:color w:val="FF0000"/>
              </w:rPr>
            </w:pPr>
          </w:p>
          <w:p w14:paraId="316EDDFE" w14:textId="0C0FD608" w:rsidR="0047229C" w:rsidRDefault="00D11A77" w:rsidP="00385C8D">
            <w:pPr>
              <w:pStyle w:val="TAL"/>
              <w:jc w:val="center"/>
              <w:rPr>
                <w:ins w:id="66" w:author="Trakinat, Jean" w:date="2025-11-10T10:03:00Z" w16du:dateUtc="2025-11-10T15:03:00Z"/>
                <w:color w:val="FF0000"/>
              </w:rPr>
            </w:pPr>
            <w:ins w:id="67" w:author="Trakinat, Jean" w:date="2025-11-10T10:04:00Z" w16du:dateUtc="2025-11-10T15:04:00Z">
              <w:r w:rsidRPr="007C115E">
                <w:rPr>
                  <w:highlight w:val="yellow"/>
                </w:rPr>
                <w:t>Proposed to be changed by S1-254096</w:t>
              </w:r>
            </w:ins>
          </w:p>
          <w:p w14:paraId="08B0F47C" w14:textId="77777777" w:rsidR="004264FD" w:rsidRPr="00985920" w:rsidRDefault="004264FD" w:rsidP="00385C8D">
            <w:pPr>
              <w:pStyle w:val="TAL"/>
              <w:jc w:val="center"/>
              <w:rPr>
                <w:color w:val="FF0000"/>
              </w:rPr>
            </w:pPr>
          </w:p>
        </w:tc>
      </w:tr>
      <w:tr w:rsidR="00E164D9" w:rsidRPr="00457CAE" w14:paraId="3740F84A" w14:textId="77777777" w:rsidTr="00385C8D">
        <w:tc>
          <w:tcPr>
            <w:tcW w:w="1232" w:type="dxa"/>
          </w:tcPr>
          <w:p w14:paraId="1BE8B1E0" w14:textId="77777777" w:rsidR="00E164D9" w:rsidRPr="00FE04D6" w:rsidRDefault="00E164D9" w:rsidP="00385C8D">
            <w:pPr>
              <w:pStyle w:val="TAC"/>
            </w:pPr>
          </w:p>
        </w:tc>
        <w:tc>
          <w:tcPr>
            <w:tcW w:w="4536" w:type="dxa"/>
          </w:tcPr>
          <w:p w14:paraId="48FC8D34" w14:textId="77777777" w:rsidR="00E164D9" w:rsidRPr="00985920" w:rsidRDefault="00E164D9" w:rsidP="00385C8D">
            <w:pPr>
              <w:pStyle w:val="TAL"/>
              <w:rPr>
                <w:color w:val="FF0000"/>
              </w:rPr>
            </w:pPr>
            <w:r w:rsidRPr="00985920">
              <w:rPr>
                <w:color w:val="FF0000"/>
              </w:rPr>
              <w:t>The 6G system shall support network sharing, based on 5GS network sharing requirements.</w:t>
            </w:r>
          </w:p>
        </w:tc>
        <w:tc>
          <w:tcPr>
            <w:tcW w:w="1701" w:type="dxa"/>
          </w:tcPr>
          <w:p w14:paraId="1BC1F1E3" w14:textId="77777777" w:rsidR="00E164D9" w:rsidRPr="00985920" w:rsidRDefault="00E164D9" w:rsidP="00385C8D">
            <w:pPr>
              <w:pStyle w:val="TAL"/>
              <w:jc w:val="center"/>
              <w:rPr>
                <w:color w:val="FF0000"/>
              </w:rPr>
            </w:pPr>
            <w:r w:rsidRPr="00985920">
              <w:rPr>
                <w:color w:val="FF0000"/>
              </w:rPr>
              <w:t>PR 5.7.4.2-1</w:t>
            </w:r>
          </w:p>
        </w:tc>
        <w:tc>
          <w:tcPr>
            <w:tcW w:w="2268" w:type="dxa"/>
          </w:tcPr>
          <w:p w14:paraId="356AD48A" w14:textId="77777777" w:rsidR="00E164D9" w:rsidRDefault="00E164D9" w:rsidP="00385C8D">
            <w:pPr>
              <w:pStyle w:val="TAL"/>
              <w:jc w:val="center"/>
              <w:rPr>
                <w:ins w:id="68" w:author="Trakinat, Jean" w:date="2025-11-10T10:04:00Z" w16du:dateUtc="2025-11-10T15:04:00Z"/>
                <w:color w:val="FF0000"/>
              </w:rPr>
            </w:pPr>
            <w:r w:rsidRPr="00985920">
              <w:rPr>
                <w:color w:val="FF0000"/>
              </w:rPr>
              <w:t>Network Sharing</w:t>
            </w:r>
          </w:p>
          <w:p w14:paraId="174EA04F" w14:textId="77777777" w:rsidR="00D11A77" w:rsidRDefault="00D11A77" w:rsidP="00385C8D">
            <w:pPr>
              <w:pStyle w:val="TAL"/>
              <w:jc w:val="center"/>
              <w:rPr>
                <w:ins w:id="69" w:author="Trakinat, Jean" w:date="2025-11-10T10:04:00Z" w16du:dateUtc="2025-11-10T15:04:00Z"/>
                <w:color w:val="FF0000"/>
              </w:rPr>
            </w:pPr>
          </w:p>
          <w:p w14:paraId="7A695DD0" w14:textId="64244315" w:rsidR="00D11A77" w:rsidRPr="00985920" w:rsidRDefault="00D11A77" w:rsidP="00385C8D">
            <w:pPr>
              <w:pStyle w:val="TAL"/>
              <w:jc w:val="center"/>
              <w:rPr>
                <w:color w:val="FF0000"/>
              </w:rPr>
            </w:pPr>
            <w:ins w:id="70" w:author="Trakinat, Jean" w:date="2025-11-10T10:04:00Z" w16du:dateUtc="2025-11-10T15:04:00Z">
              <w:r w:rsidRPr="007C115E">
                <w:rPr>
                  <w:highlight w:val="yellow"/>
                </w:rPr>
                <w:t>Proposed to be changed by S1-254096</w:t>
              </w:r>
            </w:ins>
          </w:p>
        </w:tc>
      </w:tr>
      <w:tr w:rsidR="00E164D9" w:rsidRPr="00457CAE" w14:paraId="317E75CD" w14:textId="77777777" w:rsidTr="00385C8D">
        <w:tc>
          <w:tcPr>
            <w:tcW w:w="1232" w:type="dxa"/>
          </w:tcPr>
          <w:p w14:paraId="5281EEF2" w14:textId="77777777" w:rsidR="00E164D9" w:rsidRPr="00FE04D6" w:rsidRDefault="00E164D9" w:rsidP="00385C8D">
            <w:pPr>
              <w:pStyle w:val="TAC"/>
            </w:pPr>
          </w:p>
        </w:tc>
        <w:tc>
          <w:tcPr>
            <w:tcW w:w="4536" w:type="dxa"/>
          </w:tcPr>
          <w:p w14:paraId="5DB89F5E" w14:textId="77777777" w:rsidR="00E164D9" w:rsidRPr="00985920" w:rsidRDefault="00E164D9" w:rsidP="00385C8D">
            <w:pPr>
              <w:pStyle w:val="TAL"/>
              <w:rPr>
                <w:color w:val="FF0000"/>
              </w:rPr>
            </w:pPr>
            <w:r w:rsidRPr="00985920">
              <w:rPr>
                <w:color w:val="FF0000"/>
              </w:rPr>
              <w:t>The 6G system shall support Unified Access Control requirements as specified in [14].</w:t>
            </w:r>
          </w:p>
        </w:tc>
        <w:tc>
          <w:tcPr>
            <w:tcW w:w="1701" w:type="dxa"/>
          </w:tcPr>
          <w:p w14:paraId="0EC6B0BE" w14:textId="77777777" w:rsidR="00E164D9" w:rsidRPr="00985920" w:rsidRDefault="00E164D9" w:rsidP="00385C8D">
            <w:pPr>
              <w:pStyle w:val="TAL"/>
              <w:jc w:val="center"/>
              <w:rPr>
                <w:color w:val="FF0000"/>
              </w:rPr>
            </w:pPr>
            <w:r w:rsidRPr="00985920">
              <w:rPr>
                <w:color w:val="FF0000"/>
              </w:rPr>
              <w:t>PR 5.7.6.2-1</w:t>
            </w:r>
          </w:p>
        </w:tc>
        <w:tc>
          <w:tcPr>
            <w:tcW w:w="2268" w:type="dxa"/>
          </w:tcPr>
          <w:p w14:paraId="77772975" w14:textId="77777777" w:rsidR="00E164D9" w:rsidRPr="00985920" w:rsidRDefault="00E164D9" w:rsidP="00385C8D">
            <w:pPr>
              <w:pStyle w:val="TAL"/>
              <w:jc w:val="center"/>
              <w:rPr>
                <w:color w:val="FF0000"/>
              </w:rPr>
            </w:pPr>
            <w:r w:rsidRPr="00985920">
              <w:rPr>
                <w:color w:val="FF0000"/>
              </w:rPr>
              <w:t>Unified Access Control</w:t>
            </w:r>
          </w:p>
        </w:tc>
      </w:tr>
      <w:tr w:rsidR="00E164D9" w:rsidRPr="00457CAE" w14:paraId="1FC662B5" w14:textId="77777777" w:rsidTr="00385C8D">
        <w:tc>
          <w:tcPr>
            <w:tcW w:w="1232" w:type="dxa"/>
          </w:tcPr>
          <w:p w14:paraId="5B79FC88" w14:textId="77777777" w:rsidR="00E164D9" w:rsidRPr="00FE04D6" w:rsidRDefault="00E164D9" w:rsidP="00385C8D">
            <w:pPr>
              <w:pStyle w:val="TAC"/>
            </w:pPr>
          </w:p>
        </w:tc>
        <w:tc>
          <w:tcPr>
            <w:tcW w:w="4536" w:type="dxa"/>
          </w:tcPr>
          <w:p w14:paraId="71D9DD0C" w14:textId="77777777" w:rsidR="00E164D9" w:rsidRPr="00985920" w:rsidRDefault="00E164D9" w:rsidP="00385C8D">
            <w:pPr>
              <w:pStyle w:val="TAL"/>
              <w:rPr>
                <w:color w:val="FF0000"/>
              </w:rPr>
            </w:pPr>
            <w:r w:rsidRPr="00985920">
              <w:rPr>
                <w:color w:val="FF0000"/>
              </w:rPr>
              <w:t>Subject to operators' policy, the 6G system shall provide a mechanism for the support of Femtocell deployment.</w:t>
            </w:r>
          </w:p>
        </w:tc>
        <w:tc>
          <w:tcPr>
            <w:tcW w:w="1701" w:type="dxa"/>
          </w:tcPr>
          <w:p w14:paraId="4E0207ED" w14:textId="77777777" w:rsidR="00E164D9" w:rsidRPr="00985920" w:rsidRDefault="00E164D9" w:rsidP="00385C8D">
            <w:pPr>
              <w:pStyle w:val="TAL"/>
              <w:jc w:val="center"/>
              <w:rPr>
                <w:color w:val="FF0000"/>
              </w:rPr>
            </w:pPr>
            <w:r w:rsidRPr="00985920">
              <w:rPr>
                <w:color w:val="FF0000"/>
              </w:rPr>
              <w:t>PR 5.9.1.3-1</w:t>
            </w:r>
          </w:p>
        </w:tc>
        <w:tc>
          <w:tcPr>
            <w:tcW w:w="2268" w:type="dxa"/>
          </w:tcPr>
          <w:p w14:paraId="27341E60" w14:textId="77777777" w:rsidR="00E164D9" w:rsidRDefault="00E164D9" w:rsidP="00385C8D">
            <w:pPr>
              <w:pStyle w:val="TAL"/>
              <w:jc w:val="center"/>
              <w:rPr>
                <w:ins w:id="71" w:author="Trakinat, Jean" w:date="2025-11-10T10:04:00Z" w16du:dateUtc="2025-11-10T15:04:00Z"/>
                <w:color w:val="FF0000"/>
              </w:rPr>
            </w:pPr>
            <w:r w:rsidRPr="00985920">
              <w:rPr>
                <w:color w:val="FF0000"/>
              </w:rPr>
              <w:t>Femtocells</w:t>
            </w:r>
          </w:p>
          <w:p w14:paraId="741A46C7" w14:textId="77777777" w:rsidR="00D11A77" w:rsidRDefault="00D11A77" w:rsidP="00385C8D">
            <w:pPr>
              <w:pStyle w:val="TAL"/>
              <w:jc w:val="center"/>
              <w:rPr>
                <w:ins w:id="72" w:author="Trakinat, Jean" w:date="2025-11-10T10:04:00Z" w16du:dateUtc="2025-11-10T15:04:00Z"/>
                <w:color w:val="FF0000"/>
              </w:rPr>
            </w:pPr>
          </w:p>
          <w:p w14:paraId="3EF6DE99" w14:textId="0BFB28F2" w:rsidR="00D11A77" w:rsidRPr="00985920" w:rsidRDefault="00D11A77" w:rsidP="00385C8D">
            <w:pPr>
              <w:pStyle w:val="TAL"/>
              <w:jc w:val="center"/>
              <w:rPr>
                <w:color w:val="FF0000"/>
              </w:rPr>
            </w:pPr>
            <w:ins w:id="73" w:author="Trakinat, Jean" w:date="2025-11-10T10:04:00Z" w16du:dateUtc="2025-11-10T15:04:00Z">
              <w:r w:rsidRPr="007C115E">
                <w:rPr>
                  <w:highlight w:val="yellow"/>
                </w:rPr>
                <w:t>Proposed to be changed by S1-254096</w:t>
              </w:r>
            </w:ins>
          </w:p>
        </w:tc>
      </w:tr>
      <w:tr w:rsidR="00E164D9" w:rsidRPr="00457CAE" w14:paraId="5AB6123D" w14:textId="77777777" w:rsidTr="00385C8D">
        <w:tc>
          <w:tcPr>
            <w:tcW w:w="1232" w:type="dxa"/>
          </w:tcPr>
          <w:p w14:paraId="18C58C67" w14:textId="77777777" w:rsidR="00E164D9" w:rsidRPr="00FE04D6" w:rsidRDefault="00E164D9" w:rsidP="00385C8D">
            <w:pPr>
              <w:pStyle w:val="TAC"/>
            </w:pPr>
            <w:r>
              <w:t>Y.1.1-1-2</w:t>
            </w:r>
          </w:p>
        </w:tc>
        <w:tc>
          <w:tcPr>
            <w:tcW w:w="4536" w:type="dxa"/>
          </w:tcPr>
          <w:p w14:paraId="6DA80C4E" w14:textId="77777777" w:rsidR="00E164D9" w:rsidRPr="00E07300" w:rsidRDefault="00E164D9" w:rsidP="00385C8D">
            <w:pPr>
              <w:pStyle w:val="TAL"/>
            </w:pPr>
            <w:r w:rsidRPr="00684C69">
              <w:t xml:space="preserve">The 6G system shall be able to support the services listed </w:t>
            </w:r>
            <w:r>
              <w:t xml:space="preserve">and those identified as not needing to support (i.e., CS Fallback, CS based voice call) </w:t>
            </w:r>
            <w:r w:rsidRPr="00684C69">
              <w:t>in Clause 5.4.2</w:t>
            </w:r>
            <w:r>
              <w:t>.</w:t>
            </w:r>
          </w:p>
        </w:tc>
        <w:tc>
          <w:tcPr>
            <w:tcW w:w="1701" w:type="dxa"/>
          </w:tcPr>
          <w:p w14:paraId="62ECF1B6" w14:textId="77777777" w:rsidR="00E164D9" w:rsidRDefault="00E164D9" w:rsidP="00385C8D">
            <w:pPr>
              <w:pStyle w:val="TAL"/>
              <w:jc w:val="center"/>
            </w:pPr>
            <w:r w:rsidRPr="00684C69">
              <w:t>Clause 5.4.2</w:t>
            </w:r>
          </w:p>
        </w:tc>
        <w:tc>
          <w:tcPr>
            <w:tcW w:w="2268" w:type="dxa"/>
          </w:tcPr>
          <w:p w14:paraId="3701CA2E" w14:textId="7AC81E64" w:rsidR="00E164D9" w:rsidRPr="00F128AF" w:rsidRDefault="00236F5E" w:rsidP="00385C8D">
            <w:pPr>
              <w:pStyle w:val="TAL"/>
              <w:jc w:val="center"/>
            </w:pPr>
            <w:ins w:id="74" w:author="Trakinat, Jean" w:date="2025-11-10T10:16:00Z" w16du:dateUtc="2025-11-10T15:16:00Z">
              <w:r w:rsidRPr="007C115E">
                <w:rPr>
                  <w:highlight w:val="yellow"/>
                </w:rPr>
                <w:t>Proposed to be changed by S1-254096</w:t>
              </w:r>
            </w:ins>
          </w:p>
        </w:tc>
      </w:tr>
      <w:tr w:rsidR="00E164D9" w:rsidRPr="00457CAE" w14:paraId="72D46883" w14:textId="77777777" w:rsidTr="00385C8D">
        <w:tc>
          <w:tcPr>
            <w:tcW w:w="1232" w:type="dxa"/>
          </w:tcPr>
          <w:p w14:paraId="15E68B99" w14:textId="77777777" w:rsidR="00E164D9" w:rsidRPr="00FE04D6" w:rsidRDefault="00E164D9" w:rsidP="00385C8D">
            <w:pPr>
              <w:pStyle w:val="TAC"/>
            </w:pPr>
            <w:r>
              <w:t>Y.1.1-1-3</w:t>
            </w:r>
          </w:p>
        </w:tc>
        <w:tc>
          <w:tcPr>
            <w:tcW w:w="4536" w:type="dxa"/>
          </w:tcPr>
          <w:p w14:paraId="48863377" w14:textId="77777777" w:rsidR="00E164D9" w:rsidRDefault="00E164D9" w:rsidP="00385C8D">
            <w:pPr>
              <w:pStyle w:val="TAL"/>
            </w:pPr>
            <w:r w:rsidRPr="00684C69">
              <w:t>The 6G system shall be able to support 5G system requirements (functional and performance requirements) defined by the specifications listed in Clause 5.4.3 for 3GPP and non-3GPP accesses.</w:t>
            </w:r>
            <w:r>
              <w:t xml:space="preserve"> These requirements do not apply to requirements involving the legacy systems/RATs (e.g. E-UTRAN, UTRAN, GERAN).</w:t>
            </w:r>
          </w:p>
        </w:tc>
        <w:tc>
          <w:tcPr>
            <w:tcW w:w="1701" w:type="dxa"/>
          </w:tcPr>
          <w:p w14:paraId="5F712FA0" w14:textId="77777777" w:rsidR="00E164D9" w:rsidRDefault="00E164D9" w:rsidP="00385C8D">
            <w:pPr>
              <w:pStyle w:val="TAL"/>
              <w:jc w:val="center"/>
            </w:pPr>
            <w:r w:rsidRPr="00684C69">
              <w:t>Clause 5.4.3</w:t>
            </w:r>
          </w:p>
          <w:p w14:paraId="143CED56" w14:textId="77777777" w:rsidR="00E164D9" w:rsidRDefault="00E164D9" w:rsidP="00385C8D">
            <w:pPr>
              <w:pStyle w:val="TAL"/>
              <w:jc w:val="center"/>
            </w:pPr>
            <w:r>
              <w:t>Clause 5.3</w:t>
            </w:r>
          </w:p>
        </w:tc>
        <w:tc>
          <w:tcPr>
            <w:tcW w:w="2268" w:type="dxa"/>
          </w:tcPr>
          <w:p w14:paraId="0069B86A" w14:textId="7BEDB254" w:rsidR="00E164D9" w:rsidRPr="00F128AF" w:rsidRDefault="00236F5E" w:rsidP="00385C8D">
            <w:pPr>
              <w:pStyle w:val="TAL"/>
              <w:jc w:val="center"/>
            </w:pPr>
            <w:ins w:id="75" w:author="Trakinat, Jean" w:date="2025-11-10T10:16:00Z" w16du:dateUtc="2025-11-10T15:16:00Z">
              <w:r w:rsidRPr="007C115E">
                <w:rPr>
                  <w:highlight w:val="yellow"/>
                </w:rPr>
                <w:t>Proposed to be changed by S1-254096</w:t>
              </w:r>
            </w:ins>
          </w:p>
        </w:tc>
      </w:tr>
      <w:tr w:rsidR="00E164D9" w:rsidRPr="002802C0" w14:paraId="1503EA2F" w14:textId="77777777" w:rsidTr="00385C8D">
        <w:tc>
          <w:tcPr>
            <w:tcW w:w="1232" w:type="dxa"/>
          </w:tcPr>
          <w:p w14:paraId="59BA57A9" w14:textId="77777777" w:rsidR="00E164D9" w:rsidRPr="002802C0" w:rsidRDefault="00E164D9" w:rsidP="00385C8D">
            <w:pPr>
              <w:pStyle w:val="TAC"/>
            </w:pPr>
            <w:r w:rsidRPr="002802C0">
              <w:t>Y.1.1-1-4</w:t>
            </w:r>
          </w:p>
        </w:tc>
        <w:tc>
          <w:tcPr>
            <w:tcW w:w="4536" w:type="dxa"/>
          </w:tcPr>
          <w:p w14:paraId="5CC1D02D" w14:textId="77777777" w:rsidR="00E164D9" w:rsidRPr="002802C0" w:rsidRDefault="00E164D9" w:rsidP="00385C8D">
            <w:pPr>
              <w:pStyle w:val="TAL"/>
            </w:pPr>
            <w:r w:rsidRPr="002802C0">
              <w:t xml:space="preserve">Subject to operator’s policy, the 6G system shall support mobility procedures </w:t>
            </w:r>
          </w:p>
          <w:p w14:paraId="125C29C3" w14:textId="77777777" w:rsidR="00E164D9" w:rsidRPr="002802C0" w:rsidRDefault="00E164D9" w:rsidP="00E164D9">
            <w:pPr>
              <w:pStyle w:val="TAL"/>
              <w:numPr>
                <w:ilvl w:val="0"/>
                <w:numId w:val="6"/>
              </w:numPr>
              <w:rPr>
                <w:szCs w:val="18"/>
              </w:rPr>
            </w:pPr>
            <w:r w:rsidRPr="002802C0">
              <w:rPr>
                <w:szCs w:val="18"/>
              </w:rPr>
              <w:t xml:space="preserve">between the core network (CN) of the 6G system and a 5G core network, and </w:t>
            </w:r>
          </w:p>
          <w:p w14:paraId="74BAE864" w14:textId="77777777" w:rsidR="00E164D9" w:rsidRPr="002802C0" w:rsidRDefault="00E164D9" w:rsidP="00E164D9">
            <w:pPr>
              <w:pStyle w:val="TAL"/>
              <w:numPr>
                <w:ilvl w:val="0"/>
                <w:numId w:val="6"/>
              </w:numPr>
              <w:rPr>
                <w:szCs w:val="18"/>
              </w:rPr>
            </w:pPr>
            <w:r w:rsidRPr="002802C0">
              <w:rPr>
                <w:szCs w:val="18"/>
              </w:rPr>
              <w:t>between the core network of the 6G System and the evolved Packet Core Network (EPC),</w:t>
            </w:r>
          </w:p>
          <w:p w14:paraId="41723A44" w14:textId="77777777" w:rsidR="00E164D9" w:rsidRPr="002802C0" w:rsidRDefault="00E164D9" w:rsidP="00E164D9">
            <w:pPr>
              <w:pStyle w:val="TAL"/>
              <w:numPr>
                <w:ilvl w:val="0"/>
                <w:numId w:val="6"/>
              </w:numPr>
              <w:rPr>
                <w:szCs w:val="18"/>
              </w:rPr>
            </w:pPr>
            <w:r w:rsidRPr="002802C0">
              <w:rPr>
                <w:szCs w:val="18"/>
              </w:rPr>
              <w:t>between the 6G 3GPP access and non-3GPP access</w:t>
            </w:r>
          </w:p>
          <w:p w14:paraId="563218F2" w14:textId="77777777" w:rsidR="00E164D9" w:rsidRPr="002802C0" w:rsidRDefault="00E164D9" w:rsidP="00385C8D">
            <w:pPr>
              <w:pStyle w:val="TAL"/>
              <w:rPr>
                <w:szCs w:val="18"/>
              </w:rPr>
            </w:pPr>
            <w:r w:rsidRPr="002802C0">
              <w:rPr>
                <w:szCs w:val="18"/>
              </w:rPr>
              <w:t>with minimum impact to the user experience (e.g. Quality of Service (QoS), Quality of Experience (</w:t>
            </w:r>
            <w:proofErr w:type="spellStart"/>
            <w:r w:rsidRPr="002802C0">
              <w:rPr>
                <w:szCs w:val="18"/>
              </w:rPr>
              <w:t>QoE</w:t>
            </w:r>
            <w:proofErr w:type="spellEnd"/>
            <w:r w:rsidRPr="002802C0">
              <w:rPr>
                <w:szCs w:val="18"/>
              </w:rPr>
              <w:t>)).</w:t>
            </w:r>
          </w:p>
          <w:p w14:paraId="5AF3D860" w14:textId="77777777" w:rsidR="00E164D9" w:rsidRPr="002802C0" w:rsidRDefault="00E164D9" w:rsidP="00385C8D">
            <w:pPr>
              <w:pStyle w:val="TAL"/>
            </w:pPr>
            <w:r w:rsidRPr="002802C0">
              <w:t>NOTE 1:</w:t>
            </w:r>
            <w:r w:rsidRPr="002802C0">
              <w:tab/>
              <w:t>Complexity on introducing the above interworking requirement needs to be minimized.</w:t>
            </w:r>
          </w:p>
        </w:tc>
        <w:tc>
          <w:tcPr>
            <w:tcW w:w="1701" w:type="dxa"/>
          </w:tcPr>
          <w:p w14:paraId="57C0BA42" w14:textId="77777777" w:rsidR="00E164D9" w:rsidRPr="002802C0" w:rsidRDefault="00E164D9" w:rsidP="00385C8D">
            <w:pPr>
              <w:pStyle w:val="TAL"/>
              <w:jc w:val="center"/>
            </w:pPr>
            <w:r w:rsidRPr="002802C0">
              <w:t>Clause 5.2</w:t>
            </w:r>
          </w:p>
          <w:p w14:paraId="17B65896" w14:textId="77777777" w:rsidR="00E164D9" w:rsidRPr="002802C0" w:rsidRDefault="00E164D9" w:rsidP="00385C8D">
            <w:pPr>
              <w:pStyle w:val="TAL"/>
              <w:jc w:val="center"/>
            </w:pPr>
            <w:r w:rsidRPr="002802C0">
              <w:t>Clause 5.3</w:t>
            </w:r>
          </w:p>
        </w:tc>
        <w:tc>
          <w:tcPr>
            <w:tcW w:w="2268" w:type="dxa"/>
          </w:tcPr>
          <w:p w14:paraId="49712777" w14:textId="2FCDA966" w:rsidR="00E164D9" w:rsidRPr="002802C0" w:rsidRDefault="002802C0" w:rsidP="00385C8D">
            <w:pPr>
              <w:pStyle w:val="TAL"/>
              <w:jc w:val="center"/>
            </w:pPr>
            <w:ins w:id="76" w:author="Trakinat, Jean" w:date="2025-11-10T09:36:00Z" w16du:dateUtc="2025-11-10T14:36:00Z">
              <w:r w:rsidRPr="007C115E">
                <w:rPr>
                  <w:highlight w:val="yellow"/>
                </w:rPr>
                <w:t>Proposed to be changed by S1-254</w:t>
              </w:r>
            </w:ins>
            <w:ins w:id="77" w:author="Trakinat, Jean" w:date="2025-11-10T09:45:00Z" w16du:dateUtc="2025-11-10T14:45:00Z">
              <w:r w:rsidR="00C278C3" w:rsidRPr="007C115E">
                <w:rPr>
                  <w:highlight w:val="yellow"/>
                </w:rPr>
                <w:t>0</w:t>
              </w:r>
            </w:ins>
            <w:ins w:id="78" w:author="Trakinat, Jean" w:date="2025-11-10T09:36:00Z" w16du:dateUtc="2025-11-10T14:36:00Z">
              <w:r w:rsidRPr="007C115E">
                <w:rPr>
                  <w:highlight w:val="yellow"/>
                </w:rPr>
                <w:t>85</w:t>
              </w:r>
            </w:ins>
          </w:p>
        </w:tc>
      </w:tr>
      <w:tr w:rsidR="00E164D9" w:rsidRPr="002802C0" w14:paraId="5C295536" w14:textId="77777777" w:rsidTr="00385C8D">
        <w:tc>
          <w:tcPr>
            <w:tcW w:w="1232" w:type="dxa"/>
          </w:tcPr>
          <w:p w14:paraId="523BBA68" w14:textId="77777777" w:rsidR="00E164D9" w:rsidRPr="002802C0" w:rsidRDefault="00E164D9" w:rsidP="00385C8D">
            <w:pPr>
              <w:pStyle w:val="TAC"/>
            </w:pPr>
            <w:r w:rsidRPr="002802C0">
              <w:t>Y.1.1-1-5</w:t>
            </w:r>
          </w:p>
        </w:tc>
        <w:tc>
          <w:tcPr>
            <w:tcW w:w="4536" w:type="dxa"/>
          </w:tcPr>
          <w:p w14:paraId="586AFD80" w14:textId="77777777" w:rsidR="00E164D9" w:rsidRPr="002802C0" w:rsidRDefault="00E164D9" w:rsidP="00385C8D">
            <w:pPr>
              <w:pStyle w:val="TAL"/>
            </w:pPr>
            <w:r w:rsidRPr="002802C0">
              <w:t>The 6G system shall be able to provide 3GPP services to a UE using various 3GPP and non-3GPP access networks (e.g. satellite, WLAN or Wireline).</w:t>
            </w:r>
          </w:p>
        </w:tc>
        <w:tc>
          <w:tcPr>
            <w:tcW w:w="1701" w:type="dxa"/>
          </w:tcPr>
          <w:p w14:paraId="1B8BE98D" w14:textId="77777777" w:rsidR="00E164D9" w:rsidRPr="002802C0" w:rsidRDefault="00E164D9" w:rsidP="00385C8D">
            <w:pPr>
              <w:pStyle w:val="TAL"/>
              <w:jc w:val="center"/>
            </w:pPr>
            <w:r w:rsidRPr="002802C0">
              <w:t>Clause 5.3</w:t>
            </w:r>
          </w:p>
          <w:p w14:paraId="618B75BA" w14:textId="77777777" w:rsidR="00E164D9" w:rsidRPr="002802C0" w:rsidRDefault="00E164D9" w:rsidP="00385C8D">
            <w:pPr>
              <w:pStyle w:val="TAL"/>
              <w:jc w:val="center"/>
            </w:pPr>
            <w:r w:rsidRPr="002802C0">
              <w:t>Clause 5.4.1</w:t>
            </w:r>
          </w:p>
        </w:tc>
        <w:tc>
          <w:tcPr>
            <w:tcW w:w="2268" w:type="dxa"/>
          </w:tcPr>
          <w:p w14:paraId="3E30408E" w14:textId="6FF307E4" w:rsidR="00E164D9" w:rsidRPr="002802C0" w:rsidRDefault="00106254" w:rsidP="00385C8D">
            <w:pPr>
              <w:pStyle w:val="TAL"/>
              <w:jc w:val="center"/>
            </w:pPr>
            <w:ins w:id="79" w:author="Trakinat, Jean" w:date="2025-11-10T10:17:00Z" w16du:dateUtc="2025-11-10T15:17:00Z">
              <w:r w:rsidRPr="007C115E">
                <w:rPr>
                  <w:highlight w:val="yellow"/>
                </w:rPr>
                <w:t>Proposed to be changed by S1-254096</w:t>
              </w:r>
            </w:ins>
          </w:p>
        </w:tc>
      </w:tr>
      <w:tr w:rsidR="00E164D9" w:rsidRPr="00457CAE" w14:paraId="5F30992A" w14:textId="77777777" w:rsidTr="00385C8D">
        <w:tc>
          <w:tcPr>
            <w:tcW w:w="1232" w:type="dxa"/>
          </w:tcPr>
          <w:p w14:paraId="38B6D95A" w14:textId="77777777" w:rsidR="00E164D9" w:rsidRPr="002802C0" w:rsidRDefault="00E164D9" w:rsidP="00385C8D">
            <w:pPr>
              <w:pStyle w:val="TAC"/>
            </w:pPr>
            <w:r w:rsidRPr="002802C0">
              <w:t>Y.1.1-1-6</w:t>
            </w:r>
          </w:p>
        </w:tc>
        <w:tc>
          <w:tcPr>
            <w:tcW w:w="4536" w:type="dxa"/>
          </w:tcPr>
          <w:p w14:paraId="59BD1847" w14:textId="77777777" w:rsidR="00E164D9" w:rsidRPr="002802C0" w:rsidRDefault="00E164D9" w:rsidP="00385C8D">
            <w:pPr>
              <w:pStyle w:val="TAL"/>
            </w:pPr>
            <w:r w:rsidRPr="002802C0">
              <w:t>The 6G system shall support multiple access technologies to be used simultaneously for one or more services active on the UE.</w:t>
            </w:r>
          </w:p>
        </w:tc>
        <w:tc>
          <w:tcPr>
            <w:tcW w:w="1701" w:type="dxa"/>
          </w:tcPr>
          <w:p w14:paraId="465939AE" w14:textId="77777777" w:rsidR="00E164D9" w:rsidRPr="002802C0" w:rsidRDefault="00E164D9" w:rsidP="00385C8D">
            <w:pPr>
              <w:pStyle w:val="TAL"/>
              <w:jc w:val="center"/>
            </w:pPr>
            <w:r w:rsidRPr="002802C0">
              <w:t>Clause 5.3</w:t>
            </w:r>
          </w:p>
        </w:tc>
        <w:tc>
          <w:tcPr>
            <w:tcW w:w="2268" w:type="dxa"/>
          </w:tcPr>
          <w:p w14:paraId="6F82E970" w14:textId="77777777" w:rsidR="00E164D9" w:rsidRDefault="002802C0" w:rsidP="00385C8D">
            <w:pPr>
              <w:pStyle w:val="TAL"/>
              <w:jc w:val="center"/>
              <w:rPr>
                <w:ins w:id="80" w:author="Trakinat, Jean" w:date="2025-11-10T10:17:00Z" w16du:dateUtc="2025-11-10T15:17:00Z"/>
              </w:rPr>
            </w:pPr>
            <w:ins w:id="81" w:author="Trakinat, Jean" w:date="2025-11-10T09:36:00Z" w16du:dateUtc="2025-11-10T14:36:00Z">
              <w:r w:rsidRPr="007C115E">
                <w:rPr>
                  <w:highlight w:val="yellow"/>
                </w:rPr>
                <w:t>Proposed to be changed by S1-254</w:t>
              </w:r>
            </w:ins>
            <w:ins w:id="82" w:author="Trakinat, Jean" w:date="2025-11-10T09:45:00Z" w16du:dateUtc="2025-11-10T14:45:00Z">
              <w:r w:rsidR="00C278C3" w:rsidRPr="007C115E">
                <w:rPr>
                  <w:highlight w:val="yellow"/>
                </w:rPr>
                <w:t>0</w:t>
              </w:r>
            </w:ins>
            <w:ins w:id="83" w:author="Trakinat, Jean" w:date="2025-11-10T09:36:00Z" w16du:dateUtc="2025-11-10T14:36:00Z">
              <w:r w:rsidRPr="007C115E">
                <w:rPr>
                  <w:highlight w:val="yellow"/>
                </w:rPr>
                <w:t>85</w:t>
              </w:r>
            </w:ins>
          </w:p>
          <w:p w14:paraId="1F57E94C" w14:textId="77777777" w:rsidR="00106254" w:rsidRDefault="00106254" w:rsidP="00385C8D">
            <w:pPr>
              <w:pStyle w:val="TAL"/>
              <w:jc w:val="center"/>
              <w:rPr>
                <w:ins w:id="84" w:author="Trakinat, Jean" w:date="2025-11-10T10:17:00Z" w16du:dateUtc="2025-11-10T15:17:00Z"/>
              </w:rPr>
            </w:pPr>
          </w:p>
          <w:p w14:paraId="6806928A" w14:textId="595D64D1" w:rsidR="00106254" w:rsidRPr="00F128AF" w:rsidRDefault="00106254" w:rsidP="00385C8D">
            <w:pPr>
              <w:pStyle w:val="TAL"/>
              <w:jc w:val="center"/>
            </w:pPr>
            <w:ins w:id="85" w:author="Trakinat, Jean" w:date="2025-11-10T10:17:00Z" w16du:dateUtc="2025-11-10T15:17:00Z">
              <w:r w:rsidRPr="007C115E">
                <w:rPr>
                  <w:highlight w:val="yellow"/>
                </w:rPr>
                <w:t>Proposed to be changed by S1-254096</w:t>
              </w:r>
            </w:ins>
          </w:p>
        </w:tc>
      </w:tr>
      <w:bookmarkEnd w:id="59"/>
    </w:tbl>
    <w:p w14:paraId="6670C2B6" w14:textId="77777777" w:rsidR="00E164D9" w:rsidRDefault="00E164D9" w:rsidP="00E164D9"/>
    <w:p w14:paraId="39EB5329" w14:textId="5026CE67" w:rsidR="009E2CB4" w:rsidRDefault="00622B00" w:rsidP="00E164D9">
      <w:r w:rsidRPr="00622B00">
        <w:rPr>
          <w:highlight w:val="yellow"/>
        </w:rPr>
        <w:lastRenderedPageBreak/>
        <w:t>Company Proposals:</w:t>
      </w:r>
    </w:p>
    <w:p w14:paraId="15543253" w14:textId="72625AE1" w:rsidR="0082389F" w:rsidRDefault="0082389F" w:rsidP="0082389F">
      <w:pPr>
        <w:pStyle w:val="ListParagraph"/>
        <w:numPr>
          <w:ilvl w:val="0"/>
          <w:numId w:val="12"/>
        </w:numPr>
      </w:pPr>
      <w:r>
        <w:t>Y1.1.1-</w:t>
      </w:r>
      <w:r w:rsidR="00CE62F1">
        <w:t>1-1:</w:t>
      </w:r>
    </w:p>
    <w:p w14:paraId="26C37CCD" w14:textId="4079722C" w:rsidR="00CE62F1" w:rsidRDefault="00CE62F1" w:rsidP="00CE62F1">
      <w:pPr>
        <w:pStyle w:val="ListParagraph"/>
        <w:numPr>
          <w:ilvl w:val="1"/>
          <w:numId w:val="12"/>
        </w:numPr>
      </w:pPr>
      <w:r>
        <w:t>S1-254096: (ZTE)</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2D78C6" w:rsidRPr="00E07300" w14:paraId="64FACB46" w14:textId="77777777" w:rsidTr="00385C8D">
        <w:tc>
          <w:tcPr>
            <w:tcW w:w="1232" w:type="dxa"/>
          </w:tcPr>
          <w:p w14:paraId="7DA6DBD8" w14:textId="77777777" w:rsidR="002D78C6" w:rsidRPr="00FE04D6" w:rsidRDefault="002D78C6" w:rsidP="00385C8D">
            <w:pPr>
              <w:pStyle w:val="TAC"/>
            </w:pPr>
            <w:r>
              <w:t>Y.1.1-1-1</w:t>
            </w:r>
          </w:p>
        </w:tc>
        <w:tc>
          <w:tcPr>
            <w:tcW w:w="4536" w:type="dxa"/>
          </w:tcPr>
          <w:p w14:paraId="054CED13" w14:textId="0AC8508F" w:rsidR="002D78C6" w:rsidRPr="00E07300" w:rsidRDefault="002D78C6" w:rsidP="00385C8D">
            <w:pPr>
              <w:pStyle w:val="TAL"/>
            </w:pPr>
            <w:r w:rsidRPr="00FA7E6E">
              <w:t xml:space="preserve">The 6G system shall support </w:t>
            </w:r>
            <w:del w:id="86" w:author="Trakinat, Jean" w:date="2025-11-10T10:00:00Z" w16du:dateUtc="2025-11-10T15:00:00Z">
              <w:r w:rsidDel="003361A7">
                <w:delText xml:space="preserve">new 6G services and capabilities and </w:delText>
              </w:r>
              <w:r w:rsidRPr="00FA7E6E" w:rsidDel="003361A7">
                <w:delText>existing 5G services and system requirements, unless explicitly identified</w:delText>
              </w:r>
              <w:r w:rsidDel="003361A7">
                <w:delText xml:space="preserve">. This includes </w:delText>
              </w:r>
            </w:del>
            <w:r>
              <w:t>r</w:t>
            </w:r>
            <w:r w:rsidRPr="00D21312">
              <w:t>equirements in [14] clause 5.1.2.2, related to inter-RAT capabilities not to be supported by 5GS, apply similarly to 6GS with the following modification: -</w:t>
            </w:r>
            <w:r w:rsidRPr="00D21312">
              <w:tab/>
              <w:t>voice service continuity from the radio access network of the 6G system to UTRAN CS shall not be supported.</w:t>
            </w:r>
          </w:p>
        </w:tc>
        <w:tc>
          <w:tcPr>
            <w:tcW w:w="1701" w:type="dxa"/>
          </w:tcPr>
          <w:p w14:paraId="732FB243" w14:textId="1260ED1F" w:rsidR="002D78C6" w:rsidDel="003361A7" w:rsidRDefault="002D78C6" w:rsidP="00385C8D">
            <w:pPr>
              <w:pStyle w:val="TAL"/>
              <w:jc w:val="center"/>
              <w:rPr>
                <w:del w:id="87" w:author="Trakinat, Jean" w:date="2025-11-10T10:01:00Z" w16du:dateUtc="2025-11-10T15:01:00Z"/>
              </w:rPr>
            </w:pPr>
            <w:del w:id="88" w:author="Trakinat, Jean" w:date="2025-11-10T10:01:00Z" w16du:dateUtc="2025-11-10T15:01:00Z">
              <w:r w:rsidRPr="00FA7E6E" w:rsidDel="003361A7">
                <w:delText>Clause 5.1</w:delText>
              </w:r>
            </w:del>
          </w:p>
          <w:p w14:paraId="07D6B5AB" w14:textId="5AAAEC22" w:rsidR="002D78C6" w:rsidRDefault="002D78C6" w:rsidP="00385C8D">
            <w:pPr>
              <w:pStyle w:val="TAL"/>
              <w:jc w:val="center"/>
            </w:pPr>
            <w:r>
              <w:t>Clause 5.2</w:t>
            </w:r>
            <w:ins w:id="89" w:author="Trakinat, Jean" w:date="2025-11-10T10:01:00Z" w16du:dateUtc="2025-11-10T15:01:00Z">
              <w:r w:rsidR="004D0400">
                <w:t xml:space="preserve"> not supported IWK</w:t>
              </w:r>
            </w:ins>
          </w:p>
          <w:p w14:paraId="53042861" w14:textId="63D5E547" w:rsidR="002D78C6" w:rsidRPr="00E34EA5" w:rsidDel="003361A7" w:rsidRDefault="002D78C6" w:rsidP="00385C8D">
            <w:pPr>
              <w:pStyle w:val="TAL"/>
              <w:jc w:val="center"/>
              <w:rPr>
                <w:del w:id="90" w:author="Trakinat, Jean" w:date="2025-11-10T10:01:00Z" w16du:dateUtc="2025-11-10T15:01:00Z"/>
                <w:color w:val="FF0000"/>
              </w:rPr>
            </w:pPr>
            <w:del w:id="91" w:author="Trakinat, Jean" w:date="2025-11-10T10:01:00Z" w16du:dateUtc="2025-11-10T15:01:00Z">
              <w:r w:rsidRPr="00E34EA5" w:rsidDel="003361A7">
                <w:rPr>
                  <w:color w:val="FF0000"/>
                </w:rPr>
                <w:delText>PR 5.5.10.2-1</w:delText>
              </w:r>
            </w:del>
          </w:p>
          <w:p w14:paraId="618DE11C" w14:textId="193FD760" w:rsidR="002D78C6" w:rsidRPr="00E34EA5" w:rsidDel="003361A7" w:rsidRDefault="002D78C6" w:rsidP="00385C8D">
            <w:pPr>
              <w:pStyle w:val="TAL"/>
              <w:jc w:val="center"/>
              <w:rPr>
                <w:del w:id="92" w:author="Trakinat, Jean" w:date="2025-11-10T10:01:00Z" w16du:dateUtc="2025-11-10T15:01:00Z"/>
                <w:color w:val="FF0000"/>
              </w:rPr>
            </w:pPr>
            <w:del w:id="93" w:author="Trakinat, Jean" w:date="2025-11-10T10:01:00Z" w16du:dateUtc="2025-11-10T15:01:00Z">
              <w:r w:rsidRPr="00E34EA5" w:rsidDel="003361A7">
                <w:rPr>
                  <w:color w:val="FF0000"/>
                </w:rPr>
                <w:delText>PR 5.7.4.2-1</w:delText>
              </w:r>
            </w:del>
          </w:p>
          <w:p w14:paraId="1B01E124" w14:textId="5B6E490F" w:rsidR="002D78C6" w:rsidRPr="00E34EA5" w:rsidDel="003361A7" w:rsidRDefault="002D78C6" w:rsidP="00385C8D">
            <w:pPr>
              <w:pStyle w:val="TAL"/>
              <w:jc w:val="center"/>
              <w:rPr>
                <w:del w:id="94" w:author="Trakinat, Jean" w:date="2025-11-10T10:01:00Z" w16du:dateUtc="2025-11-10T15:01:00Z"/>
                <w:color w:val="FF0000"/>
              </w:rPr>
            </w:pPr>
            <w:del w:id="95" w:author="Trakinat, Jean" w:date="2025-11-10T10:01:00Z" w16du:dateUtc="2025-11-10T15:01:00Z">
              <w:r w:rsidRPr="00E34EA5" w:rsidDel="003361A7">
                <w:rPr>
                  <w:color w:val="FF0000"/>
                </w:rPr>
                <w:delText>PR 5.7.6.2-1</w:delText>
              </w:r>
            </w:del>
          </w:p>
          <w:p w14:paraId="3226E01F" w14:textId="5AEE613C" w:rsidR="002D78C6" w:rsidRPr="00E34EA5" w:rsidDel="003361A7" w:rsidRDefault="002D78C6" w:rsidP="00385C8D">
            <w:pPr>
              <w:pStyle w:val="TAL"/>
              <w:jc w:val="center"/>
              <w:rPr>
                <w:del w:id="96" w:author="Trakinat, Jean" w:date="2025-11-10T10:01:00Z" w16du:dateUtc="2025-11-10T15:01:00Z"/>
                <w:color w:val="FF0000"/>
              </w:rPr>
            </w:pPr>
            <w:del w:id="97" w:author="Trakinat, Jean" w:date="2025-11-10T10:01:00Z" w16du:dateUtc="2025-11-10T15:01:00Z">
              <w:r w:rsidRPr="00E34EA5" w:rsidDel="003361A7">
                <w:rPr>
                  <w:color w:val="FF0000"/>
                </w:rPr>
                <w:delText>PR 5.9.1.3-1</w:delText>
              </w:r>
            </w:del>
          </w:p>
          <w:p w14:paraId="1870C807" w14:textId="77777777" w:rsidR="002D78C6" w:rsidRDefault="002D78C6" w:rsidP="003361A7">
            <w:pPr>
              <w:pStyle w:val="TAL"/>
              <w:jc w:val="center"/>
            </w:pPr>
          </w:p>
        </w:tc>
        <w:tc>
          <w:tcPr>
            <w:tcW w:w="2268" w:type="dxa"/>
          </w:tcPr>
          <w:p w14:paraId="39B661F3" w14:textId="77777777" w:rsidR="002D78C6" w:rsidRDefault="002D78C6" w:rsidP="00385C8D">
            <w:pPr>
              <w:pStyle w:val="TAL"/>
              <w:jc w:val="center"/>
              <w:rPr>
                <w:ins w:id="98" w:author="Trakinat, Jean" w:date="2025-11-10T10:01:00Z" w16du:dateUtc="2025-11-10T15:01:00Z"/>
                <w:color w:val="FF0000"/>
              </w:rPr>
            </w:pPr>
            <w:r w:rsidRPr="00985920">
              <w:rPr>
                <w:color w:val="FF0000"/>
              </w:rPr>
              <w:t>The following four PRs “should be” implicitly included in Y.1.1-1 and not needed to be identified separately.</w:t>
            </w:r>
          </w:p>
          <w:p w14:paraId="2BAD4D90" w14:textId="77777777" w:rsidR="00CA2470" w:rsidRDefault="00CA2470" w:rsidP="00385C8D">
            <w:pPr>
              <w:pStyle w:val="TAL"/>
              <w:jc w:val="center"/>
              <w:rPr>
                <w:ins w:id="99" w:author="Trakinat, Jean" w:date="2025-11-10T10:01:00Z" w16du:dateUtc="2025-11-10T15:01:00Z"/>
                <w:color w:val="FF0000"/>
              </w:rPr>
            </w:pPr>
          </w:p>
          <w:p w14:paraId="4E270C2D" w14:textId="77777777" w:rsidR="00CA2470" w:rsidRDefault="00CA2470" w:rsidP="00CA2470">
            <w:pPr>
              <w:pStyle w:val="NormalWeb"/>
              <w:keepNext/>
              <w:keepLines/>
              <w:spacing w:after="0"/>
              <w:jc w:val="center"/>
              <w:rPr>
                <w:ins w:id="100" w:author="Trakinat, Jean" w:date="2025-11-10T10:01:00Z" w16du:dateUtc="2025-11-10T15:01:00Z"/>
                <w:rFonts w:ascii="Arial" w:hAnsi="Arial"/>
                <w:color w:val="FF0000"/>
                <w:sz w:val="18"/>
                <w:lang w:val="en-US" w:eastAsia="zh-CN" w:bidi="ar"/>
              </w:rPr>
            </w:pPr>
            <w:ins w:id="101" w:author="Trakinat, Jean" w:date="2025-11-10T10:01:00Z" w16du:dateUtc="2025-11-10T15:01:00Z">
              <w:r>
                <w:rPr>
                  <w:rFonts w:ascii="Arial" w:hAnsi="Arial" w:hint="eastAsia"/>
                  <w:color w:val="FF0000"/>
                  <w:sz w:val="18"/>
                  <w:lang w:val="en-US" w:eastAsia="zh-CN" w:bidi="ar"/>
                </w:rPr>
                <w:t>[ZTE] only include 5.2 not supported PR</w:t>
              </w:r>
            </w:ins>
          </w:p>
          <w:p w14:paraId="3901C872" w14:textId="77777777" w:rsidR="00CA2470" w:rsidRDefault="00CA2470" w:rsidP="00385C8D">
            <w:pPr>
              <w:pStyle w:val="TAL"/>
              <w:jc w:val="center"/>
              <w:rPr>
                <w:color w:val="FF0000"/>
              </w:rPr>
            </w:pPr>
          </w:p>
          <w:p w14:paraId="24D883F7" w14:textId="77777777" w:rsidR="002D78C6" w:rsidRDefault="002D78C6" w:rsidP="00385C8D">
            <w:pPr>
              <w:pStyle w:val="TAL"/>
              <w:jc w:val="center"/>
              <w:rPr>
                <w:color w:val="FF0000"/>
              </w:rPr>
            </w:pPr>
          </w:p>
          <w:p w14:paraId="214B68A8" w14:textId="068E1DB7" w:rsidR="002D78C6" w:rsidRPr="00E07300" w:rsidRDefault="002D78C6" w:rsidP="00385C8D">
            <w:pPr>
              <w:pStyle w:val="TAL"/>
              <w:jc w:val="center"/>
            </w:pPr>
          </w:p>
        </w:tc>
      </w:tr>
      <w:tr w:rsidR="004264FD" w:rsidRPr="00457CAE" w14:paraId="770B5074" w14:textId="77777777" w:rsidTr="004264FD">
        <w:tc>
          <w:tcPr>
            <w:tcW w:w="1232" w:type="dxa"/>
            <w:tcBorders>
              <w:top w:val="single" w:sz="4" w:space="0" w:color="auto"/>
              <w:left w:val="single" w:sz="4" w:space="0" w:color="auto"/>
              <w:bottom w:val="single" w:sz="4" w:space="0" w:color="auto"/>
              <w:right w:val="single" w:sz="4" w:space="0" w:color="auto"/>
            </w:tcBorders>
          </w:tcPr>
          <w:p w14:paraId="165369FB" w14:textId="77777777" w:rsidR="004264FD" w:rsidRPr="00FE04D6" w:rsidRDefault="004264FD" w:rsidP="00385C8D">
            <w:pPr>
              <w:pStyle w:val="TAC"/>
            </w:pPr>
          </w:p>
        </w:tc>
        <w:tc>
          <w:tcPr>
            <w:tcW w:w="4536" w:type="dxa"/>
            <w:tcBorders>
              <w:top w:val="single" w:sz="4" w:space="0" w:color="auto"/>
              <w:left w:val="single" w:sz="4" w:space="0" w:color="auto"/>
              <w:bottom w:val="single" w:sz="4" w:space="0" w:color="auto"/>
              <w:right w:val="single" w:sz="4" w:space="0" w:color="auto"/>
            </w:tcBorders>
          </w:tcPr>
          <w:p w14:paraId="19157536" w14:textId="77777777" w:rsidR="004264FD" w:rsidRPr="004264FD" w:rsidRDefault="004264FD" w:rsidP="00385C8D">
            <w:pPr>
              <w:pStyle w:val="TAL"/>
            </w:pPr>
            <w:r w:rsidRPr="004264FD">
              <w:t>The 6G system shall have a means to ensure that the visited network provides services to an inbound roamer only once the subscriber identity (e.g. SUPI, IMSI) is obtained from the home network.</w:t>
            </w:r>
          </w:p>
        </w:tc>
        <w:tc>
          <w:tcPr>
            <w:tcW w:w="1701" w:type="dxa"/>
            <w:tcBorders>
              <w:top w:val="single" w:sz="4" w:space="0" w:color="auto"/>
              <w:left w:val="single" w:sz="4" w:space="0" w:color="auto"/>
              <w:bottom w:val="single" w:sz="4" w:space="0" w:color="auto"/>
              <w:right w:val="single" w:sz="4" w:space="0" w:color="auto"/>
            </w:tcBorders>
          </w:tcPr>
          <w:p w14:paraId="673E66D7" w14:textId="77777777" w:rsidR="004264FD" w:rsidRPr="004264FD" w:rsidRDefault="004264FD" w:rsidP="00385C8D">
            <w:pPr>
              <w:pStyle w:val="TAL"/>
              <w:jc w:val="center"/>
            </w:pPr>
            <w:r w:rsidRPr="004264FD">
              <w:t>PR 5.5.10.2-1</w:t>
            </w:r>
          </w:p>
        </w:tc>
        <w:tc>
          <w:tcPr>
            <w:tcW w:w="2268" w:type="dxa"/>
            <w:tcBorders>
              <w:top w:val="single" w:sz="4" w:space="0" w:color="auto"/>
              <w:left w:val="single" w:sz="4" w:space="0" w:color="auto"/>
              <w:bottom w:val="single" w:sz="4" w:space="0" w:color="auto"/>
              <w:right w:val="single" w:sz="4" w:space="0" w:color="auto"/>
            </w:tcBorders>
          </w:tcPr>
          <w:p w14:paraId="5FFC3838" w14:textId="3A947888" w:rsidR="004264FD" w:rsidRDefault="004264FD" w:rsidP="00385C8D">
            <w:pPr>
              <w:pStyle w:val="TAL"/>
              <w:jc w:val="center"/>
              <w:rPr>
                <w:ins w:id="102" w:author="Trakinat, Jean" w:date="2025-11-10T10:03:00Z" w16du:dateUtc="2025-11-10T15:03:00Z"/>
                <w:color w:val="FF0000"/>
              </w:rPr>
            </w:pPr>
            <w:r w:rsidRPr="00985920">
              <w:rPr>
                <w:color w:val="FF0000"/>
              </w:rPr>
              <w:t>Roaming</w:t>
            </w:r>
            <w:ins w:id="103" w:author="Trakinat, Jean" w:date="2025-11-10T10:04:00Z" w16du:dateUtc="2025-11-10T15:04:00Z">
              <w:r w:rsidR="00D11A77">
                <w:rPr>
                  <w:color w:val="FF0000"/>
                </w:rPr>
                <w:t xml:space="preserve"> security </w:t>
              </w:r>
            </w:ins>
          </w:p>
          <w:p w14:paraId="77287D22" w14:textId="77777777" w:rsidR="004264FD" w:rsidRDefault="004264FD" w:rsidP="00385C8D">
            <w:pPr>
              <w:pStyle w:val="TAL"/>
              <w:jc w:val="center"/>
              <w:rPr>
                <w:ins w:id="104" w:author="Trakinat, Jean" w:date="2025-11-10T10:04:00Z" w16du:dateUtc="2025-11-10T15:04:00Z"/>
                <w:color w:val="FF0000"/>
              </w:rPr>
            </w:pPr>
          </w:p>
          <w:p w14:paraId="6A05AEAF" w14:textId="0A0C5762" w:rsidR="00227EB6" w:rsidRPr="00985920" w:rsidRDefault="00227EB6" w:rsidP="00385C8D">
            <w:pPr>
              <w:pStyle w:val="TAL"/>
              <w:jc w:val="center"/>
              <w:rPr>
                <w:color w:val="FF0000"/>
              </w:rPr>
            </w:pPr>
            <w:ins w:id="105" w:author="Trakinat, Jean" w:date="2025-11-10T10:05:00Z" w16du:dateUtc="2025-11-10T15:05:00Z">
              <w:r w:rsidRPr="00227EB6">
                <w:rPr>
                  <w:color w:val="FF0000"/>
                </w:rPr>
                <w:t>[ZTE]Move to table Y.1.2</w:t>
              </w:r>
            </w:ins>
          </w:p>
        </w:tc>
      </w:tr>
      <w:tr w:rsidR="004264FD" w:rsidRPr="00457CAE" w14:paraId="42571516" w14:textId="77777777" w:rsidTr="004264FD">
        <w:tc>
          <w:tcPr>
            <w:tcW w:w="1232" w:type="dxa"/>
            <w:tcBorders>
              <w:top w:val="single" w:sz="4" w:space="0" w:color="auto"/>
              <w:left w:val="single" w:sz="4" w:space="0" w:color="auto"/>
              <w:bottom w:val="single" w:sz="4" w:space="0" w:color="auto"/>
              <w:right w:val="single" w:sz="4" w:space="0" w:color="auto"/>
            </w:tcBorders>
          </w:tcPr>
          <w:p w14:paraId="081A6D07" w14:textId="77777777" w:rsidR="004264FD" w:rsidRPr="00FE04D6" w:rsidRDefault="004264FD" w:rsidP="00385C8D">
            <w:pPr>
              <w:pStyle w:val="TAC"/>
            </w:pPr>
          </w:p>
        </w:tc>
        <w:tc>
          <w:tcPr>
            <w:tcW w:w="4536" w:type="dxa"/>
            <w:tcBorders>
              <w:top w:val="single" w:sz="4" w:space="0" w:color="auto"/>
              <w:left w:val="single" w:sz="4" w:space="0" w:color="auto"/>
              <w:bottom w:val="single" w:sz="4" w:space="0" w:color="auto"/>
              <w:right w:val="single" w:sz="4" w:space="0" w:color="auto"/>
            </w:tcBorders>
          </w:tcPr>
          <w:p w14:paraId="78D554D2" w14:textId="77777777" w:rsidR="004264FD" w:rsidRPr="004264FD" w:rsidRDefault="004264FD" w:rsidP="00385C8D">
            <w:pPr>
              <w:pStyle w:val="TAL"/>
            </w:pPr>
            <w:r w:rsidRPr="004264FD">
              <w:t>The 6G system shall support network sharing, based on 5GS network sharing requirements.</w:t>
            </w:r>
          </w:p>
        </w:tc>
        <w:tc>
          <w:tcPr>
            <w:tcW w:w="1701" w:type="dxa"/>
            <w:tcBorders>
              <w:top w:val="single" w:sz="4" w:space="0" w:color="auto"/>
              <w:left w:val="single" w:sz="4" w:space="0" w:color="auto"/>
              <w:bottom w:val="single" w:sz="4" w:space="0" w:color="auto"/>
              <w:right w:val="single" w:sz="4" w:space="0" w:color="auto"/>
            </w:tcBorders>
          </w:tcPr>
          <w:p w14:paraId="2B23EDBB" w14:textId="77777777" w:rsidR="004264FD" w:rsidRPr="004264FD" w:rsidRDefault="004264FD" w:rsidP="00385C8D">
            <w:pPr>
              <w:pStyle w:val="TAL"/>
              <w:jc w:val="center"/>
            </w:pPr>
            <w:r w:rsidRPr="004264FD">
              <w:t>PR 5.7.4.2-1</w:t>
            </w:r>
          </w:p>
        </w:tc>
        <w:tc>
          <w:tcPr>
            <w:tcW w:w="2268" w:type="dxa"/>
            <w:tcBorders>
              <w:top w:val="single" w:sz="4" w:space="0" w:color="auto"/>
              <w:left w:val="single" w:sz="4" w:space="0" w:color="auto"/>
              <w:bottom w:val="single" w:sz="4" w:space="0" w:color="auto"/>
              <w:right w:val="single" w:sz="4" w:space="0" w:color="auto"/>
            </w:tcBorders>
          </w:tcPr>
          <w:p w14:paraId="621CB6AD" w14:textId="77777777" w:rsidR="004264FD" w:rsidRDefault="004264FD" w:rsidP="00385C8D">
            <w:pPr>
              <w:pStyle w:val="TAL"/>
              <w:jc w:val="center"/>
              <w:rPr>
                <w:ins w:id="106" w:author="Trakinat, Jean" w:date="2025-11-10T10:05:00Z" w16du:dateUtc="2025-11-10T15:05:00Z"/>
                <w:color w:val="FF0000"/>
              </w:rPr>
            </w:pPr>
            <w:r w:rsidRPr="00985920">
              <w:rPr>
                <w:color w:val="FF0000"/>
              </w:rPr>
              <w:t>Network Sharing</w:t>
            </w:r>
          </w:p>
          <w:p w14:paraId="00131159" w14:textId="77777777" w:rsidR="00364171" w:rsidRDefault="00364171" w:rsidP="00385C8D">
            <w:pPr>
              <w:pStyle w:val="TAL"/>
              <w:jc w:val="center"/>
              <w:rPr>
                <w:ins w:id="107" w:author="Trakinat, Jean" w:date="2025-11-10T10:05:00Z" w16du:dateUtc="2025-11-10T15:05:00Z"/>
                <w:color w:val="FF0000"/>
              </w:rPr>
            </w:pPr>
          </w:p>
          <w:p w14:paraId="1C63F913" w14:textId="4B729F56" w:rsidR="00364171" w:rsidRPr="00985920" w:rsidRDefault="00DF77A3" w:rsidP="00385C8D">
            <w:pPr>
              <w:pStyle w:val="TAL"/>
              <w:jc w:val="center"/>
              <w:rPr>
                <w:color w:val="FF0000"/>
              </w:rPr>
            </w:pPr>
            <w:ins w:id="108" w:author="Trakinat, Jean" w:date="2025-11-10T10:07:00Z" w16du:dateUtc="2025-11-10T15:07:00Z">
              <w:r>
                <w:rPr>
                  <w:color w:val="FF0000"/>
                  <w:lang w:val="en-US" w:eastAsia="zh-CN" w:bidi="ar"/>
                </w:rPr>
                <w:t>[</w:t>
              </w:r>
            </w:ins>
            <w:ins w:id="109" w:author="Trakinat, Jean" w:date="2025-11-10T10:05:00Z" w16du:dateUtc="2025-11-10T15:05:00Z">
              <w:r w:rsidR="00364171">
                <w:rPr>
                  <w:rFonts w:hint="eastAsia"/>
                  <w:color w:val="FF0000"/>
                  <w:lang w:val="en-US" w:eastAsia="zh-CN" w:bidi="ar"/>
                </w:rPr>
                <w:t xml:space="preserve">ZTE] Merged into </w:t>
              </w:r>
              <w:r w:rsidR="00364171">
                <w:rPr>
                  <w:rFonts w:eastAsia="SimSun"/>
                  <w:lang w:val="en-US" w:eastAsia="zh-CN" w:bidi="ar"/>
                </w:rPr>
                <w:t xml:space="preserve">Y.1.1-1-3 </w:t>
              </w:r>
              <w:r w:rsidR="00364171">
                <w:rPr>
                  <w:rFonts w:hint="eastAsia"/>
                  <w:lang w:val="en-US" w:eastAsia="zh-CN" w:bidi="ar"/>
                </w:rPr>
                <w:t>(</w:t>
              </w:r>
              <w:r w:rsidR="00364171">
                <w:rPr>
                  <w:rFonts w:hint="eastAsia"/>
                  <w:color w:val="FF0000"/>
                  <w:lang w:val="en-US" w:eastAsia="zh-CN" w:bidi="ar"/>
                </w:rPr>
                <w:t>clause 5.4.3 legacy requirements)</w:t>
              </w:r>
            </w:ins>
          </w:p>
        </w:tc>
      </w:tr>
      <w:tr w:rsidR="004264FD" w:rsidRPr="00457CAE" w14:paraId="1EE83434" w14:textId="77777777" w:rsidTr="004264FD">
        <w:tc>
          <w:tcPr>
            <w:tcW w:w="1232" w:type="dxa"/>
            <w:tcBorders>
              <w:top w:val="single" w:sz="4" w:space="0" w:color="auto"/>
              <w:left w:val="single" w:sz="4" w:space="0" w:color="auto"/>
              <w:bottom w:val="single" w:sz="4" w:space="0" w:color="auto"/>
              <w:right w:val="single" w:sz="4" w:space="0" w:color="auto"/>
            </w:tcBorders>
          </w:tcPr>
          <w:p w14:paraId="21D0B5E6" w14:textId="77777777" w:rsidR="004264FD" w:rsidRPr="00FE04D6" w:rsidRDefault="004264FD" w:rsidP="00385C8D">
            <w:pPr>
              <w:pStyle w:val="TAC"/>
            </w:pPr>
          </w:p>
        </w:tc>
        <w:tc>
          <w:tcPr>
            <w:tcW w:w="4536" w:type="dxa"/>
            <w:tcBorders>
              <w:top w:val="single" w:sz="4" w:space="0" w:color="auto"/>
              <w:left w:val="single" w:sz="4" w:space="0" w:color="auto"/>
              <w:bottom w:val="single" w:sz="4" w:space="0" w:color="auto"/>
              <w:right w:val="single" w:sz="4" w:space="0" w:color="auto"/>
            </w:tcBorders>
          </w:tcPr>
          <w:p w14:paraId="5EDF0847" w14:textId="77777777" w:rsidR="004264FD" w:rsidRPr="004264FD" w:rsidRDefault="004264FD" w:rsidP="00385C8D">
            <w:pPr>
              <w:pStyle w:val="TAL"/>
            </w:pPr>
            <w:r w:rsidRPr="004264FD">
              <w:t>The 6G system shall support Unified Access Control requirements as specified in [14].</w:t>
            </w:r>
          </w:p>
        </w:tc>
        <w:tc>
          <w:tcPr>
            <w:tcW w:w="1701" w:type="dxa"/>
            <w:tcBorders>
              <w:top w:val="single" w:sz="4" w:space="0" w:color="auto"/>
              <w:left w:val="single" w:sz="4" w:space="0" w:color="auto"/>
              <w:bottom w:val="single" w:sz="4" w:space="0" w:color="auto"/>
              <w:right w:val="single" w:sz="4" w:space="0" w:color="auto"/>
            </w:tcBorders>
          </w:tcPr>
          <w:p w14:paraId="2D4D6FD3" w14:textId="77777777" w:rsidR="004264FD" w:rsidRPr="004264FD" w:rsidRDefault="004264FD" w:rsidP="00385C8D">
            <w:pPr>
              <w:pStyle w:val="TAL"/>
              <w:jc w:val="center"/>
            </w:pPr>
            <w:r w:rsidRPr="004264FD">
              <w:t>PR 5.7.6.2-1</w:t>
            </w:r>
          </w:p>
        </w:tc>
        <w:tc>
          <w:tcPr>
            <w:tcW w:w="2268" w:type="dxa"/>
            <w:tcBorders>
              <w:top w:val="single" w:sz="4" w:space="0" w:color="auto"/>
              <w:left w:val="single" w:sz="4" w:space="0" w:color="auto"/>
              <w:bottom w:val="single" w:sz="4" w:space="0" w:color="auto"/>
              <w:right w:val="single" w:sz="4" w:space="0" w:color="auto"/>
            </w:tcBorders>
          </w:tcPr>
          <w:p w14:paraId="2176CBA5" w14:textId="77777777" w:rsidR="004264FD" w:rsidRDefault="004264FD" w:rsidP="00385C8D">
            <w:pPr>
              <w:pStyle w:val="TAL"/>
              <w:jc w:val="center"/>
              <w:rPr>
                <w:ins w:id="110" w:author="Trakinat, Jean" w:date="2025-11-10T10:05:00Z" w16du:dateUtc="2025-11-10T15:05:00Z"/>
                <w:color w:val="FF0000"/>
              </w:rPr>
            </w:pPr>
            <w:r w:rsidRPr="00985920">
              <w:rPr>
                <w:color w:val="FF0000"/>
              </w:rPr>
              <w:t>Unified Access Control</w:t>
            </w:r>
          </w:p>
          <w:p w14:paraId="5907B615" w14:textId="77777777" w:rsidR="00CC1CE4" w:rsidRDefault="00CC1CE4" w:rsidP="00385C8D">
            <w:pPr>
              <w:pStyle w:val="TAL"/>
              <w:jc w:val="center"/>
              <w:rPr>
                <w:ins w:id="111" w:author="Trakinat, Jean" w:date="2025-11-10T10:05:00Z" w16du:dateUtc="2025-11-10T15:05:00Z"/>
                <w:color w:val="FF0000"/>
              </w:rPr>
            </w:pPr>
          </w:p>
          <w:p w14:paraId="0EC7B7F0" w14:textId="635C3B57" w:rsidR="00CC1CE4" w:rsidRPr="00985920" w:rsidRDefault="00DF77A3" w:rsidP="00385C8D">
            <w:pPr>
              <w:pStyle w:val="TAL"/>
              <w:jc w:val="center"/>
              <w:rPr>
                <w:color w:val="FF0000"/>
              </w:rPr>
            </w:pPr>
            <w:ins w:id="112" w:author="Trakinat, Jean" w:date="2025-11-10T10:06:00Z" w16du:dateUtc="2025-11-10T15:06:00Z">
              <w:r>
                <w:rPr>
                  <w:color w:val="FF0000"/>
                  <w:lang w:val="en-US" w:eastAsia="zh-CN" w:bidi="ar"/>
                </w:rPr>
                <w:t>[</w:t>
              </w:r>
            </w:ins>
            <w:ins w:id="113" w:author="Trakinat, Jean" w:date="2025-11-10T10:05:00Z" w16du:dateUtc="2025-11-10T15:05:00Z">
              <w:r w:rsidR="00CC1CE4">
                <w:rPr>
                  <w:rFonts w:hint="eastAsia"/>
                  <w:color w:val="FF0000"/>
                  <w:lang w:val="en-US" w:eastAsia="zh-CN" w:bidi="ar"/>
                </w:rPr>
                <w:t>ZTE]</w:t>
              </w:r>
            </w:ins>
            <w:ins w:id="114" w:author="Trakinat, Jean" w:date="2025-11-10T10:06:00Z" w16du:dateUtc="2025-11-10T15:06:00Z">
              <w:r>
                <w:rPr>
                  <w:color w:val="FF0000"/>
                  <w:lang w:val="en-US" w:eastAsia="zh-CN" w:bidi="ar"/>
                </w:rPr>
                <w:t xml:space="preserve"> </w:t>
              </w:r>
            </w:ins>
            <w:ins w:id="115" w:author="Trakinat, Jean" w:date="2025-11-10T10:05:00Z" w16du:dateUtc="2025-11-10T15:05:00Z">
              <w:r w:rsidR="00CC1CE4">
                <w:rPr>
                  <w:rFonts w:hint="eastAsia"/>
                  <w:color w:val="FF0000"/>
                  <w:lang w:val="en-US" w:eastAsia="zh-CN" w:bidi="ar"/>
                </w:rPr>
                <w:t xml:space="preserve">Merged into </w:t>
              </w:r>
              <w:r w:rsidR="00CC1CE4">
                <w:rPr>
                  <w:rFonts w:eastAsia="SimSun"/>
                  <w:lang w:val="en-US" w:eastAsia="zh-CN" w:bidi="ar"/>
                </w:rPr>
                <w:t>Y.1.1-1-3</w:t>
              </w:r>
              <w:r w:rsidR="00CC1CE4">
                <w:rPr>
                  <w:rFonts w:hint="eastAsia"/>
                  <w:lang w:val="en-US" w:eastAsia="zh-CN" w:bidi="ar"/>
                </w:rPr>
                <w:t>(</w:t>
              </w:r>
              <w:r w:rsidR="00CC1CE4">
                <w:rPr>
                  <w:rFonts w:hint="eastAsia"/>
                  <w:color w:val="FF0000"/>
                  <w:lang w:val="en-US" w:eastAsia="zh-CN" w:bidi="ar"/>
                </w:rPr>
                <w:t>clause 5.4.3 legacy requirements)</w:t>
              </w:r>
            </w:ins>
          </w:p>
        </w:tc>
      </w:tr>
      <w:tr w:rsidR="004264FD" w:rsidRPr="00457CAE" w14:paraId="17001EFB" w14:textId="77777777" w:rsidTr="004264FD">
        <w:tc>
          <w:tcPr>
            <w:tcW w:w="1232" w:type="dxa"/>
            <w:tcBorders>
              <w:top w:val="single" w:sz="4" w:space="0" w:color="auto"/>
              <w:left w:val="single" w:sz="4" w:space="0" w:color="auto"/>
              <w:bottom w:val="single" w:sz="4" w:space="0" w:color="auto"/>
              <w:right w:val="single" w:sz="4" w:space="0" w:color="auto"/>
            </w:tcBorders>
          </w:tcPr>
          <w:p w14:paraId="4D276357" w14:textId="77777777" w:rsidR="004264FD" w:rsidRPr="00FE04D6" w:rsidRDefault="004264FD" w:rsidP="00385C8D">
            <w:pPr>
              <w:pStyle w:val="TAC"/>
            </w:pPr>
          </w:p>
        </w:tc>
        <w:tc>
          <w:tcPr>
            <w:tcW w:w="4536" w:type="dxa"/>
            <w:tcBorders>
              <w:top w:val="single" w:sz="4" w:space="0" w:color="auto"/>
              <w:left w:val="single" w:sz="4" w:space="0" w:color="auto"/>
              <w:bottom w:val="single" w:sz="4" w:space="0" w:color="auto"/>
              <w:right w:val="single" w:sz="4" w:space="0" w:color="auto"/>
            </w:tcBorders>
          </w:tcPr>
          <w:p w14:paraId="7B1AE023" w14:textId="77777777" w:rsidR="004264FD" w:rsidRPr="004264FD" w:rsidRDefault="004264FD" w:rsidP="00385C8D">
            <w:pPr>
              <w:pStyle w:val="TAL"/>
            </w:pPr>
            <w:r w:rsidRPr="004264FD">
              <w:t>Subject to operators' policy, the 6G system shall provide a mechanism for the support of Femtocell deployment.</w:t>
            </w:r>
          </w:p>
        </w:tc>
        <w:tc>
          <w:tcPr>
            <w:tcW w:w="1701" w:type="dxa"/>
            <w:tcBorders>
              <w:top w:val="single" w:sz="4" w:space="0" w:color="auto"/>
              <w:left w:val="single" w:sz="4" w:space="0" w:color="auto"/>
              <w:bottom w:val="single" w:sz="4" w:space="0" w:color="auto"/>
              <w:right w:val="single" w:sz="4" w:space="0" w:color="auto"/>
            </w:tcBorders>
          </w:tcPr>
          <w:p w14:paraId="51158F42" w14:textId="77777777" w:rsidR="004264FD" w:rsidRPr="004264FD" w:rsidRDefault="004264FD" w:rsidP="00385C8D">
            <w:pPr>
              <w:pStyle w:val="TAL"/>
              <w:jc w:val="center"/>
            </w:pPr>
            <w:r w:rsidRPr="004264FD">
              <w:t>PR 5.9.1.3-1</w:t>
            </w:r>
          </w:p>
        </w:tc>
        <w:tc>
          <w:tcPr>
            <w:tcW w:w="2268" w:type="dxa"/>
            <w:tcBorders>
              <w:top w:val="single" w:sz="4" w:space="0" w:color="auto"/>
              <w:left w:val="single" w:sz="4" w:space="0" w:color="auto"/>
              <w:bottom w:val="single" w:sz="4" w:space="0" w:color="auto"/>
              <w:right w:val="single" w:sz="4" w:space="0" w:color="auto"/>
            </w:tcBorders>
          </w:tcPr>
          <w:p w14:paraId="0A78CE67" w14:textId="77777777" w:rsidR="004264FD" w:rsidRDefault="004264FD" w:rsidP="00385C8D">
            <w:pPr>
              <w:pStyle w:val="TAL"/>
              <w:jc w:val="center"/>
              <w:rPr>
                <w:ins w:id="116" w:author="Trakinat, Jean" w:date="2025-11-10T10:05:00Z" w16du:dateUtc="2025-11-10T15:05:00Z"/>
                <w:color w:val="FF0000"/>
              </w:rPr>
            </w:pPr>
            <w:r w:rsidRPr="00985920">
              <w:rPr>
                <w:color w:val="FF0000"/>
              </w:rPr>
              <w:t>Femtocells</w:t>
            </w:r>
          </w:p>
          <w:p w14:paraId="381FC61F" w14:textId="77777777" w:rsidR="00D24F15" w:rsidRDefault="00D24F15" w:rsidP="00385C8D">
            <w:pPr>
              <w:pStyle w:val="TAL"/>
              <w:jc w:val="center"/>
              <w:rPr>
                <w:ins w:id="117" w:author="Trakinat, Jean" w:date="2025-11-10T10:05:00Z" w16du:dateUtc="2025-11-10T15:05:00Z"/>
                <w:color w:val="FF0000"/>
              </w:rPr>
            </w:pPr>
          </w:p>
          <w:p w14:paraId="4325AA39" w14:textId="5ACB3D6E" w:rsidR="00D24F15" w:rsidRPr="00985920" w:rsidRDefault="00D24F15" w:rsidP="00385C8D">
            <w:pPr>
              <w:pStyle w:val="TAL"/>
              <w:jc w:val="center"/>
              <w:rPr>
                <w:color w:val="FF0000"/>
              </w:rPr>
            </w:pPr>
            <w:ins w:id="118" w:author="Trakinat, Jean" w:date="2025-11-10T10:05:00Z" w16du:dateUtc="2025-11-10T15:05:00Z">
              <w:r>
                <w:rPr>
                  <w:rFonts w:hint="eastAsia"/>
                  <w:color w:val="FF0000"/>
                  <w:lang w:val="en-US" w:eastAsia="zh-CN" w:bidi="ar"/>
                </w:rPr>
                <w:t>[ZTE]</w:t>
              </w:r>
            </w:ins>
            <w:ins w:id="119" w:author="Trakinat, Jean" w:date="2025-11-10T10:11:00Z" w16du:dateUtc="2025-11-10T15:11:00Z">
              <w:r w:rsidR="00121389">
                <w:rPr>
                  <w:color w:val="FF0000"/>
                  <w:lang w:val="en-US" w:eastAsia="zh-CN" w:bidi="ar"/>
                </w:rPr>
                <w:t xml:space="preserve"> </w:t>
              </w:r>
            </w:ins>
            <w:ins w:id="120" w:author="Trakinat, Jean" w:date="2025-11-10T10:05:00Z" w16du:dateUtc="2025-11-10T15:05:00Z">
              <w:r>
                <w:rPr>
                  <w:rFonts w:hint="eastAsia"/>
                  <w:color w:val="FF0000"/>
                  <w:lang w:val="en-US" w:eastAsia="zh-CN" w:bidi="ar"/>
                </w:rPr>
                <w:t xml:space="preserve">Merged into </w:t>
              </w:r>
              <w:r>
                <w:rPr>
                  <w:rFonts w:eastAsia="SimSun"/>
                  <w:lang w:val="en-US" w:eastAsia="zh-CN" w:bidi="ar"/>
                </w:rPr>
                <w:t>Y.1.1-1-3</w:t>
              </w:r>
            </w:ins>
            <w:ins w:id="121" w:author="Trakinat, Jean" w:date="2025-11-10T10:11:00Z" w16du:dateUtc="2025-11-10T15:11:00Z">
              <w:r w:rsidR="00121389">
                <w:rPr>
                  <w:rFonts w:eastAsia="SimSun"/>
                  <w:lang w:val="en-US" w:eastAsia="zh-CN" w:bidi="ar"/>
                </w:rPr>
                <w:t xml:space="preserve"> </w:t>
              </w:r>
            </w:ins>
            <w:ins w:id="122" w:author="Trakinat, Jean" w:date="2025-11-10T10:05:00Z" w16du:dateUtc="2025-11-10T15:05:00Z">
              <w:r>
                <w:rPr>
                  <w:rFonts w:hint="eastAsia"/>
                  <w:lang w:val="en-US" w:eastAsia="zh-CN" w:bidi="ar"/>
                </w:rPr>
                <w:t>(</w:t>
              </w:r>
              <w:r>
                <w:rPr>
                  <w:rFonts w:hint="eastAsia"/>
                  <w:color w:val="FF0000"/>
                  <w:lang w:val="en-US" w:eastAsia="zh-CN" w:bidi="ar"/>
                </w:rPr>
                <w:t>clause 5.4.3 legacy requirements)</w:t>
              </w:r>
            </w:ins>
          </w:p>
        </w:tc>
      </w:tr>
    </w:tbl>
    <w:p w14:paraId="67C0A197" w14:textId="77777777" w:rsidR="00CE62F1" w:rsidRDefault="00CE62F1" w:rsidP="00CE62F1">
      <w:pPr>
        <w:rPr>
          <w:ins w:id="123" w:author="Trakinat, Jean" w:date="2025-11-10T09:59:00Z" w16du:dateUtc="2025-11-10T14:59:00Z"/>
        </w:rPr>
      </w:pPr>
    </w:p>
    <w:p w14:paraId="7D1A238C" w14:textId="62CE6699" w:rsidR="00CE62F1" w:rsidRDefault="00654D2D" w:rsidP="00654D2D">
      <w:pPr>
        <w:pStyle w:val="ListParagraph"/>
        <w:numPr>
          <w:ilvl w:val="0"/>
          <w:numId w:val="12"/>
        </w:numPr>
      </w:pPr>
      <w:r>
        <w:t>Y.1.1-1-2</w:t>
      </w:r>
    </w:p>
    <w:p w14:paraId="7C681E7B" w14:textId="1DA00753" w:rsidR="00CE62F1" w:rsidRDefault="00654D2D" w:rsidP="00CE62F1">
      <w:pPr>
        <w:pStyle w:val="ListParagraph"/>
        <w:numPr>
          <w:ilvl w:val="1"/>
          <w:numId w:val="12"/>
        </w:numPr>
      </w:pPr>
      <w:r>
        <w:t>S1-254096 (ZTE)</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21389" w:rsidRPr="00457CAE" w14:paraId="3DF1EFBA" w14:textId="77777777" w:rsidTr="00385C8D">
        <w:tc>
          <w:tcPr>
            <w:tcW w:w="1232" w:type="dxa"/>
          </w:tcPr>
          <w:p w14:paraId="31B77155" w14:textId="77777777" w:rsidR="00121389" w:rsidRPr="00FE04D6" w:rsidRDefault="00121389" w:rsidP="00385C8D">
            <w:pPr>
              <w:pStyle w:val="TAC"/>
            </w:pPr>
            <w:r>
              <w:t>Y.1.1-1-2</w:t>
            </w:r>
          </w:p>
        </w:tc>
        <w:tc>
          <w:tcPr>
            <w:tcW w:w="4536" w:type="dxa"/>
          </w:tcPr>
          <w:p w14:paraId="658386B8" w14:textId="66EC739D" w:rsidR="00121389" w:rsidRPr="00E07300" w:rsidRDefault="00121389" w:rsidP="00385C8D">
            <w:pPr>
              <w:pStyle w:val="TAL"/>
            </w:pPr>
            <w:r w:rsidRPr="00684C69">
              <w:t xml:space="preserve">The 6G system </w:t>
            </w:r>
            <w:del w:id="124" w:author="Trakinat, Jean" w:date="2025-11-10T10:12:00Z" w16du:dateUtc="2025-11-10T15:12:00Z">
              <w:r w:rsidRPr="00684C69" w:rsidDel="00121389">
                <w:delText xml:space="preserve">shall be able to support the services listed </w:delText>
              </w:r>
              <w:r w:rsidDel="00121389">
                <w:delText>and those identified as</w:delText>
              </w:r>
            </w:del>
            <w:ins w:id="125" w:author="Trakinat, Jean" w:date="2025-11-10T10:12:00Z" w16du:dateUtc="2025-11-10T15:12:00Z">
              <w:r>
                <w:t>does</w:t>
              </w:r>
            </w:ins>
            <w:r>
              <w:t xml:space="preserve"> not need</w:t>
            </w:r>
            <w:del w:id="126" w:author="Trakinat, Jean" w:date="2025-11-10T10:12:00Z" w16du:dateUtc="2025-11-10T15:12:00Z">
              <w:r w:rsidDel="00182EBC">
                <w:delText>ing</w:delText>
              </w:r>
            </w:del>
            <w:r>
              <w:t xml:space="preserve"> to support </w:t>
            </w:r>
            <w:ins w:id="127" w:author="Trakinat, Jean" w:date="2025-11-10T10:12:00Z" w16du:dateUtc="2025-11-10T15:12:00Z">
              <w:r w:rsidR="00182EBC">
                <w:t xml:space="preserve">CS related telephony services </w:t>
              </w:r>
            </w:ins>
            <w:r>
              <w:t>(i.e., CS Fallback, CS based voice call)</w:t>
            </w:r>
            <w:del w:id="128" w:author="Trakinat, Jean" w:date="2025-11-10T10:12:00Z" w16du:dateUtc="2025-11-10T15:12:00Z">
              <w:r w:rsidDel="00182EBC">
                <w:delText xml:space="preserve"> </w:delText>
              </w:r>
              <w:r w:rsidRPr="00684C69" w:rsidDel="00182EBC">
                <w:delText>in Clause 5.4.2</w:delText>
              </w:r>
            </w:del>
            <w:r>
              <w:t>.</w:t>
            </w:r>
          </w:p>
        </w:tc>
        <w:tc>
          <w:tcPr>
            <w:tcW w:w="1701" w:type="dxa"/>
          </w:tcPr>
          <w:p w14:paraId="01D42D92" w14:textId="7D820847" w:rsidR="00121389" w:rsidRDefault="00121389" w:rsidP="00385C8D">
            <w:pPr>
              <w:pStyle w:val="TAL"/>
              <w:jc w:val="center"/>
            </w:pPr>
            <w:r w:rsidRPr="00684C69">
              <w:t>Clause 5.4.2</w:t>
            </w:r>
            <w:ins w:id="129" w:author="Trakinat, Jean" w:date="2025-11-10T10:11:00Z" w16du:dateUtc="2025-11-10T15:11:00Z">
              <w:r>
                <w:t xml:space="preserve"> not su</w:t>
              </w:r>
            </w:ins>
            <w:ins w:id="130" w:author="Trakinat, Jean" w:date="2025-11-10T10:12:00Z" w16du:dateUtc="2025-11-10T15:12:00Z">
              <w:r>
                <w:t>pported services</w:t>
              </w:r>
            </w:ins>
          </w:p>
        </w:tc>
        <w:tc>
          <w:tcPr>
            <w:tcW w:w="2268" w:type="dxa"/>
          </w:tcPr>
          <w:p w14:paraId="43E4DCA8" w14:textId="77777777" w:rsidR="00121389" w:rsidRPr="00F128AF" w:rsidRDefault="00121389" w:rsidP="00385C8D">
            <w:pPr>
              <w:pStyle w:val="TAL"/>
              <w:jc w:val="center"/>
            </w:pPr>
          </w:p>
        </w:tc>
      </w:tr>
    </w:tbl>
    <w:p w14:paraId="412B2BD4" w14:textId="77777777" w:rsidR="00654D2D" w:rsidRDefault="00654D2D" w:rsidP="00654D2D">
      <w:pPr>
        <w:rPr>
          <w:ins w:id="131" w:author="Trakinat, Jean" w:date="2025-11-10T10:09:00Z" w16du:dateUtc="2025-11-10T15:09:00Z"/>
        </w:rPr>
      </w:pPr>
    </w:p>
    <w:p w14:paraId="19C42F46" w14:textId="1197CC15" w:rsidR="00654D2D" w:rsidRDefault="00182EBC" w:rsidP="00182EBC">
      <w:pPr>
        <w:pStyle w:val="ListParagraph"/>
        <w:numPr>
          <w:ilvl w:val="0"/>
          <w:numId w:val="12"/>
        </w:numPr>
      </w:pPr>
      <w:r>
        <w:t>Y.1.1-1-</w:t>
      </w:r>
      <w:r w:rsidR="004561E6">
        <w:t>3</w:t>
      </w:r>
    </w:p>
    <w:p w14:paraId="2B69D4DE" w14:textId="788CF312" w:rsidR="004561E6" w:rsidRDefault="004561E6" w:rsidP="004561E6">
      <w:pPr>
        <w:pStyle w:val="ListParagraph"/>
        <w:numPr>
          <w:ilvl w:val="1"/>
          <w:numId w:val="12"/>
        </w:numPr>
      </w:pPr>
      <w:r>
        <w:t>S1-254096 (ZTE)</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21389" w:rsidRPr="00457CAE" w14:paraId="6D0D5BFA" w14:textId="77777777" w:rsidTr="00385C8D">
        <w:tc>
          <w:tcPr>
            <w:tcW w:w="1232" w:type="dxa"/>
          </w:tcPr>
          <w:p w14:paraId="3143C2BD" w14:textId="77777777" w:rsidR="00121389" w:rsidRPr="00FE04D6" w:rsidRDefault="00121389" w:rsidP="00385C8D">
            <w:pPr>
              <w:pStyle w:val="TAC"/>
            </w:pPr>
            <w:r>
              <w:t>Y.1.1-1-3</w:t>
            </w:r>
          </w:p>
        </w:tc>
        <w:tc>
          <w:tcPr>
            <w:tcW w:w="4536" w:type="dxa"/>
          </w:tcPr>
          <w:p w14:paraId="497C8AB3" w14:textId="77777777" w:rsidR="003D5828" w:rsidRDefault="00121389" w:rsidP="00385C8D">
            <w:pPr>
              <w:pStyle w:val="TAL"/>
              <w:rPr>
                <w:ins w:id="132" w:author="Trakinat, Jean" w:date="2025-11-10T10:14:00Z" w16du:dateUtc="2025-11-10T15:14:00Z"/>
              </w:rPr>
            </w:pPr>
            <w:r w:rsidRPr="00684C69">
              <w:t xml:space="preserve">The 6G system shall be able to support 5G system requirements (functional and performance requirements) defined </w:t>
            </w:r>
            <w:del w:id="133" w:author="Trakinat, Jean" w:date="2025-11-10T10:14:00Z" w16du:dateUtc="2025-11-10T15:14:00Z">
              <w:r w:rsidRPr="00684C69" w:rsidDel="003D5828">
                <w:delText xml:space="preserve">by the specifications listed in Clause 5.4.3 </w:delText>
              </w:r>
            </w:del>
            <w:ins w:id="134" w:author="Trakinat, Jean" w:date="2025-11-10T10:14:00Z" w16du:dateUtc="2025-11-10T15:14:00Z">
              <w:r w:rsidR="003D5828" w:rsidRPr="003D5828">
                <w:t>e.g. in TS 22.261 [14], TS 22.104 [64], TS 22.011 [60], TS 22.173 [59], TS 22.071 [61], TS 22.262 [57], TS 22.185 [65], TS 22.186 [66], TS 22.125 [35], TS 22.263 [67], TS 22.115 [68], TS 22.101 [58], TS 22.153 [63], TS 22.289 [69], TS 22.468 [70], TS 22.368 [71], TS 22.156 [28], TS 22.137 [6]</w:t>
              </w:r>
              <w:r w:rsidR="003D5828">
                <w:t xml:space="preserve"> </w:t>
              </w:r>
            </w:ins>
            <w:r w:rsidRPr="00684C69">
              <w:t>for 3GPP and non-3GPP accesses.</w:t>
            </w:r>
            <w:r>
              <w:t xml:space="preserve"> </w:t>
            </w:r>
          </w:p>
          <w:p w14:paraId="1873F579" w14:textId="77777777" w:rsidR="003D5828" w:rsidRDefault="003D5828" w:rsidP="00385C8D">
            <w:pPr>
              <w:pStyle w:val="TAL"/>
              <w:rPr>
                <w:ins w:id="135" w:author="Trakinat, Jean" w:date="2025-11-10T10:14:00Z" w16du:dateUtc="2025-11-10T15:14:00Z"/>
              </w:rPr>
            </w:pPr>
          </w:p>
          <w:p w14:paraId="0F92AC59" w14:textId="6EC62DEF" w:rsidR="00121389" w:rsidRDefault="003D5828" w:rsidP="00385C8D">
            <w:pPr>
              <w:pStyle w:val="TAL"/>
            </w:pPr>
            <w:ins w:id="136" w:author="Trakinat, Jean" w:date="2025-11-10T10:14:00Z" w16du:dateUtc="2025-11-10T15:14:00Z">
              <w:r>
                <w:t xml:space="preserve">NOTE: </w:t>
              </w:r>
            </w:ins>
            <w:r w:rsidR="00121389">
              <w:t>These requirements do not apply to requirements involving the legacy systems/RATs (e.g. E-UTRAN, UTRAN, GERAN).</w:t>
            </w:r>
          </w:p>
        </w:tc>
        <w:tc>
          <w:tcPr>
            <w:tcW w:w="1701" w:type="dxa"/>
          </w:tcPr>
          <w:p w14:paraId="08EA8417" w14:textId="77777777" w:rsidR="00121389" w:rsidRDefault="00121389" w:rsidP="00385C8D">
            <w:pPr>
              <w:pStyle w:val="TAL"/>
              <w:jc w:val="center"/>
            </w:pPr>
            <w:r w:rsidRPr="00684C69">
              <w:t>Clause 5.4.3</w:t>
            </w:r>
          </w:p>
          <w:p w14:paraId="61F14B79" w14:textId="77777777" w:rsidR="00121389" w:rsidRDefault="00121389" w:rsidP="00385C8D">
            <w:pPr>
              <w:pStyle w:val="TAL"/>
              <w:jc w:val="center"/>
              <w:rPr>
                <w:ins w:id="137" w:author="Trakinat, Jean" w:date="2025-11-10T10:14:00Z" w16du:dateUtc="2025-11-10T15:14:00Z"/>
              </w:rPr>
            </w:pPr>
            <w:r>
              <w:t>Clause 5.3</w:t>
            </w:r>
          </w:p>
          <w:p w14:paraId="6A7EC8A7" w14:textId="77777777" w:rsidR="00695497" w:rsidRDefault="00695497" w:rsidP="00695497">
            <w:pPr>
              <w:pStyle w:val="TAL"/>
              <w:jc w:val="center"/>
              <w:rPr>
                <w:ins w:id="138" w:author="Trakinat, Jean" w:date="2025-11-10T10:15:00Z" w16du:dateUtc="2025-11-10T15:15:00Z"/>
              </w:rPr>
            </w:pPr>
            <w:ins w:id="139" w:author="Trakinat, Jean" w:date="2025-11-10T10:15:00Z" w16du:dateUtc="2025-11-10T15:15:00Z">
              <w:r>
                <w:t>PR 5.7.1.2-1</w:t>
              </w:r>
            </w:ins>
          </w:p>
          <w:p w14:paraId="1CE495EC" w14:textId="77777777" w:rsidR="00695497" w:rsidRDefault="00695497" w:rsidP="00695497">
            <w:pPr>
              <w:pStyle w:val="TAL"/>
              <w:jc w:val="center"/>
              <w:rPr>
                <w:ins w:id="140" w:author="Trakinat, Jean" w:date="2025-11-10T10:15:00Z" w16du:dateUtc="2025-11-10T15:15:00Z"/>
              </w:rPr>
            </w:pPr>
            <w:ins w:id="141" w:author="Trakinat, Jean" w:date="2025-11-10T10:15:00Z" w16du:dateUtc="2025-11-10T15:15:00Z">
              <w:r>
                <w:t>PR 5.7.1.2-2</w:t>
              </w:r>
            </w:ins>
          </w:p>
          <w:p w14:paraId="08583DC1" w14:textId="77777777" w:rsidR="00695497" w:rsidRDefault="00695497" w:rsidP="00695497">
            <w:pPr>
              <w:pStyle w:val="TAL"/>
              <w:jc w:val="center"/>
              <w:rPr>
                <w:ins w:id="142" w:author="Trakinat, Jean" w:date="2025-11-10T10:15:00Z" w16du:dateUtc="2025-11-10T15:15:00Z"/>
              </w:rPr>
            </w:pPr>
            <w:ins w:id="143" w:author="Trakinat, Jean" w:date="2025-11-10T10:15:00Z" w16du:dateUtc="2025-11-10T15:15:00Z">
              <w:r>
                <w:t>PR 5.7.4.2-1</w:t>
              </w:r>
            </w:ins>
          </w:p>
          <w:p w14:paraId="3C45BF60" w14:textId="77777777" w:rsidR="00695497" w:rsidRDefault="00695497" w:rsidP="00695497">
            <w:pPr>
              <w:pStyle w:val="TAL"/>
              <w:jc w:val="center"/>
              <w:rPr>
                <w:ins w:id="144" w:author="Trakinat, Jean" w:date="2025-11-10T10:15:00Z" w16du:dateUtc="2025-11-10T15:15:00Z"/>
              </w:rPr>
            </w:pPr>
            <w:ins w:id="145" w:author="Trakinat, Jean" w:date="2025-11-10T10:15:00Z" w16du:dateUtc="2025-11-10T15:15:00Z">
              <w:r>
                <w:t>PR 5.7.6.2-1</w:t>
              </w:r>
            </w:ins>
          </w:p>
          <w:p w14:paraId="27DA0AD9" w14:textId="5ACB8A6F" w:rsidR="00695497" w:rsidRDefault="00695497" w:rsidP="00695497">
            <w:pPr>
              <w:pStyle w:val="TAL"/>
              <w:jc w:val="center"/>
            </w:pPr>
            <w:ins w:id="146" w:author="Trakinat, Jean" w:date="2025-11-10T10:15:00Z" w16du:dateUtc="2025-11-10T15:15:00Z">
              <w:r>
                <w:t>PR 5.9.1.3-1</w:t>
              </w:r>
            </w:ins>
          </w:p>
        </w:tc>
        <w:tc>
          <w:tcPr>
            <w:tcW w:w="2268" w:type="dxa"/>
          </w:tcPr>
          <w:p w14:paraId="72DEEBEA" w14:textId="106F6AC6" w:rsidR="00121389" w:rsidRPr="00F128AF" w:rsidRDefault="00320617" w:rsidP="00385C8D">
            <w:pPr>
              <w:pStyle w:val="TAL"/>
              <w:jc w:val="center"/>
            </w:pPr>
            <w:ins w:id="147" w:author="Trakinat, Jean" w:date="2025-11-10T10:15:00Z" w16du:dateUtc="2025-11-10T15:15:00Z">
              <w:r>
                <w:rPr>
                  <w:rFonts w:hint="eastAsia"/>
                  <w:color w:val="FF0000"/>
                  <w:bdr w:val="none" w:sz="4" w:space="0" w:color="auto"/>
                  <w:lang w:val="en-US" w:eastAsia="zh-CN" w:bidi="ar"/>
                </w:rPr>
                <w:t xml:space="preserve">[ZTE] </w:t>
              </w:r>
              <w:r>
                <w:rPr>
                  <w:rFonts w:eastAsia="SimSun" w:hint="eastAsia"/>
                  <w:color w:val="FF0000"/>
                  <w:lang w:val="en-US" w:eastAsia="zh-CN" w:bidi="ar"/>
                </w:rPr>
                <w:t>non-3GPP access PRs</w:t>
              </w:r>
              <w:r>
                <w:rPr>
                  <w:rFonts w:hint="eastAsia"/>
                  <w:color w:val="FF0000"/>
                  <w:lang w:val="en-US" w:eastAsia="zh-CN" w:bidi="ar"/>
                </w:rPr>
                <w:t xml:space="preserve"> in clause 5.3</w:t>
              </w:r>
              <w:r>
                <w:rPr>
                  <w:rFonts w:eastAsia="SimSun" w:hint="eastAsia"/>
                  <w:color w:val="FF0000"/>
                  <w:lang w:val="en-US" w:eastAsia="zh-CN" w:bidi="ar"/>
                </w:rPr>
                <w:t xml:space="preserve"> and FWA general PRs</w:t>
              </w:r>
              <w:r>
                <w:rPr>
                  <w:rFonts w:hint="eastAsia"/>
                  <w:color w:val="FF0000"/>
                  <w:lang w:val="en-US" w:eastAsia="zh-CN" w:bidi="ar"/>
                </w:rPr>
                <w:t xml:space="preserve"> in clause 5.7.1</w:t>
              </w:r>
              <w:r>
                <w:rPr>
                  <w:rFonts w:eastAsia="SimSun" w:hint="eastAsia"/>
                  <w:color w:val="FF0000"/>
                  <w:lang w:val="en-US" w:eastAsia="zh-CN" w:bidi="ar"/>
                </w:rPr>
                <w:t xml:space="preserve"> could be merged into </w:t>
              </w:r>
              <w:r>
                <w:rPr>
                  <w:rFonts w:eastAsia="SimSun"/>
                  <w:lang w:val="en-US" w:eastAsia="zh-CN" w:bidi="ar"/>
                </w:rPr>
                <w:t>Y.1.1-1-3</w:t>
              </w:r>
            </w:ins>
          </w:p>
        </w:tc>
      </w:tr>
      <w:tr w:rsidR="00DB7E93" w:rsidRPr="00457CAE" w14:paraId="5AAE33C8" w14:textId="77777777" w:rsidTr="00385C8D">
        <w:trPr>
          <w:ins w:id="148" w:author="Trakinat, Jean" w:date="2025-11-10T10:15:00Z"/>
        </w:trPr>
        <w:tc>
          <w:tcPr>
            <w:tcW w:w="1232" w:type="dxa"/>
          </w:tcPr>
          <w:p w14:paraId="724CE0A7" w14:textId="77777777" w:rsidR="00DB7E93" w:rsidRDefault="00DB7E93" w:rsidP="00DB7E93">
            <w:pPr>
              <w:pStyle w:val="TAC"/>
              <w:rPr>
                <w:ins w:id="149" w:author="Trakinat, Jean" w:date="2025-11-10T10:15:00Z" w16du:dateUtc="2025-11-10T15:15:00Z"/>
              </w:rPr>
            </w:pPr>
          </w:p>
        </w:tc>
        <w:tc>
          <w:tcPr>
            <w:tcW w:w="4536" w:type="dxa"/>
          </w:tcPr>
          <w:p w14:paraId="0A534D06" w14:textId="54783BAF" w:rsidR="00DB7E93" w:rsidRPr="00684C69" w:rsidRDefault="00DB7E93" w:rsidP="00DB7E93">
            <w:pPr>
              <w:pStyle w:val="TAL"/>
              <w:rPr>
                <w:ins w:id="150" w:author="Trakinat, Jean" w:date="2025-11-10T10:15:00Z" w16du:dateUtc="2025-11-10T15:15:00Z"/>
              </w:rPr>
            </w:pPr>
            <w:ins w:id="151" w:author="Trakinat, Jean" w:date="2025-11-10T10:15:00Z" w16du:dateUtc="2025-11-10T15:15:00Z">
              <w:r w:rsidRPr="0069638F">
                <w:t>The 6G system shall be able to support a user to access network services via 3GPP and/or non-3GPP access (e.g. WLAN or Wireline).</w:t>
              </w:r>
            </w:ins>
          </w:p>
        </w:tc>
        <w:tc>
          <w:tcPr>
            <w:tcW w:w="1701" w:type="dxa"/>
          </w:tcPr>
          <w:p w14:paraId="38BE9774" w14:textId="50AB19DE" w:rsidR="00DB7E93" w:rsidRPr="00684C69" w:rsidRDefault="00DB7E93" w:rsidP="00DB7E93">
            <w:pPr>
              <w:pStyle w:val="TAL"/>
              <w:jc w:val="center"/>
              <w:rPr>
                <w:ins w:id="152" w:author="Trakinat, Jean" w:date="2025-11-10T10:15:00Z" w16du:dateUtc="2025-11-10T15:15:00Z"/>
              </w:rPr>
            </w:pPr>
            <w:ins w:id="153" w:author="Trakinat, Jean" w:date="2025-11-10T10:15:00Z" w16du:dateUtc="2025-11-10T15:15:00Z">
              <w:r w:rsidRPr="00BC6C53">
                <w:t>Clause 5.3</w:t>
              </w:r>
            </w:ins>
          </w:p>
        </w:tc>
        <w:tc>
          <w:tcPr>
            <w:tcW w:w="2268" w:type="dxa"/>
          </w:tcPr>
          <w:p w14:paraId="02C5006E" w14:textId="4F0C4339" w:rsidR="00DB7E93" w:rsidRDefault="00DB7E93" w:rsidP="00DB7E93">
            <w:pPr>
              <w:pStyle w:val="TAL"/>
              <w:jc w:val="center"/>
              <w:rPr>
                <w:ins w:id="154" w:author="Trakinat, Jean" w:date="2025-11-10T10:15:00Z" w16du:dateUtc="2025-11-10T15:15:00Z"/>
                <w:color w:val="FF0000"/>
                <w:bdr w:val="none" w:sz="4" w:space="0" w:color="auto"/>
                <w:lang w:val="en-US" w:eastAsia="zh-CN" w:bidi="ar"/>
              </w:rPr>
            </w:pPr>
            <w:ins w:id="155" w:author="Trakinat, Jean" w:date="2025-11-10T10:15:00Z" w16du:dateUtc="2025-11-10T15:15:00Z">
              <w:r w:rsidRPr="00BC6C53">
                <w:t>[ZTE] It could be merged into Y.1.1-1-3</w:t>
              </w:r>
            </w:ins>
          </w:p>
        </w:tc>
      </w:tr>
    </w:tbl>
    <w:p w14:paraId="4E9466F7" w14:textId="77777777" w:rsidR="00121389" w:rsidRDefault="00121389" w:rsidP="00654D2D">
      <w:pPr>
        <w:rPr>
          <w:ins w:id="156" w:author="Trakinat, Jean" w:date="2025-11-10T10:11:00Z" w16du:dateUtc="2025-11-10T15:11:00Z"/>
        </w:rPr>
      </w:pPr>
    </w:p>
    <w:p w14:paraId="01E76CD0" w14:textId="77777777" w:rsidR="00121389" w:rsidRDefault="00121389" w:rsidP="00654D2D">
      <w:pPr>
        <w:rPr>
          <w:ins w:id="157" w:author="Trakinat, Jean" w:date="2025-11-10T10:09:00Z" w16du:dateUtc="2025-11-10T15:09:00Z"/>
        </w:rPr>
      </w:pPr>
    </w:p>
    <w:p w14:paraId="12E25FEC" w14:textId="77777777" w:rsidR="00654D2D" w:rsidRDefault="00654D2D" w:rsidP="00654D2D"/>
    <w:p w14:paraId="77203E71" w14:textId="345D0C9F" w:rsidR="00F44FAD" w:rsidRDefault="00530A74" w:rsidP="00F44FAD">
      <w:pPr>
        <w:pStyle w:val="ListParagraph"/>
        <w:numPr>
          <w:ilvl w:val="0"/>
          <w:numId w:val="12"/>
        </w:numPr>
      </w:pPr>
      <w:r w:rsidRPr="00530A74">
        <w:t>Y.1.1-1-4</w:t>
      </w:r>
      <w:r>
        <w:t xml:space="preserve">: </w:t>
      </w:r>
    </w:p>
    <w:p w14:paraId="41DB56C9" w14:textId="230F1927" w:rsidR="007523F3" w:rsidRDefault="007523F3" w:rsidP="007523F3">
      <w:pPr>
        <w:pStyle w:val="ListParagraph"/>
        <w:numPr>
          <w:ilvl w:val="1"/>
          <w:numId w:val="12"/>
        </w:numPr>
      </w:pPr>
      <w:r>
        <w:t>S1-254085</w:t>
      </w:r>
      <w:r w:rsidR="002802C0">
        <w:t xml:space="preserve">: </w:t>
      </w:r>
      <w:r w:rsidRPr="007523F3">
        <w:t>Charter communications, Lenovo, CableLabs</w:t>
      </w:r>
    </w:p>
    <w:tbl>
      <w:tblPr>
        <w:tblW w:w="96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8460"/>
      </w:tblGrid>
      <w:tr w:rsidR="007523F3" w:rsidRPr="00457CAE" w14:paraId="7A2CCCB6" w14:textId="77777777" w:rsidTr="007523F3">
        <w:tc>
          <w:tcPr>
            <w:tcW w:w="1232" w:type="dxa"/>
          </w:tcPr>
          <w:p w14:paraId="07F482A6" w14:textId="77777777" w:rsidR="007523F3" w:rsidRPr="00FE04D6" w:rsidRDefault="007523F3" w:rsidP="00385C8D">
            <w:pPr>
              <w:pStyle w:val="TAC"/>
            </w:pPr>
            <w:r>
              <w:t>Y.1.1-1-4</w:t>
            </w:r>
          </w:p>
        </w:tc>
        <w:tc>
          <w:tcPr>
            <w:tcW w:w="8460" w:type="dxa"/>
          </w:tcPr>
          <w:p w14:paraId="4A44C59D" w14:textId="77777777" w:rsidR="007523F3" w:rsidRDefault="007523F3" w:rsidP="00385C8D">
            <w:pPr>
              <w:pStyle w:val="TAL"/>
            </w:pPr>
            <w:r w:rsidRPr="00D6364A">
              <w:t xml:space="preserve">Subject to operator’s policy, the 6G system shall support mobility procedures </w:t>
            </w:r>
          </w:p>
          <w:p w14:paraId="4B5DF16D" w14:textId="77777777" w:rsidR="007523F3" w:rsidRPr="00863A1B" w:rsidRDefault="007523F3" w:rsidP="007523F3">
            <w:pPr>
              <w:pStyle w:val="TAL"/>
              <w:numPr>
                <w:ilvl w:val="0"/>
                <w:numId w:val="6"/>
              </w:numPr>
              <w:rPr>
                <w:szCs w:val="18"/>
              </w:rPr>
            </w:pPr>
            <w:r w:rsidRPr="00863A1B">
              <w:rPr>
                <w:szCs w:val="18"/>
              </w:rPr>
              <w:t xml:space="preserve">between the core network (CN) of the 6G system and a 5G core network, and </w:t>
            </w:r>
          </w:p>
          <w:p w14:paraId="6E03B0D2" w14:textId="48CCA39A" w:rsidR="007523F3" w:rsidRPr="00863A1B" w:rsidRDefault="007523F3" w:rsidP="007523F3">
            <w:pPr>
              <w:pStyle w:val="TAL"/>
              <w:numPr>
                <w:ilvl w:val="0"/>
                <w:numId w:val="6"/>
              </w:numPr>
              <w:rPr>
                <w:szCs w:val="18"/>
              </w:rPr>
            </w:pPr>
            <w:r w:rsidRPr="00863A1B">
              <w:rPr>
                <w:szCs w:val="18"/>
              </w:rPr>
              <w:t>between the core network of the 6G System and the evolved Packet Core Network (EPC),</w:t>
            </w:r>
            <w:ins w:id="158" w:author="Trakinat, Jean" w:date="2025-11-10T09:31:00Z" w16du:dateUtc="2025-11-10T14:31:00Z">
              <w:r>
                <w:rPr>
                  <w:szCs w:val="18"/>
                </w:rPr>
                <w:t xml:space="preserve"> and</w:t>
              </w:r>
            </w:ins>
          </w:p>
          <w:p w14:paraId="1EA35A68" w14:textId="77777777" w:rsidR="007523F3" w:rsidRPr="00863A1B" w:rsidRDefault="007523F3" w:rsidP="007523F3">
            <w:pPr>
              <w:pStyle w:val="TAL"/>
              <w:numPr>
                <w:ilvl w:val="0"/>
                <w:numId w:val="6"/>
              </w:numPr>
              <w:rPr>
                <w:szCs w:val="18"/>
              </w:rPr>
            </w:pPr>
            <w:r w:rsidRPr="00863A1B">
              <w:rPr>
                <w:szCs w:val="18"/>
              </w:rPr>
              <w:t>between the 6G 3GPP access and non-3GPP access</w:t>
            </w:r>
          </w:p>
          <w:p w14:paraId="7BD013D5" w14:textId="77777777" w:rsidR="007523F3" w:rsidRDefault="007523F3" w:rsidP="00385C8D">
            <w:pPr>
              <w:pStyle w:val="TAL"/>
              <w:rPr>
                <w:szCs w:val="18"/>
              </w:rPr>
            </w:pPr>
            <w:r w:rsidRPr="00863A1B">
              <w:rPr>
                <w:szCs w:val="18"/>
              </w:rPr>
              <w:t>with minimum impact to the user experience (e.g. Quality of Service (QoS), Quality of Experience (</w:t>
            </w:r>
            <w:proofErr w:type="spellStart"/>
            <w:r w:rsidRPr="00863A1B">
              <w:rPr>
                <w:szCs w:val="18"/>
              </w:rPr>
              <w:t>QoE</w:t>
            </w:r>
            <w:proofErr w:type="spellEnd"/>
            <w:r w:rsidRPr="00863A1B">
              <w:rPr>
                <w:szCs w:val="18"/>
              </w:rPr>
              <w:t>)).</w:t>
            </w:r>
          </w:p>
          <w:p w14:paraId="7895BA3A" w14:textId="77777777" w:rsidR="007523F3" w:rsidRDefault="007523F3" w:rsidP="00385C8D">
            <w:pPr>
              <w:pStyle w:val="TAL"/>
            </w:pPr>
            <w:r w:rsidRPr="00C3073E">
              <w:t>NOTE 1:</w:t>
            </w:r>
            <w:r w:rsidRPr="00C3073E">
              <w:tab/>
              <w:t>Complexity on introducing the above interworking requirement needs to be minimized.</w:t>
            </w:r>
          </w:p>
        </w:tc>
      </w:tr>
    </w:tbl>
    <w:p w14:paraId="20B81966" w14:textId="77777777" w:rsidR="007523F3" w:rsidRDefault="007523F3" w:rsidP="007523F3">
      <w:pPr>
        <w:rPr>
          <w:ins w:id="159" w:author="Trakinat, Jean" w:date="2025-11-10T10:18:00Z" w16du:dateUtc="2025-11-10T15:18:00Z"/>
        </w:rPr>
      </w:pPr>
    </w:p>
    <w:p w14:paraId="463BCE0B" w14:textId="1B73997E" w:rsidR="00106254" w:rsidRDefault="00106254" w:rsidP="00106254">
      <w:pPr>
        <w:pStyle w:val="ListParagraph"/>
        <w:numPr>
          <w:ilvl w:val="0"/>
          <w:numId w:val="12"/>
        </w:numPr>
      </w:pPr>
      <w:r>
        <w:t>Y.1.1-1-5</w:t>
      </w:r>
    </w:p>
    <w:p w14:paraId="35F255D3" w14:textId="4270A47A" w:rsidR="00106254" w:rsidRDefault="00106254" w:rsidP="00FC0788">
      <w:pPr>
        <w:pStyle w:val="ListParagraph"/>
        <w:numPr>
          <w:ilvl w:val="1"/>
          <w:numId w:val="12"/>
        </w:numPr>
      </w:pPr>
      <w:r>
        <w:t>S1-254096 (ZTE)</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06254" w:rsidRPr="002802C0" w14:paraId="247EDDFE" w14:textId="77777777" w:rsidTr="00385C8D">
        <w:tc>
          <w:tcPr>
            <w:tcW w:w="1232" w:type="dxa"/>
          </w:tcPr>
          <w:p w14:paraId="4D1B8CFF" w14:textId="407C7E01" w:rsidR="00106254" w:rsidRPr="002802C0" w:rsidRDefault="00106254" w:rsidP="00385C8D">
            <w:pPr>
              <w:pStyle w:val="TAC"/>
            </w:pPr>
            <w:del w:id="160" w:author="Trakinat, Jean" w:date="2025-11-10T10:19:00Z" w16du:dateUtc="2025-11-10T15:19:00Z">
              <w:r w:rsidRPr="002802C0" w:rsidDel="00106254">
                <w:delText>Y.1.1-1-5</w:delText>
              </w:r>
            </w:del>
          </w:p>
        </w:tc>
        <w:tc>
          <w:tcPr>
            <w:tcW w:w="4536" w:type="dxa"/>
          </w:tcPr>
          <w:p w14:paraId="34FCED3A" w14:textId="77777777" w:rsidR="00106254" w:rsidRPr="002802C0" w:rsidRDefault="00106254" w:rsidP="00385C8D">
            <w:pPr>
              <w:pStyle w:val="TAL"/>
            </w:pPr>
            <w:r w:rsidRPr="002802C0">
              <w:t>The 6G system shall be able to provide 3GPP services to a UE using various 3GPP and non-3GPP access networks (e.g. satellite, WLAN or Wireline).</w:t>
            </w:r>
          </w:p>
        </w:tc>
        <w:tc>
          <w:tcPr>
            <w:tcW w:w="1701" w:type="dxa"/>
          </w:tcPr>
          <w:p w14:paraId="662594B2" w14:textId="77777777" w:rsidR="00106254" w:rsidRPr="002802C0" w:rsidRDefault="00106254" w:rsidP="00385C8D">
            <w:pPr>
              <w:pStyle w:val="TAL"/>
              <w:jc w:val="center"/>
            </w:pPr>
            <w:r w:rsidRPr="002802C0">
              <w:t>Clause 5.3</w:t>
            </w:r>
          </w:p>
          <w:p w14:paraId="4AC66D92" w14:textId="77777777" w:rsidR="00106254" w:rsidRPr="002802C0" w:rsidRDefault="00106254" w:rsidP="00385C8D">
            <w:pPr>
              <w:pStyle w:val="TAL"/>
              <w:jc w:val="center"/>
            </w:pPr>
            <w:r w:rsidRPr="002802C0">
              <w:t>Clause 5.4.1</w:t>
            </w:r>
          </w:p>
        </w:tc>
        <w:tc>
          <w:tcPr>
            <w:tcW w:w="2268" w:type="dxa"/>
          </w:tcPr>
          <w:p w14:paraId="39664C03" w14:textId="35C86FCE" w:rsidR="00106254" w:rsidRPr="002802C0" w:rsidRDefault="001D43A6" w:rsidP="00385C8D">
            <w:pPr>
              <w:pStyle w:val="TAL"/>
              <w:jc w:val="center"/>
            </w:pPr>
            <w:ins w:id="161" w:author="Trakinat, Jean" w:date="2025-11-10T10:19:00Z" w16du:dateUtc="2025-11-10T15:19:00Z">
              <w:r w:rsidRPr="001D43A6">
                <w:t>[ZTE] non-3GPP access PRs and FWA general PRs could be merged into Y.1.1-1-3</w:t>
              </w:r>
            </w:ins>
          </w:p>
        </w:tc>
      </w:tr>
      <w:tr w:rsidR="00441875" w:rsidRPr="002802C0" w14:paraId="5139BE26" w14:textId="77777777" w:rsidTr="00385C8D">
        <w:trPr>
          <w:ins w:id="162" w:author="Trakinat, Jean" w:date="2025-11-10T10:25:00Z"/>
        </w:trPr>
        <w:tc>
          <w:tcPr>
            <w:tcW w:w="1232" w:type="dxa"/>
          </w:tcPr>
          <w:p w14:paraId="21A02E90" w14:textId="3FD5275E" w:rsidR="00441875" w:rsidRPr="002802C0" w:rsidDel="00106254" w:rsidRDefault="00441875" w:rsidP="00441875">
            <w:pPr>
              <w:pStyle w:val="TAC"/>
              <w:rPr>
                <w:ins w:id="163" w:author="Trakinat, Jean" w:date="2025-11-10T10:25:00Z" w16du:dateUtc="2025-11-10T15:25:00Z"/>
              </w:rPr>
            </w:pPr>
            <w:ins w:id="164" w:author="Trakinat, Jean" w:date="2025-11-10T10:25:00Z" w16du:dateUtc="2025-11-10T15:25:00Z">
              <w:r>
                <w:t>Y.1.1-1-5</w:t>
              </w:r>
            </w:ins>
          </w:p>
        </w:tc>
        <w:tc>
          <w:tcPr>
            <w:tcW w:w="4536" w:type="dxa"/>
          </w:tcPr>
          <w:p w14:paraId="3D246662" w14:textId="77777777" w:rsidR="00441875" w:rsidRDefault="00441875" w:rsidP="00441875">
            <w:pPr>
              <w:pStyle w:val="TAL"/>
              <w:rPr>
                <w:ins w:id="165" w:author="Trakinat, Jean" w:date="2025-11-10T10:25:00Z" w16du:dateUtc="2025-11-10T15:25:00Z"/>
              </w:rPr>
            </w:pPr>
            <w:ins w:id="166" w:author="Trakinat, Jean" w:date="2025-11-10T10:25:00Z" w16du:dateUtc="2025-11-10T15:25:00Z">
              <w:r>
                <w:t>The 6G system shall be able to support the following services:</w:t>
              </w:r>
            </w:ins>
          </w:p>
          <w:p w14:paraId="38789186" w14:textId="60B46D2B" w:rsidR="00441875" w:rsidRDefault="00441875" w:rsidP="00441875">
            <w:pPr>
              <w:pStyle w:val="TAL"/>
              <w:numPr>
                <w:ilvl w:val="0"/>
                <w:numId w:val="15"/>
              </w:numPr>
              <w:ind w:left="344" w:hanging="270"/>
              <w:rPr>
                <w:ins w:id="167" w:author="Trakinat, Jean" w:date="2025-11-10T10:25:00Z" w16du:dateUtc="2025-11-10T15:25:00Z"/>
              </w:rPr>
            </w:pPr>
            <w:ins w:id="168" w:author="Trakinat, Jean" w:date="2025-11-10T10:25:00Z" w16du:dateUtc="2025-11-10T15:25:00Z">
              <w:r>
                <w:t xml:space="preserve">Mission Critical Services, i.e. MCPTT, </w:t>
              </w:r>
              <w:proofErr w:type="spellStart"/>
              <w:r>
                <w:t>MCData</w:t>
              </w:r>
              <w:proofErr w:type="spellEnd"/>
              <w:r>
                <w:t xml:space="preserve">, </w:t>
              </w:r>
              <w:proofErr w:type="spellStart"/>
              <w:r>
                <w:t>MCVideo</w:t>
              </w:r>
              <w:proofErr w:type="spellEnd"/>
              <w:r>
                <w:t>, ref TS 22.179 [53], TS 22.280 [54], TS 22.281 [55]. and TS 22.282 [56],</w:t>
              </w:r>
            </w:ins>
          </w:p>
          <w:p w14:paraId="047385F1" w14:textId="53248843" w:rsidR="00441875" w:rsidRDefault="00441875" w:rsidP="00441875">
            <w:pPr>
              <w:pStyle w:val="TAL"/>
              <w:numPr>
                <w:ilvl w:val="0"/>
                <w:numId w:val="15"/>
              </w:numPr>
              <w:ind w:left="344" w:hanging="270"/>
              <w:rPr>
                <w:ins w:id="169" w:author="Trakinat, Jean" w:date="2025-11-10T10:25:00Z" w16du:dateUtc="2025-11-10T15:25:00Z"/>
              </w:rPr>
            </w:pPr>
            <w:ins w:id="170" w:author="Trakinat, Jean" w:date="2025-11-10T10:25:00Z" w16du:dateUtc="2025-11-10T15:25:00Z">
              <w:r>
                <w:t>Message service, ref TS 22.262 [57],</w:t>
              </w:r>
            </w:ins>
          </w:p>
          <w:p w14:paraId="5EE6343C" w14:textId="3B8C4C2E" w:rsidR="00441875" w:rsidRDefault="00441875" w:rsidP="00441875">
            <w:pPr>
              <w:pStyle w:val="TAL"/>
              <w:numPr>
                <w:ilvl w:val="0"/>
                <w:numId w:val="15"/>
              </w:numPr>
              <w:ind w:left="344" w:hanging="270"/>
              <w:rPr>
                <w:ins w:id="171" w:author="Trakinat, Jean" w:date="2025-11-10T10:25:00Z" w16du:dateUtc="2025-11-10T15:25:00Z"/>
              </w:rPr>
            </w:pPr>
            <w:ins w:id="172" w:author="Trakinat, Jean" w:date="2025-11-10T10:25:00Z" w16du:dateUtc="2025-11-10T15:25:00Z">
              <w:r>
                <w:t>Short Message Service (SMS), ref TS 22.101 [58],</w:t>
              </w:r>
            </w:ins>
          </w:p>
          <w:p w14:paraId="406EB8CA" w14:textId="10535263" w:rsidR="00441875" w:rsidRDefault="00441875" w:rsidP="00441875">
            <w:pPr>
              <w:pStyle w:val="TAL"/>
              <w:numPr>
                <w:ilvl w:val="0"/>
                <w:numId w:val="15"/>
              </w:numPr>
              <w:ind w:left="344" w:hanging="270"/>
              <w:rPr>
                <w:ins w:id="173" w:author="Trakinat, Jean" w:date="2025-11-10T10:25:00Z" w16du:dateUtc="2025-11-10T15:25:00Z"/>
              </w:rPr>
            </w:pPr>
            <w:ins w:id="174" w:author="Trakinat, Jean" w:date="2025-11-10T10:25:00Z" w16du:dateUtc="2025-11-10T15:25:00Z">
              <w:r>
                <w:t>Multimedia communication services, ref TS 22.101 [58], TS 22.261 [14], TS 22.173 [59],</w:t>
              </w:r>
            </w:ins>
          </w:p>
          <w:p w14:paraId="72B3F2CC" w14:textId="678C52FD" w:rsidR="00441875" w:rsidRDefault="00441875" w:rsidP="00441875">
            <w:pPr>
              <w:pStyle w:val="TAL"/>
              <w:numPr>
                <w:ilvl w:val="0"/>
                <w:numId w:val="15"/>
              </w:numPr>
              <w:ind w:left="344" w:hanging="270"/>
              <w:rPr>
                <w:ins w:id="175" w:author="Trakinat, Jean" w:date="2025-11-10T10:25:00Z" w16du:dateUtc="2025-11-10T15:25:00Z"/>
              </w:rPr>
            </w:pPr>
            <w:ins w:id="176" w:author="Trakinat, Jean" w:date="2025-11-10T10:25:00Z" w16du:dateUtc="2025-11-10T15:25:00Z">
              <w:r>
                <w:t>IMS Multimedia Telephony Service, ref TS 22.261 [14], TS 22.173 [59],</w:t>
              </w:r>
            </w:ins>
          </w:p>
          <w:p w14:paraId="7C767F01" w14:textId="0D58A881" w:rsidR="00441875" w:rsidRDefault="00441875" w:rsidP="00441875">
            <w:pPr>
              <w:pStyle w:val="TAL"/>
              <w:numPr>
                <w:ilvl w:val="0"/>
                <w:numId w:val="15"/>
              </w:numPr>
              <w:ind w:left="344" w:hanging="270"/>
              <w:rPr>
                <w:ins w:id="177" w:author="Trakinat, Jean" w:date="2025-11-10T10:25:00Z" w16du:dateUtc="2025-11-10T15:25:00Z"/>
              </w:rPr>
            </w:pPr>
            <w:ins w:id="178" w:author="Trakinat, Jean" w:date="2025-11-10T10:25:00Z" w16du:dateUtc="2025-11-10T15:25:00Z">
              <w:r>
                <w:t>Roaming services, ref TS 22.011 [60], TS 22.101 [58], TS 22.261 [14],</w:t>
              </w:r>
            </w:ins>
          </w:p>
          <w:p w14:paraId="68F35627" w14:textId="1D450241" w:rsidR="00441875" w:rsidRDefault="00441875" w:rsidP="00441875">
            <w:pPr>
              <w:pStyle w:val="TAL"/>
              <w:numPr>
                <w:ilvl w:val="0"/>
                <w:numId w:val="15"/>
              </w:numPr>
              <w:ind w:left="344" w:hanging="270"/>
              <w:rPr>
                <w:ins w:id="179" w:author="Trakinat, Jean" w:date="2025-11-10T10:25:00Z" w16du:dateUtc="2025-11-10T15:25:00Z"/>
              </w:rPr>
            </w:pPr>
            <w:ins w:id="180" w:author="Trakinat, Jean" w:date="2025-11-10T10:25:00Z" w16du:dateUtc="2025-11-10T15:25:00Z">
              <w:r>
                <w:t>Location and positioning services, ref TS 22.261 [14], TS 22.071 [61],</w:t>
              </w:r>
            </w:ins>
          </w:p>
          <w:p w14:paraId="5A3CFBB2" w14:textId="7B744396" w:rsidR="00441875" w:rsidRDefault="00441875" w:rsidP="00441875">
            <w:pPr>
              <w:pStyle w:val="TAL"/>
              <w:numPr>
                <w:ilvl w:val="0"/>
                <w:numId w:val="15"/>
              </w:numPr>
              <w:ind w:left="344" w:hanging="270"/>
              <w:rPr>
                <w:ins w:id="181" w:author="Trakinat, Jean" w:date="2025-11-10T10:25:00Z" w16du:dateUtc="2025-11-10T15:25:00Z"/>
              </w:rPr>
            </w:pPr>
            <w:ins w:id="182" w:author="Trakinat, Jean" w:date="2025-11-10T10:25:00Z" w16du:dateUtc="2025-11-10T15:25:00Z">
              <w:r>
                <w:t>Broadcast and Multicast Services, ref TS 22.261 [14],</w:t>
              </w:r>
            </w:ins>
          </w:p>
          <w:p w14:paraId="7090BA39" w14:textId="3651D8BD" w:rsidR="00441875" w:rsidRDefault="00441875" w:rsidP="00441875">
            <w:pPr>
              <w:pStyle w:val="TAL"/>
              <w:numPr>
                <w:ilvl w:val="0"/>
                <w:numId w:val="15"/>
              </w:numPr>
              <w:ind w:left="344" w:hanging="270"/>
              <w:rPr>
                <w:ins w:id="183" w:author="Trakinat, Jean" w:date="2025-11-10T10:25:00Z" w16du:dateUtc="2025-11-10T15:25:00Z"/>
              </w:rPr>
            </w:pPr>
            <w:ins w:id="184" w:author="Trakinat, Jean" w:date="2025-11-10T10:25:00Z" w16du:dateUtc="2025-11-10T15:25:00Z">
              <w:r>
                <w:t>Emergency Services, ref TS 22.101 [58],</w:t>
              </w:r>
            </w:ins>
          </w:p>
          <w:p w14:paraId="7B44FF62" w14:textId="7CF49F40" w:rsidR="00441875" w:rsidRDefault="00441875" w:rsidP="00441875">
            <w:pPr>
              <w:pStyle w:val="TAL"/>
              <w:numPr>
                <w:ilvl w:val="0"/>
                <w:numId w:val="15"/>
              </w:numPr>
              <w:ind w:left="344" w:hanging="270"/>
              <w:rPr>
                <w:ins w:id="185" w:author="Trakinat, Jean" w:date="2025-11-10T10:25:00Z" w16du:dateUtc="2025-11-10T15:25:00Z"/>
              </w:rPr>
            </w:pPr>
            <w:ins w:id="186" w:author="Trakinat, Jean" w:date="2025-11-10T10:25:00Z" w16du:dateUtc="2025-11-10T15:25:00Z">
              <w:r>
                <w:t>Public Warning System (PWS), ref TS 22.268 [62],</w:t>
              </w:r>
            </w:ins>
          </w:p>
          <w:p w14:paraId="21065B59" w14:textId="4F8E5D39" w:rsidR="00441875" w:rsidRDefault="00441875" w:rsidP="00441875">
            <w:pPr>
              <w:pStyle w:val="TAL"/>
              <w:numPr>
                <w:ilvl w:val="0"/>
                <w:numId w:val="15"/>
              </w:numPr>
              <w:ind w:left="344" w:hanging="270"/>
              <w:rPr>
                <w:ins w:id="187" w:author="Trakinat, Jean" w:date="2025-11-10T10:25:00Z" w16du:dateUtc="2025-11-10T15:25:00Z"/>
              </w:rPr>
            </w:pPr>
            <w:ins w:id="188" w:author="Trakinat, Jean" w:date="2025-11-10T10:25:00Z" w16du:dateUtc="2025-11-10T15:25:00Z">
              <w:r>
                <w:t>Multimedia Priority Service (MPS), ref TS 22.153 [63],</w:t>
              </w:r>
            </w:ins>
          </w:p>
          <w:p w14:paraId="0BEB2BD8" w14:textId="239B4108" w:rsidR="00441875" w:rsidRDefault="00441875" w:rsidP="00441875">
            <w:pPr>
              <w:pStyle w:val="TAL"/>
              <w:numPr>
                <w:ilvl w:val="0"/>
                <w:numId w:val="15"/>
              </w:numPr>
              <w:ind w:left="344" w:hanging="270"/>
              <w:rPr>
                <w:ins w:id="189" w:author="Trakinat, Jean" w:date="2025-11-10T10:25:00Z" w16du:dateUtc="2025-11-10T15:25:00Z"/>
              </w:rPr>
            </w:pPr>
            <w:ins w:id="190" w:author="Trakinat, Jean" w:date="2025-11-10T10:25:00Z" w16du:dateUtc="2025-11-10T15:25:00Z">
              <w:r>
                <w:t xml:space="preserve">Lawful Interception, ref TS 22.261 [14] and TS 33.126 [312], and </w:t>
              </w:r>
            </w:ins>
          </w:p>
          <w:p w14:paraId="192708BB" w14:textId="57FDAE05" w:rsidR="00441875" w:rsidRPr="002802C0" w:rsidRDefault="00441875" w:rsidP="00441875">
            <w:pPr>
              <w:pStyle w:val="TAL"/>
              <w:numPr>
                <w:ilvl w:val="0"/>
                <w:numId w:val="15"/>
              </w:numPr>
              <w:ind w:left="344" w:hanging="270"/>
              <w:rPr>
                <w:ins w:id="191" w:author="Trakinat, Jean" w:date="2025-11-10T10:25:00Z" w16du:dateUtc="2025-11-10T15:25:00Z"/>
              </w:rPr>
            </w:pPr>
            <w:ins w:id="192" w:author="Trakinat, Jean" w:date="2025-11-10T10:25:00Z" w16du:dateUtc="2025-11-10T15:25:00Z">
              <w:r>
                <w:t>-  Other regulatory services, based on regional/national regulatory requirements.</w:t>
              </w:r>
            </w:ins>
          </w:p>
        </w:tc>
        <w:tc>
          <w:tcPr>
            <w:tcW w:w="1701" w:type="dxa"/>
          </w:tcPr>
          <w:p w14:paraId="0986AD2D" w14:textId="54802296" w:rsidR="00441875" w:rsidRPr="002802C0" w:rsidRDefault="00441875" w:rsidP="00441875">
            <w:pPr>
              <w:pStyle w:val="TAL"/>
              <w:jc w:val="center"/>
              <w:rPr>
                <w:ins w:id="193" w:author="Trakinat, Jean" w:date="2025-11-10T10:25:00Z" w16du:dateUtc="2025-11-10T15:25:00Z"/>
              </w:rPr>
            </w:pPr>
            <w:ins w:id="194" w:author="Trakinat, Jean" w:date="2025-11-10T10:26:00Z" w16du:dateUtc="2025-11-10T15:26:00Z">
              <w:r w:rsidRPr="008819F5">
                <w:t>5.4.2 supported legacy services</w:t>
              </w:r>
            </w:ins>
          </w:p>
        </w:tc>
        <w:tc>
          <w:tcPr>
            <w:tcW w:w="2268" w:type="dxa"/>
          </w:tcPr>
          <w:p w14:paraId="0EAE5684" w14:textId="52BBB9B8" w:rsidR="00441875" w:rsidRPr="001D43A6" w:rsidRDefault="00441875" w:rsidP="00441875">
            <w:pPr>
              <w:pStyle w:val="TAL"/>
              <w:jc w:val="center"/>
              <w:rPr>
                <w:ins w:id="195" w:author="Trakinat, Jean" w:date="2025-11-10T10:25:00Z" w16du:dateUtc="2025-11-10T15:25:00Z"/>
              </w:rPr>
            </w:pPr>
            <w:ins w:id="196" w:author="Trakinat, Jean" w:date="2025-11-10T10:26:00Z" w16du:dateUtc="2025-11-10T15:26:00Z">
              <w:r w:rsidRPr="008819F5">
                <w:t>[ZTE] The supported services in Clause5.4.2 need to be included.</w:t>
              </w:r>
            </w:ins>
          </w:p>
        </w:tc>
      </w:tr>
    </w:tbl>
    <w:p w14:paraId="6FFC7890" w14:textId="77777777" w:rsidR="00106254" w:rsidRDefault="00106254" w:rsidP="00106254">
      <w:pPr>
        <w:rPr>
          <w:ins w:id="197" w:author="Trakinat, Jean" w:date="2025-11-10T10:26:00Z" w16du:dateUtc="2025-11-10T15:26:00Z"/>
        </w:rPr>
      </w:pPr>
    </w:p>
    <w:p w14:paraId="21A65CDF" w14:textId="4514E9AD" w:rsidR="00EC376D" w:rsidRDefault="00EC376D" w:rsidP="00EC376D">
      <w:pPr>
        <w:pStyle w:val="EditorsNote"/>
      </w:pPr>
      <w:r>
        <w:t>Editor’s Note: ZTE to clarify if the intention was to delete the original Y.1.1-1-5 and replace with (new) Y.1.1-1-5.</w:t>
      </w:r>
    </w:p>
    <w:p w14:paraId="3345972A" w14:textId="698D7598" w:rsidR="007523F3" w:rsidRDefault="00622B00" w:rsidP="00FC0788">
      <w:pPr>
        <w:pStyle w:val="ListParagraph"/>
        <w:numPr>
          <w:ilvl w:val="0"/>
          <w:numId w:val="12"/>
        </w:numPr>
      </w:pPr>
      <w:r>
        <w:t>Y.1.1-1-6</w:t>
      </w:r>
    </w:p>
    <w:p w14:paraId="4579475A" w14:textId="0C17C1E5" w:rsidR="001D43A6" w:rsidRDefault="00777F66" w:rsidP="00FC0788">
      <w:pPr>
        <w:pStyle w:val="ListParagraph"/>
        <w:numPr>
          <w:ilvl w:val="1"/>
          <w:numId w:val="12"/>
        </w:numPr>
      </w:pPr>
      <w:r w:rsidRPr="00777F66">
        <w:t>S1-254085</w:t>
      </w:r>
      <w:r w:rsidR="002802C0">
        <w:t xml:space="preserve">: </w:t>
      </w:r>
      <w:r w:rsidRPr="00777F66">
        <w:t>Charter communications, Lenovo, CableLabs</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11D31" w:rsidRPr="00457CAE" w14:paraId="7769249C" w14:textId="77777777" w:rsidTr="00385C8D">
        <w:tc>
          <w:tcPr>
            <w:tcW w:w="1232" w:type="dxa"/>
          </w:tcPr>
          <w:p w14:paraId="36B2EAA0" w14:textId="77777777" w:rsidR="00111D31" w:rsidRPr="00FE04D6" w:rsidRDefault="00111D31" w:rsidP="00385C8D">
            <w:pPr>
              <w:pStyle w:val="TAC"/>
            </w:pPr>
            <w:r>
              <w:t>Y.1.1-1-6</w:t>
            </w:r>
          </w:p>
        </w:tc>
        <w:tc>
          <w:tcPr>
            <w:tcW w:w="4536" w:type="dxa"/>
          </w:tcPr>
          <w:p w14:paraId="15B2D0E1" w14:textId="0CBD54C6" w:rsidR="004B2567" w:rsidRDefault="00134536" w:rsidP="00385C8D">
            <w:pPr>
              <w:pStyle w:val="TAL"/>
              <w:rPr>
                <w:ins w:id="198" w:author="Trakinat, Jean" w:date="2025-11-10T09:34:00Z" w16du:dateUtc="2025-11-10T14:34:00Z"/>
              </w:rPr>
            </w:pPr>
            <w:ins w:id="199" w:author="Trakinat, Jean" w:date="2025-11-10T09:34:00Z" w16du:dateUtc="2025-11-10T14:34:00Z">
              <w:r w:rsidRPr="00134536">
                <w:t xml:space="preserve">The 6G system shall be able to select the most appropriate 3GPP or non-3GPP access technology for a service and support multiple access technologies (i.e. 3GPP and non-3GPP access) to be used simultaneously for one or more services active on a UE.         </w:t>
              </w:r>
            </w:ins>
          </w:p>
          <w:p w14:paraId="08DFC569" w14:textId="5B8FD0B1" w:rsidR="00111D31" w:rsidRDefault="00111D31" w:rsidP="00385C8D">
            <w:pPr>
              <w:pStyle w:val="TAL"/>
            </w:pPr>
            <w:del w:id="200" w:author="Trakinat, Jean" w:date="2025-11-10T09:34:00Z" w16du:dateUtc="2025-11-10T14:34:00Z">
              <w:r w:rsidRPr="001C1B69" w:rsidDel="00134536">
                <w:delText>The 6G system shall support multiple access technologies to be used simultaneously for one or more services active on the UE.</w:delText>
              </w:r>
            </w:del>
          </w:p>
        </w:tc>
        <w:tc>
          <w:tcPr>
            <w:tcW w:w="1701" w:type="dxa"/>
          </w:tcPr>
          <w:p w14:paraId="0BA4F2FD" w14:textId="77777777" w:rsidR="00111D31" w:rsidRDefault="00111D31" w:rsidP="00385C8D">
            <w:pPr>
              <w:pStyle w:val="TAL"/>
              <w:jc w:val="center"/>
            </w:pPr>
            <w:r w:rsidRPr="00FB663D">
              <w:t>Clause 5.3</w:t>
            </w:r>
          </w:p>
        </w:tc>
        <w:tc>
          <w:tcPr>
            <w:tcW w:w="2268" w:type="dxa"/>
          </w:tcPr>
          <w:p w14:paraId="520A7CF8" w14:textId="77777777" w:rsidR="00111D31" w:rsidRPr="00F128AF" w:rsidRDefault="00111D31" w:rsidP="00385C8D">
            <w:pPr>
              <w:pStyle w:val="TAL"/>
              <w:jc w:val="center"/>
            </w:pPr>
          </w:p>
        </w:tc>
      </w:tr>
    </w:tbl>
    <w:p w14:paraId="0218129E" w14:textId="77777777" w:rsidR="00FC0788" w:rsidRDefault="00FC0788" w:rsidP="00FC0788">
      <w:pPr>
        <w:rPr>
          <w:ins w:id="201" w:author="Trakinat, Jean" w:date="2025-11-10T10:20:00Z" w16du:dateUtc="2025-11-10T15:20:00Z"/>
        </w:rPr>
      </w:pPr>
    </w:p>
    <w:p w14:paraId="73F0B25E" w14:textId="1D7C7390" w:rsidR="00FC0788" w:rsidRDefault="00FC0788" w:rsidP="00FC0788">
      <w:pPr>
        <w:pStyle w:val="ListParagraph"/>
        <w:numPr>
          <w:ilvl w:val="1"/>
          <w:numId w:val="12"/>
        </w:numPr>
      </w:pPr>
      <w:r>
        <w:lastRenderedPageBreak/>
        <w:t>S1-254096: ZTE</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870846" w:rsidRPr="00457CAE" w14:paraId="03A8A3CD" w14:textId="77777777" w:rsidTr="00385C8D">
        <w:tc>
          <w:tcPr>
            <w:tcW w:w="1232" w:type="dxa"/>
          </w:tcPr>
          <w:p w14:paraId="44FDB9DD" w14:textId="77777777" w:rsidR="00870846" w:rsidRPr="002802C0" w:rsidRDefault="00870846" w:rsidP="00385C8D">
            <w:pPr>
              <w:pStyle w:val="TAC"/>
            </w:pPr>
            <w:r w:rsidRPr="002802C0">
              <w:t>Y.1.1-1-6</w:t>
            </w:r>
          </w:p>
        </w:tc>
        <w:tc>
          <w:tcPr>
            <w:tcW w:w="4536" w:type="dxa"/>
          </w:tcPr>
          <w:p w14:paraId="54D03D02" w14:textId="77777777" w:rsidR="00870846" w:rsidRPr="002802C0" w:rsidRDefault="00870846" w:rsidP="00385C8D">
            <w:pPr>
              <w:pStyle w:val="TAL"/>
            </w:pPr>
            <w:r w:rsidRPr="002802C0">
              <w:t>The 6G system shall support multiple access technologies to be used simultaneously for one or more services active on the UE.</w:t>
            </w:r>
          </w:p>
        </w:tc>
        <w:tc>
          <w:tcPr>
            <w:tcW w:w="1701" w:type="dxa"/>
          </w:tcPr>
          <w:p w14:paraId="53C15AE1" w14:textId="77777777" w:rsidR="00870846" w:rsidRPr="002802C0" w:rsidRDefault="00870846" w:rsidP="00385C8D">
            <w:pPr>
              <w:pStyle w:val="TAL"/>
              <w:jc w:val="center"/>
            </w:pPr>
            <w:r w:rsidRPr="002802C0">
              <w:t>Clause 5.3</w:t>
            </w:r>
          </w:p>
        </w:tc>
        <w:tc>
          <w:tcPr>
            <w:tcW w:w="2268" w:type="dxa"/>
          </w:tcPr>
          <w:p w14:paraId="51A3600D" w14:textId="0B5D83D9" w:rsidR="00870846" w:rsidRPr="00F128AF" w:rsidRDefault="00470BCC" w:rsidP="00385C8D">
            <w:pPr>
              <w:pStyle w:val="TAL"/>
              <w:jc w:val="center"/>
            </w:pPr>
            <w:ins w:id="202" w:author="Trakinat, Jean" w:date="2025-11-10T10:23:00Z" w16du:dateUtc="2025-11-10T15:23:00Z">
              <w:r w:rsidRPr="00470BCC">
                <w:t>[ZTE] The original sentence is not PR</w:t>
              </w:r>
            </w:ins>
          </w:p>
        </w:tc>
      </w:tr>
    </w:tbl>
    <w:p w14:paraId="01F6215A" w14:textId="77777777" w:rsidR="007523F3" w:rsidRDefault="007523F3" w:rsidP="007523F3"/>
    <w:p w14:paraId="311C0C1C" w14:textId="6511C0E1" w:rsidR="005C6BFA" w:rsidRPr="0009108F" w:rsidRDefault="005C6BFA" w:rsidP="005C6B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w:t>
      </w:r>
      <w:r>
        <w:rPr>
          <w:rFonts w:ascii="Arial" w:hAnsi="Arial" w:cs="Arial"/>
          <w:noProof/>
          <w:color w:val="0000FF"/>
          <w:sz w:val="28"/>
          <w:szCs w:val="28"/>
        </w:rPr>
        <w:t xml:space="preserve"> Next  Change: Table </w:t>
      </w:r>
      <w:r w:rsidRPr="005C6BFA">
        <w:rPr>
          <w:rFonts w:ascii="Arial" w:hAnsi="Arial" w:cs="Arial"/>
          <w:noProof/>
          <w:color w:val="0000FF"/>
          <w:sz w:val="28"/>
          <w:szCs w:val="28"/>
        </w:rPr>
        <w:t xml:space="preserve">Y.1.1-2 – Enhancements to legacy services </w:t>
      </w:r>
      <w:r>
        <w:rPr>
          <w:rFonts w:ascii="Arial" w:hAnsi="Arial" w:cs="Arial"/>
          <w:noProof/>
          <w:color w:val="0000FF"/>
          <w:sz w:val="28"/>
          <w:szCs w:val="28"/>
        </w:rPr>
        <w:t>&amp;</w:t>
      </w:r>
      <w:r w:rsidRPr="005C6BFA">
        <w:rPr>
          <w:rFonts w:ascii="Arial" w:hAnsi="Arial" w:cs="Arial"/>
          <w:noProof/>
          <w:color w:val="0000FF"/>
          <w:sz w:val="28"/>
          <w:szCs w:val="28"/>
        </w:rPr>
        <w:t xml:space="preserve"> capabilities </w:t>
      </w:r>
      <w:r w:rsidRPr="0009108F">
        <w:rPr>
          <w:rFonts w:ascii="Arial" w:hAnsi="Arial" w:cs="Arial"/>
          <w:noProof/>
          <w:color w:val="0000FF"/>
          <w:sz w:val="28"/>
          <w:szCs w:val="28"/>
        </w:rPr>
        <w:t xml:space="preserve">* </w:t>
      </w:r>
    </w:p>
    <w:p w14:paraId="61F549D9" w14:textId="77777777" w:rsidR="005C6BFA" w:rsidRDefault="005C6BFA" w:rsidP="007523F3"/>
    <w:p w14:paraId="706F33AA" w14:textId="77777777" w:rsidR="00650B8C" w:rsidRDefault="00650B8C" w:rsidP="00E164D9"/>
    <w:p w14:paraId="0EEAB3E2" w14:textId="77777777" w:rsidR="00E164D9" w:rsidRDefault="00E164D9" w:rsidP="00E164D9">
      <w:pPr>
        <w:pStyle w:val="TH"/>
        <w:rPr>
          <w:lang w:eastAsia="ko-KR"/>
        </w:rPr>
      </w:pPr>
      <w:r w:rsidRPr="00EE0CCE">
        <w:rPr>
          <w:highlight w:val="green"/>
        </w:rPr>
        <w:lastRenderedPageBreak/>
        <w:t xml:space="preserve">Table </w:t>
      </w:r>
      <w:r w:rsidRPr="00EE0CCE">
        <w:rPr>
          <w:rFonts w:hint="eastAsia"/>
          <w:highlight w:val="green"/>
          <w:lang w:eastAsia="zh-CN"/>
        </w:rPr>
        <w:t>Y.1.1</w:t>
      </w:r>
      <w:r w:rsidRPr="00EE0CCE">
        <w:rPr>
          <w:rFonts w:eastAsia="DengXian"/>
          <w:highlight w:val="green"/>
        </w:rPr>
        <w:t>-</w:t>
      </w:r>
      <w:r>
        <w:rPr>
          <w:rFonts w:eastAsia="DengXian"/>
          <w:highlight w:val="green"/>
        </w:rPr>
        <w:t>2</w:t>
      </w:r>
      <w:r w:rsidRPr="00EE0CCE">
        <w:rPr>
          <w:rFonts w:eastAsia="DengXian"/>
          <w:highlight w:val="green"/>
        </w:rPr>
        <w:t xml:space="preserve"> </w:t>
      </w:r>
      <w:r w:rsidRPr="00EE0CCE">
        <w:rPr>
          <w:highlight w:val="green"/>
        </w:rPr>
        <w:t>– Enhancements to legacy services and capabilities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164D9" w:rsidRPr="00457CAE" w14:paraId="295E9631" w14:textId="77777777" w:rsidTr="00385C8D">
        <w:trPr>
          <w:cantSplit/>
          <w:tblHeader/>
        </w:trPr>
        <w:tc>
          <w:tcPr>
            <w:tcW w:w="1134" w:type="dxa"/>
          </w:tcPr>
          <w:p w14:paraId="5D03B0ED" w14:textId="77777777" w:rsidR="00E164D9" w:rsidRPr="00457CAE" w:rsidRDefault="00E164D9" w:rsidP="00385C8D">
            <w:pPr>
              <w:pStyle w:val="TAH"/>
            </w:pPr>
            <w:r>
              <w:lastRenderedPageBreak/>
              <w:t>CPR #</w:t>
            </w:r>
          </w:p>
        </w:tc>
        <w:tc>
          <w:tcPr>
            <w:tcW w:w="4536" w:type="dxa"/>
          </w:tcPr>
          <w:p w14:paraId="71A76D67" w14:textId="77777777" w:rsidR="00E164D9" w:rsidRPr="00457CAE" w:rsidRDefault="00E164D9" w:rsidP="00385C8D">
            <w:pPr>
              <w:pStyle w:val="TAH"/>
            </w:pPr>
            <w:r>
              <w:t>Consolidated Potential Requirement</w:t>
            </w:r>
          </w:p>
        </w:tc>
        <w:tc>
          <w:tcPr>
            <w:tcW w:w="1701" w:type="dxa"/>
          </w:tcPr>
          <w:p w14:paraId="3F1D0B8B" w14:textId="77777777" w:rsidR="00E164D9" w:rsidRDefault="00E164D9" w:rsidP="00385C8D">
            <w:pPr>
              <w:pStyle w:val="TAH"/>
            </w:pPr>
            <w:r>
              <w:t>Original PR #</w:t>
            </w:r>
          </w:p>
        </w:tc>
        <w:tc>
          <w:tcPr>
            <w:tcW w:w="2268" w:type="dxa"/>
          </w:tcPr>
          <w:p w14:paraId="5850A88A" w14:textId="77777777" w:rsidR="00E164D9" w:rsidRDefault="00E164D9" w:rsidP="00385C8D">
            <w:pPr>
              <w:pStyle w:val="TAH"/>
            </w:pPr>
            <w:r>
              <w:t>Comment</w:t>
            </w:r>
          </w:p>
        </w:tc>
      </w:tr>
      <w:tr w:rsidR="00E164D9" w:rsidRPr="00457CAE" w14:paraId="2907CBE9" w14:textId="77777777" w:rsidTr="00385C8D">
        <w:tc>
          <w:tcPr>
            <w:tcW w:w="1134" w:type="dxa"/>
          </w:tcPr>
          <w:p w14:paraId="2CB4AA65" w14:textId="77777777" w:rsidR="00E164D9" w:rsidRPr="00FE04D6" w:rsidRDefault="00E164D9" w:rsidP="00385C8D">
            <w:pPr>
              <w:pStyle w:val="TAC"/>
            </w:pPr>
            <w:r>
              <w:t>Y.1.1-2-1</w:t>
            </w:r>
          </w:p>
        </w:tc>
        <w:tc>
          <w:tcPr>
            <w:tcW w:w="4536" w:type="dxa"/>
          </w:tcPr>
          <w:p w14:paraId="29F9C14E" w14:textId="77777777" w:rsidR="00E164D9" w:rsidRPr="00E07300" w:rsidRDefault="00E164D9" w:rsidP="00385C8D">
            <w:pPr>
              <w:pStyle w:val="TAL"/>
            </w:pPr>
            <w:r w:rsidRPr="00D24094">
              <w:t>The 6G network shall provide a mechanism to support event triggered network sharing (e.g. disaster occurrence, network failure, overloaded situation, resource constraints).</w:t>
            </w:r>
          </w:p>
        </w:tc>
        <w:tc>
          <w:tcPr>
            <w:tcW w:w="1701" w:type="dxa"/>
          </w:tcPr>
          <w:p w14:paraId="6D79944A" w14:textId="77777777" w:rsidR="00E164D9" w:rsidRDefault="00E164D9" w:rsidP="00385C8D">
            <w:pPr>
              <w:pStyle w:val="TAL"/>
              <w:jc w:val="center"/>
            </w:pPr>
            <w:r w:rsidRPr="00D24094">
              <w:t>PR 5.7.4.2-2</w:t>
            </w:r>
          </w:p>
        </w:tc>
        <w:tc>
          <w:tcPr>
            <w:tcW w:w="2268" w:type="dxa"/>
          </w:tcPr>
          <w:p w14:paraId="6C3ADB9B" w14:textId="77777777" w:rsidR="00E164D9" w:rsidRPr="00E07300" w:rsidRDefault="00E164D9" w:rsidP="00385C8D">
            <w:pPr>
              <w:pStyle w:val="TAL"/>
              <w:jc w:val="center"/>
            </w:pPr>
            <w:r w:rsidRPr="00D24094">
              <w:t>Network Sharing</w:t>
            </w:r>
          </w:p>
        </w:tc>
      </w:tr>
      <w:tr w:rsidR="00E164D9" w:rsidRPr="00457CAE" w14:paraId="5F03CB87" w14:textId="77777777" w:rsidTr="00385C8D">
        <w:tc>
          <w:tcPr>
            <w:tcW w:w="1134" w:type="dxa"/>
          </w:tcPr>
          <w:p w14:paraId="2B267433" w14:textId="77777777" w:rsidR="00E164D9" w:rsidRPr="00FE04D6" w:rsidRDefault="00E164D9" w:rsidP="00385C8D">
            <w:pPr>
              <w:pStyle w:val="TAC"/>
            </w:pPr>
            <w:r w:rsidRPr="003401EE">
              <w:t>Y.1.1-2-</w:t>
            </w:r>
            <w:r>
              <w:t>2</w:t>
            </w:r>
          </w:p>
        </w:tc>
        <w:tc>
          <w:tcPr>
            <w:tcW w:w="4536" w:type="dxa"/>
          </w:tcPr>
          <w:p w14:paraId="7D449819" w14:textId="77777777" w:rsidR="00E164D9" w:rsidRPr="00E07300" w:rsidRDefault="00E164D9" w:rsidP="00385C8D">
            <w:pPr>
              <w:pStyle w:val="TAL"/>
            </w:pPr>
            <w:r w:rsidRPr="00C97D98">
              <w:t>Subject to regulatory requirements or operator policy, the 6G network shall support sharing of radio access network with sensing capability among operators.</w:t>
            </w:r>
          </w:p>
        </w:tc>
        <w:tc>
          <w:tcPr>
            <w:tcW w:w="1701" w:type="dxa"/>
          </w:tcPr>
          <w:p w14:paraId="4B8BF38A" w14:textId="77777777" w:rsidR="00E164D9" w:rsidRDefault="00E164D9" w:rsidP="00385C8D">
            <w:pPr>
              <w:pStyle w:val="TAL"/>
              <w:jc w:val="center"/>
            </w:pPr>
            <w:r w:rsidRPr="00C97D98">
              <w:t>PR-5.7.10.6-1</w:t>
            </w:r>
          </w:p>
        </w:tc>
        <w:tc>
          <w:tcPr>
            <w:tcW w:w="2268" w:type="dxa"/>
          </w:tcPr>
          <w:p w14:paraId="7542873C" w14:textId="77777777" w:rsidR="00E164D9" w:rsidRDefault="00E164D9" w:rsidP="00385C8D">
            <w:pPr>
              <w:pStyle w:val="TAL"/>
              <w:jc w:val="center"/>
              <w:rPr>
                <w:ins w:id="203" w:author="Trakinat, Jean" w:date="2025-11-13T12:06:00Z" w16du:dateUtc="2025-11-13T17:06:00Z"/>
              </w:rPr>
            </w:pPr>
            <w:r w:rsidRPr="00C97D98">
              <w:t>Network Sharing</w:t>
            </w:r>
          </w:p>
          <w:p w14:paraId="304D8311" w14:textId="77777777" w:rsidR="00F01DDC" w:rsidRDefault="00F01DDC" w:rsidP="00385C8D">
            <w:pPr>
              <w:pStyle w:val="TAL"/>
              <w:jc w:val="center"/>
              <w:rPr>
                <w:ins w:id="204" w:author="Trakinat, Jean" w:date="2025-11-13T12:06:00Z" w16du:dateUtc="2025-11-13T17:06:00Z"/>
              </w:rPr>
            </w:pPr>
          </w:p>
          <w:p w14:paraId="64C0F93A" w14:textId="77777777" w:rsidR="00F01DDC" w:rsidRDefault="00234314" w:rsidP="00385C8D">
            <w:pPr>
              <w:pStyle w:val="TAL"/>
              <w:jc w:val="center"/>
              <w:rPr>
                <w:ins w:id="205" w:author="Trakinat, Jean" w:date="2025-11-13T12:06:00Z" w16du:dateUtc="2025-11-13T17:06:00Z"/>
              </w:rPr>
            </w:pPr>
            <w:ins w:id="206" w:author="Trakinat, Jean" w:date="2025-11-13T12:06:00Z" w16du:dateUtc="2025-11-13T17:06:00Z">
              <w:r>
                <w:t>[</w:t>
              </w:r>
              <w:r w:rsidRPr="00234314">
                <w:t>QC] move to Sensing?</w:t>
              </w:r>
            </w:ins>
          </w:p>
          <w:p w14:paraId="530AC3BB" w14:textId="7B7AEBFE" w:rsidR="00234314" w:rsidRPr="00F128AF" w:rsidRDefault="00234314" w:rsidP="00385C8D">
            <w:pPr>
              <w:pStyle w:val="TAL"/>
              <w:jc w:val="center"/>
            </w:pPr>
            <w:ins w:id="207" w:author="Trakinat, Jean" w:date="2025-11-13T12:06:00Z" w16du:dateUtc="2025-11-13T17:06:00Z">
              <w:r>
                <w:t>From S1-</w:t>
              </w:r>
            </w:ins>
            <w:ins w:id="208" w:author="Trakinat, Jean" w:date="2025-11-13T12:07:00Z" w16du:dateUtc="2025-11-13T17:07:00Z">
              <w:r>
                <w:t>254250</w:t>
              </w:r>
            </w:ins>
          </w:p>
        </w:tc>
      </w:tr>
      <w:tr w:rsidR="00E164D9" w:rsidRPr="00457CAE" w14:paraId="653FF764" w14:textId="77777777" w:rsidTr="00385C8D">
        <w:tc>
          <w:tcPr>
            <w:tcW w:w="1134" w:type="dxa"/>
          </w:tcPr>
          <w:p w14:paraId="2FA3D7C8" w14:textId="77777777" w:rsidR="00E164D9" w:rsidRPr="00FE04D6" w:rsidRDefault="00E164D9" w:rsidP="00385C8D">
            <w:pPr>
              <w:pStyle w:val="TAC"/>
            </w:pPr>
            <w:r>
              <w:t>Y.1.1-2-3</w:t>
            </w:r>
          </w:p>
        </w:tc>
        <w:tc>
          <w:tcPr>
            <w:tcW w:w="4536" w:type="dxa"/>
          </w:tcPr>
          <w:p w14:paraId="3B99D00D" w14:textId="77777777" w:rsidR="00E164D9" w:rsidRDefault="00E164D9" w:rsidP="00385C8D">
            <w:pPr>
              <w:pStyle w:val="TAL"/>
            </w:pPr>
            <w:r w:rsidRPr="00C97D98">
              <w:t>The 6G system shall support suitable access categories to manage the access attempt for the new services (such as sensing, AI application, computing) in congestion scenarios.</w:t>
            </w:r>
          </w:p>
        </w:tc>
        <w:tc>
          <w:tcPr>
            <w:tcW w:w="1701" w:type="dxa"/>
          </w:tcPr>
          <w:p w14:paraId="16CF45A3" w14:textId="77777777" w:rsidR="00E164D9" w:rsidRDefault="00E164D9" w:rsidP="00385C8D">
            <w:pPr>
              <w:pStyle w:val="TAL"/>
              <w:jc w:val="center"/>
            </w:pPr>
            <w:r w:rsidRPr="00C97D98">
              <w:t>PR 5.7.6.2-2</w:t>
            </w:r>
          </w:p>
        </w:tc>
        <w:tc>
          <w:tcPr>
            <w:tcW w:w="2268" w:type="dxa"/>
          </w:tcPr>
          <w:p w14:paraId="28AF398F" w14:textId="77777777" w:rsidR="00E164D9" w:rsidRPr="00F128AF" w:rsidRDefault="00E164D9" w:rsidP="00385C8D">
            <w:pPr>
              <w:pStyle w:val="TAL"/>
              <w:jc w:val="center"/>
            </w:pPr>
            <w:r w:rsidRPr="00C97D98">
              <w:t>Unified Access Control</w:t>
            </w:r>
          </w:p>
        </w:tc>
      </w:tr>
      <w:tr w:rsidR="00E164D9" w:rsidRPr="00457CAE" w14:paraId="3B92CCDA" w14:textId="77777777" w:rsidTr="00385C8D">
        <w:tc>
          <w:tcPr>
            <w:tcW w:w="1134" w:type="dxa"/>
            <w:tcBorders>
              <w:top w:val="single" w:sz="4" w:space="0" w:color="auto"/>
              <w:left w:val="single" w:sz="4" w:space="0" w:color="auto"/>
              <w:bottom w:val="single" w:sz="4" w:space="0" w:color="auto"/>
              <w:right w:val="single" w:sz="4" w:space="0" w:color="auto"/>
            </w:tcBorders>
          </w:tcPr>
          <w:p w14:paraId="6202AC5D" w14:textId="77777777" w:rsidR="00E164D9" w:rsidRPr="00FE04D6" w:rsidRDefault="00E164D9" w:rsidP="00385C8D">
            <w:pPr>
              <w:pStyle w:val="TAC"/>
            </w:pPr>
            <w:r>
              <w:t>Y.1.1-2-4</w:t>
            </w:r>
          </w:p>
        </w:tc>
        <w:tc>
          <w:tcPr>
            <w:tcW w:w="4536" w:type="dxa"/>
            <w:tcBorders>
              <w:top w:val="single" w:sz="4" w:space="0" w:color="auto"/>
              <w:left w:val="single" w:sz="4" w:space="0" w:color="auto"/>
              <w:bottom w:val="single" w:sz="4" w:space="0" w:color="auto"/>
              <w:right w:val="single" w:sz="4" w:space="0" w:color="auto"/>
            </w:tcBorders>
          </w:tcPr>
          <w:p w14:paraId="1B9B615A" w14:textId="77777777" w:rsidR="00E164D9" w:rsidRDefault="00E164D9" w:rsidP="00385C8D">
            <w:pPr>
              <w:pStyle w:val="TAL"/>
            </w:pPr>
            <w:r w:rsidRPr="00D95CC9">
              <w:t>The 6G system shall provide optimized network capabilities for FWA (e.g. support stationary devices) in relevant bands taking into consideration the regulatory requirements for each specific band.</w:t>
            </w:r>
          </w:p>
        </w:tc>
        <w:tc>
          <w:tcPr>
            <w:tcW w:w="1701" w:type="dxa"/>
            <w:tcBorders>
              <w:top w:val="single" w:sz="4" w:space="0" w:color="auto"/>
              <w:left w:val="single" w:sz="4" w:space="0" w:color="auto"/>
              <w:bottom w:val="single" w:sz="4" w:space="0" w:color="auto"/>
              <w:right w:val="single" w:sz="4" w:space="0" w:color="auto"/>
            </w:tcBorders>
          </w:tcPr>
          <w:p w14:paraId="32F26CF3" w14:textId="77777777" w:rsidR="00E164D9" w:rsidRDefault="00E164D9" w:rsidP="00385C8D">
            <w:pPr>
              <w:pStyle w:val="TAL"/>
              <w:jc w:val="center"/>
            </w:pPr>
            <w:r>
              <w:t>PR 5.7.1.2-1</w:t>
            </w:r>
          </w:p>
          <w:p w14:paraId="194A630C" w14:textId="77777777" w:rsidR="00E164D9" w:rsidRDefault="00E164D9" w:rsidP="00385C8D">
            <w:pPr>
              <w:pStyle w:val="TAL"/>
              <w:jc w:val="center"/>
            </w:pPr>
            <w:r>
              <w:t>PR 5.7.1.2-2</w:t>
            </w:r>
          </w:p>
        </w:tc>
        <w:tc>
          <w:tcPr>
            <w:tcW w:w="2268" w:type="dxa"/>
            <w:tcBorders>
              <w:top w:val="single" w:sz="4" w:space="0" w:color="auto"/>
              <w:left w:val="single" w:sz="4" w:space="0" w:color="auto"/>
              <w:bottom w:val="single" w:sz="4" w:space="0" w:color="auto"/>
              <w:right w:val="single" w:sz="4" w:space="0" w:color="auto"/>
            </w:tcBorders>
          </w:tcPr>
          <w:p w14:paraId="4E026240" w14:textId="77777777" w:rsidR="00E164D9" w:rsidRDefault="00E164D9" w:rsidP="00385C8D">
            <w:pPr>
              <w:pStyle w:val="TAL"/>
              <w:jc w:val="center"/>
              <w:rPr>
                <w:ins w:id="209" w:author="Trakinat, Jean" w:date="2025-11-10T10:31:00Z" w16du:dateUtc="2025-11-10T15:31:00Z"/>
              </w:rPr>
            </w:pPr>
            <w:r>
              <w:t>Fixed Wireless Access</w:t>
            </w:r>
          </w:p>
          <w:p w14:paraId="55C682BF" w14:textId="078C1A1D" w:rsidR="00527B92" w:rsidRPr="00F128AF" w:rsidRDefault="00527B92" w:rsidP="00385C8D">
            <w:pPr>
              <w:pStyle w:val="TAL"/>
              <w:jc w:val="center"/>
            </w:pPr>
            <w:ins w:id="210" w:author="Trakinat, Jean" w:date="2025-11-10T10:31:00Z" w16du:dateUtc="2025-11-10T15:31:00Z">
              <w:r w:rsidRPr="00CD7282">
                <w:rPr>
                  <w:highlight w:val="yellow"/>
                </w:rPr>
                <w:t>P</w:t>
              </w:r>
            </w:ins>
            <w:ins w:id="211" w:author="Trakinat, Jean" w:date="2025-11-10T10:32:00Z" w16du:dateUtc="2025-11-10T15:32:00Z">
              <w:r w:rsidRPr="00CD7282">
                <w:rPr>
                  <w:highlight w:val="yellow"/>
                </w:rPr>
                <w:t>roposed to be changed by S1-254096</w:t>
              </w:r>
            </w:ins>
          </w:p>
        </w:tc>
      </w:tr>
      <w:tr w:rsidR="00E164D9" w:rsidRPr="00457CAE" w14:paraId="03D3DBC8" w14:textId="77777777" w:rsidTr="00385C8D">
        <w:tc>
          <w:tcPr>
            <w:tcW w:w="1134" w:type="dxa"/>
            <w:tcBorders>
              <w:top w:val="single" w:sz="4" w:space="0" w:color="auto"/>
              <w:left w:val="single" w:sz="4" w:space="0" w:color="auto"/>
              <w:bottom w:val="single" w:sz="4" w:space="0" w:color="auto"/>
              <w:right w:val="single" w:sz="4" w:space="0" w:color="auto"/>
            </w:tcBorders>
          </w:tcPr>
          <w:p w14:paraId="09C99D84" w14:textId="77777777" w:rsidR="00E164D9" w:rsidRPr="00FE04D6" w:rsidRDefault="00E164D9" w:rsidP="00385C8D">
            <w:pPr>
              <w:pStyle w:val="TAC"/>
            </w:pPr>
            <w:r>
              <w:t>Y.1.1-2-5</w:t>
            </w:r>
          </w:p>
        </w:tc>
        <w:tc>
          <w:tcPr>
            <w:tcW w:w="4536" w:type="dxa"/>
            <w:tcBorders>
              <w:top w:val="single" w:sz="4" w:space="0" w:color="auto"/>
              <w:left w:val="single" w:sz="4" w:space="0" w:color="auto"/>
              <w:bottom w:val="single" w:sz="4" w:space="0" w:color="auto"/>
              <w:right w:val="single" w:sz="4" w:space="0" w:color="auto"/>
            </w:tcBorders>
          </w:tcPr>
          <w:p w14:paraId="16AC8E06" w14:textId="77777777" w:rsidR="00E164D9" w:rsidRDefault="00E164D9" w:rsidP="00385C8D">
            <w:pPr>
              <w:pStyle w:val="TAL"/>
            </w:pPr>
            <w:r w:rsidRPr="00B1413A">
              <w:t>The 6G system shall enable the means to provide awareness of user service characteristics (e.g. data rate, latency) to support the RAN and CN in making real time resource allocation for FWA.</w:t>
            </w:r>
          </w:p>
        </w:tc>
        <w:tc>
          <w:tcPr>
            <w:tcW w:w="1701" w:type="dxa"/>
            <w:tcBorders>
              <w:top w:val="single" w:sz="4" w:space="0" w:color="auto"/>
              <w:left w:val="single" w:sz="4" w:space="0" w:color="auto"/>
              <w:bottom w:val="single" w:sz="4" w:space="0" w:color="auto"/>
              <w:right w:val="single" w:sz="4" w:space="0" w:color="auto"/>
            </w:tcBorders>
          </w:tcPr>
          <w:p w14:paraId="74D13113" w14:textId="77777777" w:rsidR="00E164D9" w:rsidRDefault="00E164D9" w:rsidP="00385C8D">
            <w:pPr>
              <w:pStyle w:val="TAL"/>
              <w:jc w:val="center"/>
            </w:pPr>
            <w:r>
              <w:t>PR 5.7.1.2-3</w:t>
            </w:r>
          </w:p>
        </w:tc>
        <w:tc>
          <w:tcPr>
            <w:tcW w:w="2268" w:type="dxa"/>
            <w:tcBorders>
              <w:top w:val="single" w:sz="4" w:space="0" w:color="auto"/>
              <w:left w:val="single" w:sz="4" w:space="0" w:color="auto"/>
              <w:bottom w:val="single" w:sz="4" w:space="0" w:color="auto"/>
              <w:right w:val="single" w:sz="4" w:space="0" w:color="auto"/>
            </w:tcBorders>
          </w:tcPr>
          <w:p w14:paraId="1D8D836D" w14:textId="77777777" w:rsidR="00E164D9" w:rsidRDefault="00E164D9" w:rsidP="00385C8D">
            <w:pPr>
              <w:pStyle w:val="TAL"/>
              <w:jc w:val="center"/>
              <w:rPr>
                <w:ins w:id="212" w:author="Trakinat, Jean" w:date="2025-11-10T10:40:00Z" w16du:dateUtc="2025-11-10T15:40:00Z"/>
              </w:rPr>
            </w:pPr>
            <w:r>
              <w:t>Fixed Wireless Access</w:t>
            </w:r>
          </w:p>
          <w:p w14:paraId="1854AF40" w14:textId="6EC8BFF8" w:rsidR="00A51141" w:rsidRPr="00F128AF" w:rsidRDefault="00A51141" w:rsidP="00385C8D">
            <w:pPr>
              <w:pStyle w:val="TAL"/>
              <w:jc w:val="center"/>
            </w:pPr>
            <w:ins w:id="213" w:author="Trakinat, Jean" w:date="2025-11-10T10:40:00Z" w16du:dateUtc="2025-11-10T15:40:00Z">
              <w:r w:rsidRPr="00CD7282">
                <w:rPr>
                  <w:highlight w:val="yellow"/>
                </w:rPr>
                <w:t>Proposed to be changed by S1-254096</w:t>
              </w:r>
            </w:ins>
          </w:p>
        </w:tc>
      </w:tr>
      <w:tr w:rsidR="00E164D9" w:rsidRPr="00457CAE" w14:paraId="1581EB1C" w14:textId="77777777" w:rsidTr="00385C8D">
        <w:tc>
          <w:tcPr>
            <w:tcW w:w="1134" w:type="dxa"/>
            <w:tcBorders>
              <w:top w:val="single" w:sz="4" w:space="0" w:color="auto"/>
              <w:left w:val="single" w:sz="4" w:space="0" w:color="auto"/>
              <w:bottom w:val="single" w:sz="4" w:space="0" w:color="auto"/>
              <w:right w:val="single" w:sz="4" w:space="0" w:color="auto"/>
            </w:tcBorders>
          </w:tcPr>
          <w:p w14:paraId="71A33D9A" w14:textId="77777777" w:rsidR="00E164D9" w:rsidRPr="00FE04D6" w:rsidRDefault="00E164D9" w:rsidP="00385C8D">
            <w:pPr>
              <w:pStyle w:val="TAC"/>
            </w:pPr>
            <w:r>
              <w:t>Y.1.1-2-6</w:t>
            </w:r>
          </w:p>
        </w:tc>
        <w:tc>
          <w:tcPr>
            <w:tcW w:w="4536" w:type="dxa"/>
            <w:tcBorders>
              <w:top w:val="single" w:sz="4" w:space="0" w:color="auto"/>
              <w:left w:val="single" w:sz="4" w:space="0" w:color="auto"/>
              <w:bottom w:val="single" w:sz="4" w:space="0" w:color="auto"/>
              <w:right w:val="single" w:sz="4" w:space="0" w:color="auto"/>
            </w:tcBorders>
          </w:tcPr>
          <w:p w14:paraId="1E7F34C2" w14:textId="77777777" w:rsidR="00E164D9" w:rsidRDefault="00E164D9" w:rsidP="00385C8D">
            <w:pPr>
              <w:pStyle w:val="TAL"/>
            </w:pPr>
            <w:r>
              <w:t>The 6G system shall enhance the Short Message Service to enable a network operator to verify the identity of the SMS sender and information concerning operator verified SMS sender information to the recipient of a SMS.</w:t>
            </w:r>
          </w:p>
          <w:p w14:paraId="1117BB0A" w14:textId="77777777" w:rsidR="00E164D9" w:rsidRDefault="00E164D9" w:rsidP="00385C8D">
            <w:pPr>
              <w:pStyle w:val="TAL"/>
            </w:pPr>
            <w:r>
              <w:t xml:space="preserve">NOTE 1: </w:t>
            </w:r>
            <w: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566F29D3" w14:textId="77777777" w:rsidR="00E164D9" w:rsidRDefault="00E164D9" w:rsidP="00385C8D">
            <w:pPr>
              <w:pStyle w:val="TAL"/>
            </w:pPr>
            <w:r>
              <w:t>NOTE 2:</w:t>
            </w:r>
            <w:r>
              <w:tab/>
              <w:t>Indication that the identity of the SMS sender is operator-verified, any additional information about the SMS sender and the message itself is assumed to be integrity protected.</w:t>
            </w:r>
          </w:p>
          <w:p w14:paraId="01A47087" w14:textId="77777777" w:rsidR="00E164D9" w:rsidRDefault="00E164D9" w:rsidP="00385C8D">
            <w:pPr>
              <w:pStyle w:val="TAL"/>
            </w:pPr>
            <w:r>
              <w:t>NOTE 3:</w:t>
            </w:r>
            <w:r>
              <w:tab/>
              <w:t>Based on interworking agreements and trust relationships, the requirements above apply also when the SMS recipient is roaming or receives a SMS from a sender served by other operators.</w:t>
            </w:r>
          </w:p>
          <w:p w14:paraId="1C7D9B99" w14:textId="77777777" w:rsidR="00E164D9" w:rsidRDefault="00E164D9" w:rsidP="00385C8D">
            <w:pPr>
              <w:pStyle w:val="TAL"/>
            </w:pPr>
            <w:r>
              <w:t>NOTE 4:</w:t>
            </w:r>
            <w:r>
              <w:tab/>
              <w:t>The requirements above apply to A2P SMS and may apply to Person-to-Person SMS.</w:t>
            </w:r>
          </w:p>
        </w:tc>
        <w:tc>
          <w:tcPr>
            <w:tcW w:w="1701" w:type="dxa"/>
            <w:tcBorders>
              <w:top w:val="single" w:sz="4" w:space="0" w:color="auto"/>
              <w:left w:val="single" w:sz="4" w:space="0" w:color="auto"/>
              <w:bottom w:val="single" w:sz="4" w:space="0" w:color="auto"/>
              <w:right w:val="single" w:sz="4" w:space="0" w:color="auto"/>
            </w:tcBorders>
          </w:tcPr>
          <w:p w14:paraId="19C70B09" w14:textId="77777777" w:rsidR="00E164D9" w:rsidRDefault="00E164D9" w:rsidP="00385C8D">
            <w:pPr>
              <w:pStyle w:val="TAL"/>
              <w:jc w:val="center"/>
            </w:pPr>
            <w:r>
              <w:t>PR 5.7.3.2-1</w:t>
            </w:r>
          </w:p>
          <w:p w14:paraId="03FF1E12" w14:textId="77777777" w:rsidR="00E164D9" w:rsidRDefault="00E164D9" w:rsidP="00385C8D">
            <w:pPr>
              <w:pStyle w:val="TAL"/>
              <w:jc w:val="center"/>
            </w:pPr>
            <w:r>
              <w:t>PR 5.7.3.2-2</w:t>
            </w:r>
          </w:p>
        </w:tc>
        <w:tc>
          <w:tcPr>
            <w:tcW w:w="2268" w:type="dxa"/>
            <w:tcBorders>
              <w:top w:val="single" w:sz="4" w:space="0" w:color="auto"/>
              <w:left w:val="single" w:sz="4" w:space="0" w:color="auto"/>
              <w:bottom w:val="single" w:sz="4" w:space="0" w:color="auto"/>
              <w:right w:val="single" w:sz="4" w:space="0" w:color="auto"/>
            </w:tcBorders>
          </w:tcPr>
          <w:p w14:paraId="20E57551" w14:textId="77777777" w:rsidR="00E164D9" w:rsidRDefault="00E164D9" w:rsidP="00385C8D">
            <w:pPr>
              <w:pStyle w:val="TAL"/>
              <w:jc w:val="center"/>
              <w:rPr>
                <w:ins w:id="214" w:author="Trakinat, Jean" w:date="2025-11-10T10:40:00Z" w16du:dateUtc="2025-11-10T15:40:00Z"/>
              </w:rPr>
            </w:pPr>
            <w:r>
              <w:t>SMS</w:t>
            </w:r>
          </w:p>
          <w:p w14:paraId="78DDC936" w14:textId="77777777" w:rsidR="00A51141" w:rsidRDefault="00A51141" w:rsidP="00385C8D">
            <w:pPr>
              <w:pStyle w:val="TAL"/>
              <w:jc w:val="center"/>
              <w:rPr>
                <w:ins w:id="215" w:author="Trakinat, Jean" w:date="2025-11-13T12:07:00Z" w16du:dateUtc="2025-11-13T17:07:00Z"/>
              </w:rPr>
            </w:pPr>
            <w:ins w:id="216" w:author="Trakinat, Jean" w:date="2025-11-10T10:40:00Z" w16du:dateUtc="2025-11-10T15:40:00Z">
              <w:r w:rsidRPr="00CD7282">
                <w:rPr>
                  <w:highlight w:val="yellow"/>
                </w:rPr>
                <w:t>Proposed to be changed by S1-254096</w:t>
              </w:r>
            </w:ins>
          </w:p>
          <w:p w14:paraId="2DE28105" w14:textId="77777777" w:rsidR="00567F60" w:rsidRDefault="00567F60" w:rsidP="00385C8D">
            <w:pPr>
              <w:pStyle w:val="TAL"/>
              <w:jc w:val="center"/>
              <w:rPr>
                <w:ins w:id="217" w:author="Trakinat, Jean" w:date="2025-11-13T12:07:00Z" w16du:dateUtc="2025-11-13T17:07:00Z"/>
              </w:rPr>
            </w:pPr>
          </w:p>
          <w:p w14:paraId="6D314070" w14:textId="7B46792E" w:rsidR="00567F60" w:rsidRPr="00F128AF" w:rsidRDefault="00567F60" w:rsidP="00385C8D">
            <w:pPr>
              <w:pStyle w:val="TAL"/>
              <w:jc w:val="center"/>
            </w:pPr>
            <w:ins w:id="218" w:author="Trakinat, Jean" w:date="2025-11-13T12:07:00Z" w16du:dateUtc="2025-11-13T17:07:00Z">
              <w:r>
                <w:t>Proposed to be changed by S1-254250</w:t>
              </w:r>
            </w:ins>
          </w:p>
        </w:tc>
      </w:tr>
      <w:tr w:rsidR="00E164D9" w:rsidRPr="00457CAE" w14:paraId="4CC52875" w14:textId="77777777" w:rsidTr="00385C8D">
        <w:tc>
          <w:tcPr>
            <w:tcW w:w="1134" w:type="dxa"/>
            <w:tcBorders>
              <w:top w:val="single" w:sz="4" w:space="0" w:color="auto"/>
              <w:left w:val="single" w:sz="4" w:space="0" w:color="auto"/>
              <w:bottom w:val="single" w:sz="4" w:space="0" w:color="auto"/>
              <w:right w:val="single" w:sz="4" w:space="0" w:color="auto"/>
            </w:tcBorders>
          </w:tcPr>
          <w:p w14:paraId="342547F2" w14:textId="77777777" w:rsidR="00E164D9" w:rsidRPr="00FE04D6" w:rsidRDefault="00E164D9" w:rsidP="00385C8D">
            <w:pPr>
              <w:pStyle w:val="TAC"/>
            </w:pPr>
            <w:r>
              <w:t>Y.1.1-2-7</w:t>
            </w:r>
          </w:p>
        </w:tc>
        <w:tc>
          <w:tcPr>
            <w:tcW w:w="4536" w:type="dxa"/>
            <w:tcBorders>
              <w:top w:val="single" w:sz="4" w:space="0" w:color="auto"/>
              <w:left w:val="single" w:sz="4" w:space="0" w:color="auto"/>
              <w:bottom w:val="single" w:sz="4" w:space="0" w:color="auto"/>
              <w:right w:val="single" w:sz="4" w:space="0" w:color="auto"/>
            </w:tcBorders>
          </w:tcPr>
          <w:p w14:paraId="1545E04A" w14:textId="77777777" w:rsidR="00E164D9" w:rsidRDefault="00E164D9" w:rsidP="00385C8D">
            <w:pPr>
              <w:pStyle w:val="TAL"/>
            </w:pPr>
            <w:r w:rsidRPr="00BE018C">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Borders>
              <w:top w:val="single" w:sz="4" w:space="0" w:color="auto"/>
              <w:left w:val="single" w:sz="4" w:space="0" w:color="auto"/>
              <w:bottom w:val="single" w:sz="4" w:space="0" w:color="auto"/>
              <w:right w:val="single" w:sz="4" w:space="0" w:color="auto"/>
            </w:tcBorders>
          </w:tcPr>
          <w:p w14:paraId="34BA3466" w14:textId="77777777" w:rsidR="00E164D9" w:rsidRDefault="00E164D9" w:rsidP="00385C8D">
            <w:pPr>
              <w:pStyle w:val="TAL"/>
              <w:jc w:val="center"/>
            </w:pPr>
            <w:r w:rsidRPr="008E7E53">
              <w:t>PR 5.9.6.6-1</w:t>
            </w:r>
          </w:p>
        </w:tc>
        <w:tc>
          <w:tcPr>
            <w:tcW w:w="2268" w:type="dxa"/>
            <w:tcBorders>
              <w:top w:val="single" w:sz="4" w:space="0" w:color="auto"/>
              <w:left w:val="single" w:sz="4" w:space="0" w:color="auto"/>
              <w:bottom w:val="single" w:sz="4" w:space="0" w:color="auto"/>
              <w:right w:val="single" w:sz="4" w:space="0" w:color="auto"/>
            </w:tcBorders>
          </w:tcPr>
          <w:p w14:paraId="2429DCB9" w14:textId="77777777" w:rsidR="00E164D9" w:rsidRDefault="00E164D9" w:rsidP="00385C8D">
            <w:pPr>
              <w:pStyle w:val="TAL"/>
              <w:jc w:val="center"/>
              <w:rPr>
                <w:ins w:id="219" w:author="Trakinat, Jean" w:date="2025-11-10T09:49:00Z" w16du:dateUtc="2025-11-10T14:49:00Z"/>
              </w:rPr>
            </w:pPr>
            <w:r w:rsidRPr="008E7E53">
              <w:t>6G LAN</w:t>
            </w:r>
          </w:p>
          <w:p w14:paraId="28E6AF52" w14:textId="77777777" w:rsidR="00ED5FF2" w:rsidRPr="00CD7282" w:rsidRDefault="00ED5FF2" w:rsidP="00385C8D">
            <w:pPr>
              <w:pStyle w:val="TAL"/>
              <w:jc w:val="center"/>
              <w:rPr>
                <w:ins w:id="220" w:author="Trakinat, Jean" w:date="2025-11-10T10:42:00Z" w16du:dateUtc="2025-11-10T15:42:00Z"/>
                <w:highlight w:val="yellow"/>
              </w:rPr>
            </w:pPr>
            <w:ins w:id="221" w:author="Trakinat, Jean" w:date="2025-11-10T09:49:00Z" w16du:dateUtc="2025-11-10T14:49:00Z">
              <w:r w:rsidRPr="00CD7282">
                <w:rPr>
                  <w:highlight w:val="yellow"/>
                </w:rPr>
                <w:t>proposed to be moved to new Table Y.1.x-1 by S1-254191</w:t>
              </w:r>
            </w:ins>
          </w:p>
          <w:p w14:paraId="4F7DD972" w14:textId="77777777" w:rsidR="001819B5" w:rsidRPr="00CD7282" w:rsidRDefault="001819B5" w:rsidP="00385C8D">
            <w:pPr>
              <w:pStyle w:val="TAL"/>
              <w:jc w:val="center"/>
              <w:rPr>
                <w:ins w:id="222" w:author="Trakinat, Jean" w:date="2025-11-10T10:42:00Z" w16du:dateUtc="2025-11-10T15:42:00Z"/>
                <w:highlight w:val="yellow"/>
              </w:rPr>
            </w:pPr>
          </w:p>
          <w:p w14:paraId="6423B7F1" w14:textId="77777777" w:rsidR="001819B5" w:rsidRDefault="001819B5" w:rsidP="00385C8D">
            <w:pPr>
              <w:pStyle w:val="TAL"/>
              <w:jc w:val="center"/>
              <w:rPr>
                <w:ins w:id="223" w:author="Trakinat, Jean" w:date="2025-11-14T08:42:00Z" w16du:dateUtc="2025-11-14T13:42:00Z"/>
              </w:rPr>
            </w:pPr>
            <w:ins w:id="224" w:author="Trakinat, Jean" w:date="2025-11-10T10:42:00Z" w16du:dateUtc="2025-11-10T15:42:00Z">
              <w:r w:rsidRPr="00CD7282">
                <w:rPr>
                  <w:highlight w:val="yellow"/>
                </w:rPr>
                <w:t>Proposed to be changed by S1-254096</w:t>
              </w:r>
            </w:ins>
          </w:p>
          <w:p w14:paraId="1C7A9CE2" w14:textId="77777777" w:rsidR="0062421D" w:rsidRDefault="0062421D" w:rsidP="00385C8D">
            <w:pPr>
              <w:pStyle w:val="TAL"/>
              <w:jc w:val="center"/>
              <w:rPr>
                <w:ins w:id="225" w:author="Trakinat, Jean" w:date="2025-11-14T08:42:00Z" w16du:dateUtc="2025-11-14T13:42:00Z"/>
              </w:rPr>
            </w:pPr>
          </w:p>
          <w:p w14:paraId="66790BC3" w14:textId="6F9FD539" w:rsidR="0062421D" w:rsidRPr="00F128AF" w:rsidRDefault="0062421D" w:rsidP="00385C8D">
            <w:pPr>
              <w:pStyle w:val="TAL"/>
              <w:jc w:val="center"/>
            </w:pPr>
            <w:ins w:id="226" w:author="Trakinat, Jean" w:date="2025-11-14T08:42:00Z" w16du:dateUtc="2025-11-14T13:42:00Z">
              <w:r w:rsidRPr="0062421D">
                <w:rPr>
                  <w:highlight w:val="yellow"/>
                </w:rPr>
                <w:t>Proposed to be changed by S1-2</w:t>
              </w:r>
            </w:ins>
            <w:ins w:id="227" w:author="Trakinat, Jean" w:date="2025-11-14T08:43:00Z" w16du:dateUtc="2025-11-14T13:43:00Z">
              <w:r w:rsidRPr="0062421D">
                <w:rPr>
                  <w:highlight w:val="yellow"/>
                </w:rPr>
                <w:t>54300r1</w:t>
              </w:r>
            </w:ins>
          </w:p>
        </w:tc>
      </w:tr>
      <w:tr w:rsidR="00E164D9" w:rsidRPr="00457CAE" w14:paraId="3C731532" w14:textId="77777777" w:rsidTr="00385C8D">
        <w:tc>
          <w:tcPr>
            <w:tcW w:w="1134" w:type="dxa"/>
            <w:tcBorders>
              <w:top w:val="single" w:sz="4" w:space="0" w:color="auto"/>
              <w:left w:val="single" w:sz="4" w:space="0" w:color="auto"/>
              <w:bottom w:val="single" w:sz="4" w:space="0" w:color="auto"/>
              <w:right w:val="single" w:sz="4" w:space="0" w:color="auto"/>
            </w:tcBorders>
          </w:tcPr>
          <w:p w14:paraId="42ADEA91" w14:textId="77777777" w:rsidR="00E164D9" w:rsidRPr="00FE04D6" w:rsidRDefault="00E164D9" w:rsidP="00385C8D">
            <w:pPr>
              <w:pStyle w:val="TAC"/>
            </w:pPr>
            <w:r>
              <w:t>Y.1.1-2-8</w:t>
            </w:r>
          </w:p>
        </w:tc>
        <w:tc>
          <w:tcPr>
            <w:tcW w:w="4536" w:type="dxa"/>
            <w:tcBorders>
              <w:top w:val="single" w:sz="4" w:space="0" w:color="auto"/>
              <w:left w:val="single" w:sz="4" w:space="0" w:color="auto"/>
              <w:bottom w:val="single" w:sz="4" w:space="0" w:color="auto"/>
              <w:right w:val="single" w:sz="4" w:space="0" w:color="auto"/>
            </w:tcBorders>
          </w:tcPr>
          <w:p w14:paraId="250CA341" w14:textId="77777777" w:rsidR="00E164D9" w:rsidRDefault="00E164D9" w:rsidP="00385C8D">
            <w:pPr>
              <w:pStyle w:val="TAL"/>
            </w:pPr>
            <w:r>
              <w:t>Subject to operator policies, and agreement between the PLMN operator and authorized 3rd party, the 6G network shall support a mechanism to</w:t>
            </w:r>
          </w:p>
          <w:p w14:paraId="70DFC1A3" w14:textId="77777777" w:rsidR="00E164D9" w:rsidRDefault="00E164D9" w:rsidP="00E164D9">
            <w:pPr>
              <w:pStyle w:val="TAL"/>
              <w:numPr>
                <w:ilvl w:val="0"/>
                <w:numId w:val="7"/>
              </w:numPr>
            </w:pPr>
            <w:r>
              <w:t xml:space="preserve">authorize PLMN’s users to access a subscribed service provided by an authorized 3rd party via a local area network (deployed by the PLMN operator), and </w:t>
            </w:r>
          </w:p>
          <w:p w14:paraId="53147FED" w14:textId="77777777" w:rsidR="00E164D9" w:rsidRDefault="00E164D9" w:rsidP="00E164D9">
            <w:pPr>
              <w:pStyle w:val="TAL"/>
              <w:numPr>
                <w:ilvl w:val="0"/>
                <w:numId w:val="7"/>
              </w:numPr>
            </w:pPr>
            <w:r>
              <w:t>minimize service interruption when the serving network changes between the local area network and the PLMN network.</w:t>
            </w:r>
          </w:p>
        </w:tc>
        <w:tc>
          <w:tcPr>
            <w:tcW w:w="1701" w:type="dxa"/>
            <w:tcBorders>
              <w:top w:val="single" w:sz="4" w:space="0" w:color="auto"/>
              <w:left w:val="single" w:sz="4" w:space="0" w:color="auto"/>
              <w:bottom w:val="single" w:sz="4" w:space="0" w:color="auto"/>
              <w:right w:val="single" w:sz="4" w:space="0" w:color="auto"/>
            </w:tcBorders>
          </w:tcPr>
          <w:p w14:paraId="547C8EB9" w14:textId="77777777" w:rsidR="00E164D9" w:rsidRDefault="00E164D9" w:rsidP="00385C8D">
            <w:pPr>
              <w:pStyle w:val="TAL"/>
              <w:jc w:val="center"/>
            </w:pPr>
            <w:r w:rsidRPr="008D4C03">
              <w:t>PR 5.9.6.6-2</w:t>
            </w:r>
          </w:p>
        </w:tc>
        <w:tc>
          <w:tcPr>
            <w:tcW w:w="2268" w:type="dxa"/>
            <w:tcBorders>
              <w:top w:val="single" w:sz="4" w:space="0" w:color="auto"/>
              <w:left w:val="single" w:sz="4" w:space="0" w:color="auto"/>
              <w:bottom w:val="single" w:sz="4" w:space="0" w:color="auto"/>
              <w:right w:val="single" w:sz="4" w:space="0" w:color="auto"/>
            </w:tcBorders>
          </w:tcPr>
          <w:p w14:paraId="2141CE6F" w14:textId="77777777" w:rsidR="00E164D9" w:rsidRDefault="00E164D9" w:rsidP="00385C8D">
            <w:pPr>
              <w:pStyle w:val="TAL"/>
              <w:jc w:val="center"/>
              <w:rPr>
                <w:ins w:id="228" w:author="Trakinat, Jean" w:date="2025-11-10T09:49:00Z" w16du:dateUtc="2025-11-10T14:49:00Z"/>
              </w:rPr>
            </w:pPr>
            <w:r>
              <w:t>6G LAN</w:t>
            </w:r>
          </w:p>
          <w:p w14:paraId="56737040" w14:textId="77777777" w:rsidR="00BC2AC4" w:rsidRPr="00CD7282" w:rsidRDefault="00D96242" w:rsidP="00385C8D">
            <w:pPr>
              <w:pStyle w:val="TAL"/>
              <w:jc w:val="center"/>
              <w:rPr>
                <w:ins w:id="229" w:author="Trakinat, Jean" w:date="2025-11-10T10:42:00Z" w16du:dateUtc="2025-11-10T15:42:00Z"/>
                <w:highlight w:val="yellow"/>
              </w:rPr>
            </w:pPr>
            <w:ins w:id="230" w:author="Trakinat, Jean" w:date="2025-11-10T09:51:00Z" w16du:dateUtc="2025-11-10T14:51:00Z">
              <w:r w:rsidRPr="00CD7282">
                <w:rPr>
                  <w:highlight w:val="yellow"/>
                </w:rPr>
                <w:t>proposed to be moved to new Table Y.1.x-1 by S1-254191</w:t>
              </w:r>
            </w:ins>
          </w:p>
          <w:p w14:paraId="7C39ED7C" w14:textId="77777777" w:rsidR="001819B5" w:rsidRPr="00CD7282" w:rsidRDefault="001819B5" w:rsidP="00385C8D">
            <w:pPr>
              <w:pStyle w:val="TAL"/>
              <w:jc w:val="center"/>
              <w:rPr>
                <w:ins w:id="231" w:author="Trakinat, Jean" w:date="2025-11-10T10:42:00Z" w16du:dateUtc="2025-11-10T15:42:00Z"/>
                <w:highlight w:val="yellow"/>
              </w:rPr>
            </w:pPr>
          </w:p>
          <w:p w14:paraId="3DE4C032" w14:textId="77777777" w:rsidR="001819B5" w:rsidRDefault="001819B5" w:rsidP="00385C8D">
            <w:pPr>
              <w:pStyle w:val="TAL"/>
              <w:jc w:val="center"/>
              <w:rPr>
                <w:ins w:id="232" w:author="Trakinat, Jean" w:date="2025-11-14T08:43:00Z" w16du:dateUtc="2025-11-14T13:43:00Z"/>
              </w:rPr>
            </w:pPr>
            <w:ins w:id="233" w:author="Trakinat, Jean" w:date="2025-11-10T10:42:00Z" w16du:dateUtc="2025-11-10T15:42:00Z">
              <w:r w:rsidRPr="00CD7282">
                <w:rPr>
                  <w:highlight w:val="yellow"/>
                </w:rPr>
                <w:t>Proposed to be changed by S1-254096</w:t>
              </w:r>
            </w:ins>
          </w:p>
          <w:p w14:paraId="109F3D87" w14:textId="77777777" w:rsidR="0062421D" w:rsidRDefault="0062421D" w:rsidP="00385C8D">
            <w:pPr>
              <w:pStyle w:val="TAL"/>
              <w:jc w:val="center"/>
              <w:rPr>
                <w:ins w:id="234" w:author="Trakinat, Jean" w:date="2025-11-14T08:43:00Z" w16du:dateUtc="2025-11-14T13:43:00Z"/>
              </w:rPr>
            </w:pPr>
          </w:p>
          <w:p w14:paraId="497C3110" w14:textId="7427DB21" w:rsidR="0062421D" w:rsidRPr="00F128AF" w:rsidRDefault="0062421D" w:rsidP="00385C8D">
            <w:pPr>
              <w:pStyle w:val="TAL"/>
              <w:jc w:val="center"/>
            </w:pPr>
            <w:ins w:id="235" w:author="Trakinat, Jean" w:date="2025-11-14T08:43:00Z" w16du:dateUtc="2025-11-14T13:43:00Z">
              <w:r w:rsidRPr="0062421D">
                <w:rPr>
                  <w:highlight w:val="yellow"/>
                </w:rPr>
                <w:t>Proposed to be changed by S1-254300r1</w:t>
              </w:r>
            </w:ins>
          </w:p>
        </w:tc>
      </w:tr>
      <w:tr w:rsidR="00E164D9" w:rsidRPr="00457CAE" w14:paraId="4FC2C157" w14:textId="77777777" w:rsidTr="00385C8D">
        <w:tc>
          <w:tcPr>
            <w:tcW w:w="1134" w:type="dxa"/>
            <w:tcBorders>
              <w:top w:val="single" w:sz="4" w:space="0" w:color="auto"/>
              <w:left w:val="single" w:sz="4" w:space="0" w:color="auto"/>
              <w:bottom w:val="single" w:sz="4" w:space="0" w:color="auto"/>
              <w:right w:val="single" w:sz="4" w:space="0" w:color="auto"/>
            </w:tcBorders>
          </w:tcPr>
          <w:p w14:paraId="2600E599" w14:textId="77777777" w:rsidR="00E164D9" w:rsidRPr="00FE04D6" w:rsidRDefault="00E164D9" w:rsidP="00385C8D">
            <w:pPr>
              <w:pStyle w:val="TAC"/>
            </w:pPr>
            <w:r>
              <w:lastRenderedPageBreak/>
              <w:t>Y.1.1-2-9</w:t>
            </w:r>
          </w:p>
        </w:tc>
        <w:tc>
          <w:tcPr>
            <w:tcW w:w="4536" w:type="dxa"/>
            <w:tcBorders>
              <w:top w:val="single" w:sz="4" w:space="0" w:color="auto"/>
              <w:left w:val="single" w:sz="4" w:space="0" w:color="auto"/>
              <w:bottom w:val="single" w:sz="4" w:space="0" w:color="auto"/>
              <w:right w:val="single" w:sz="4" w:space="0" w:color="auto"/>
            </w:tcBorders>
          </w:tcPr>
          <w:p w14:paraId="0B74EE89" w14:textId="77777777" w:rsidR="00E164D9" w:rsidRDefault="00E164D9" w:rsidP="00385C8D">
            <w:pPr>
              <w:pStyle w:val="TAL"/>
            </w:pPr>
            <w: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1FEFA9FB" w14:textId="77777777" w:rsidR="00E164D9" w:rsidRDefault="00E164D9" w:rsidP="00385C8D">
            <w:pPr>
              <w:pStyle w:val="TAL"/>
            </w:pPr>
            <w:r>
              <w:t>NOTE 1:</w:t>
            </w:r>
            <w:r>
              <w:tab/>
              <w:t>The above term does not imply any architectural assumption, e.g. whether 6G CN is a new or evolved CN (compared to 5G).</w:t>
            </w:r>
          </w:p>
          <w:p w14:paraId="4858BC1A" w14:textId="77777777" w:rsidR="00E164D9" w:rsidRDefault="00E164D9" w:rsidP="00385C8D">
            <w:pPr>
              <w:pStyle w:val="TAL"/>
            </w:pPr>
            <w:r>
              <w:t>NOTE 2:</w:t>
            </w:r>
            <w:r>
              <w:tab/>
              <w:t>This requirement only impacts core network.</w:t>
            </w:r>
          </w:p>
        </w:tc>
        <w:tc>
          <w:tcPr>
            <w:tcW w:w="1701" w:type="dxa"/>
            <w:tcBorders>
              <w:top w:val="single" w:sz="4" w:space="0" w:color="auto"/>
              <w:left w:val="single" w:sz="4" w:space="0" w:color="auto"/>
              <w:bottom w:val="single" w:sz="4" w:space="0" w:color="auto"/>
              <w:right w:val="single" w:sz="4" w:space="0" w:color="auto"/>
            </w:tcBorders>
          </w:tcPr>
          <w:p w14:paraId="0F351AF3" w14:textId="77777777" w:rsidR="00E164D9" w:rsidRDefault="00E164D9" w:rsidP="00385C8D">
            <w:pPr>
              <w:pStyle w:val="TAL"/>
              <w:jc w:val="center"/>
            </w:pPr>
            <w:r w:rsidRPr="008D10EA">
              <w:t>PR 5.9.7.6-1</w:t>
            </w:r>
          </w:p>
        </w:tc>
        <w:tc>
          <w:tcPr>
            <w:tcW w:w="2268" w:type="dxa"/>
            <w:tcBorders>
              <w:top w:val="single" w:sz="4" w:space="0" w:color="auto"/>
              <w:left w:val="single" w:sz="4" w:space="0" w:color="auto"/>
              <w:bottom w:val="single" w:sz="4" w:space="0" w:color="auto"/>
              <w:right w:val="single" w:sz="4" w:space="0" w:color="auto"/>
            </w:tcBorders>
          </w:tcPr>
          <w:p w14:paraId="447FB699" w14:textId="77777777" w:rsidR="00E164D9" w:rsidRDefault="00E164D9" w:rsidP="00385C8D">
            <w:pPr>
              <w:pStyle w:val="TAL"/>
              <w:jc w:val="center"/>
              <w:rPr>
                <w:ins w:id="236" w:author="Trakinat, Jean" w:date="2025-11-10T10:41:00Z" w16du:dateUtc="2025-11-10T15:41:00Z"/>
              </w:rPr>
            </w:pPr>
            <w:r w:rsidRPr="008D10EA">
              <w:t>Multiple Core Networks</w:t>
            </w:r>
          </w:p>
          <w:p w14:paraId="0357862B" w14:textId="009E08E7" w:rsidR="001819B5" w:rsidRPr="00F128AF" w:rsidRDefault="001819B5" w:rsidP="00385C8D">
            <w:pPr>
              <w:pStyle w:val="TAL"/>
              <w:jc w:val="center"/>
            </w:pPr>
            <w:ins w:id="237" w:author="Trakinat, Jean" w:date="2025-11-10T10:41:00Z" w16du:dateUtc="2025-11-10T15:41:00Z">
              <w:r w:rsidRPr="00CD7282">
                <w:rPr>
                  <w:highlight w:val="yellow"/>
                </w:rPr>
                <w:t>Proposed to be changed by S1-254096</w:t>
              </w:r>
            </w:ins>
          </w:p>
        </w:tc>
      </w:tr>
      <w:tr w:rsidR="00E164D9" w:rsidRPr="00457CAE" w14:paraId="1511CE53" w14:textId="77777777" w:rsidTr="00385C8D">
        <w:tc>
          <w:tcPr>
            <w:tcW w:w="1134" w:type="dxa"/>
            <w:tcBorders>
              <w:top w:val="single" w:sz="4" w:space="0" w:color="auto"/>
              <w:left w:val="single" w:sz="4" w:space="0" w:color="auto"/>
              <w:bottom w:val="single" w:sz="4" w:space="0" w:color="auto"/>
              <w:right w:val="single" w:sz="4" w:space="0" w:color="auto"/>
            </w:tcBorders>
          </w:tcPr>
          <w:p w14:paraId="7D7FF667" w14:textId="77777777" w:rsidR="00E164D9" w:rsidRPr="00FE04D6" w:rsidRDefault="00E164D9" w:rsidP="00385C8D">
            <w:pPr>
              <w:pStyle w:val="TAC"/>
            </w:pPr>
            <w:r>
              <w:t>Y.1.1-2-10</w:t>
            </w:r>
          </w:p>
        </w:tc>
        <w:tc>
          <w:tcPr>
            <w:tcW w:w="4536" w:type="dxa"/>
            <w:tcBorders>
              <w:top w:val="single" w:sz="4" w:space="0" w:color="auto"/>
              <w:left w:val="single" w:sz="4" w:space="0" w:color="auto"/>
              <w:bottom w:val="single" w:sz="4" w:space="0" w:color="auto"/>
              <w:right w:val="single" w:sz="4" w:space="0" w:color="auto"/>
            </w:tcBorders>
          </w:tcPr>
          <w:p w14:paraId="311CB86B" w14:textId="77777777" w:rsidR="00E164D9" w:rsidRDefault="00E164D9" w:rsidP="00385C8D">
            <w:pPr>
              <w:pStyle w:val="TAL"/>
            </w:pPr>
            <w:r w:rsidRPr="00CE251B">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Borders>
              <w:top w:val="single" w:sz="4" w:space="0" w:color="auto"/>
              <w:left w:val="single" w:sz="4" w:space="0" w:color="auto"/>
              <w:bottom w:val="single" w:sz="4" w:space="0" w:color="auto"/>
              <w:right w:val="single" w:sz="4" w:space="0" w:color="auto"/>
            </w:tcBorders>
          </w:tcPr>
          <w:p w14:paraId="35DBA309" w14:textId="77777777" w:rsidR="00E164D9" w:rsidRDefault="00E164D9" w:rsidP="00385C8D">
            <w:pPr>
              <w:pStyle w:val="TAL"/>
              <w:jc w:val="center"/>
            </w:pPr>
            <w:r w:rsidRPr="00E02C86">
              <w:t>PR-5.9.8.2-1</w:t>
            </w:r>
          </w:p>
        </w:tc>
        <w:tc>
          <w:tcPr>
            <w:tcW w:w="2268" w:type="dxa"/>
            <w:tcBorders>
              <w:top w:val="single" w:sz="4" w:space="0" w:color="auto"/>
              <w:left w:val="single" w:sz="4" w:space="0" w:color="auto"/>
              <w:bottom w:val="single" w:sz="4" w:space="0" w:color="auto"/>
              <w:right w:val="single" w:sz="4" w:space="0" w:color="auto"/>
            </w:tcBorders>
          </w:tcPr>
          <w:p w14:paraId="1562B7A0" w14:textId="77777777" w:rsidR="00E164D9" w:rsidRDefault="00E164D9" w:rsidP="00385C8D">
            <w:pPr>
              <w:pStyle w:val="TAL"/>
              <w:jc w:val="center"/>
              <w:rPr>
                <w:ins w:id="238" w:author="Trakinat, Jean" w:date="2025-11-10T10:41:00Z" w16du:dateUtc="2025-11-10T15:41:00Z"/>
              </w:rPr>
            </w:pPr>
            <w:r w:rsidRPr="00E02C86">
              <w:t>Service Awareness</w:t>
            </w:r>
          </w:p>
          <w:p w14:paraId="460A52A8" w14:textId="00BE7A4A" w:rsidR="001819B5" w:rsidRPr="00F128AF" w:rsidRDefault="001819B5" w:rsidP="00385C8D">
            <w:pPr>
              <w:pStyle w:val="TAL"/>
              <w:jc w:val="center"/>
            </w:pPr>
            <w:ins w:id="239" w:author="Trakinat, Jean" w:date="2025-11-10T10:41:00Z" w16du:dateUtc="2025-11-10T15:41:00Z">
              <w:r w:rsidRPr="00CD7282">
                <w:rPr>
                  <w:highlight w:val="yellow"/>
                </w:rPr>
                <w:t>Proposed to be changed by S1-254096</w:t>
              </w:r>
            </w:ins>
          </w:p>
        </w:tc>
      </w:tr>
      <w:tr w:rsidR="00E164D9" w:rsidRPr="00457CAE" w14:paraId="6D3B34A2" w14:textId="77777777" w:rsidTr="00385C8D">
        <w:tc>
          <w:tcPr>
            <w:tcW w:w="1134" w:type="dxa"/>
            <w:tcBorders>
              <w:top w:val="single" w:sz="4" w:space="0" w:color="auto"/>
              <w:left w:val="single" w:sz="4" w:space="0" w:color="auto"/>
              <w:bottom w:val="single" w:sz="4" w:space="0" w:color="auto"/>
              <w:right w:val="single" w:sz="4" w:space="0" w:color="auto"/>
            </w:tcBorders>
          </w:tcPr>
          <w:p w14:paraId="67251114" w14:textId="77777777" w:rsidR="00E164D9" w:rsidRPr="00965F07" w:rsidRDefault="00E164D9" w:rsidP="00385C8D">
            <w:pPr>
              <w:pStyle w:val="TAC"/>
              <w:rPr>
                <w:highlight w:val="yellow"/>
              </w:rPr>
            </w:pPr>
            <w:r w:rsidRPr="00965F07">
              <w:rPr>
                <w:highlight w:val="yellow"/>
              </w:rPr>
              <w:t>Y.1.1-2-11</w:t>
            </w:r>
          </w:p>
        </w:tc>
        <w:tc>
          <w:tcPr>
            <w:tcW w:w="4536" w:type="dxa"/>
            <w:tcBorders>
              <w:top w:val="single" w:sz="4" w:space="0" w:color="auto"/>
              <w:left w:val="single" w:sz="4" w:space="0" w:color="auto"/>
              <w:bottom w:val="single" w:sz="4" w:space="0" w:color="auto"/>
              <w:right w:val="single" w:sz="4" w:space="0" w:color="auto"/>
            </w:tcBorders>
          </w:tcPr>
          <w:p w14:paraId="140D1EAF" w14:textId="77777777" w:rsidR="00E164D9" w:rsidRDefault="00E164D9" w:rsidP="00385C8D">
            <w:pPr>
              <w:pStyle w:val="TAL"/>
            </w:pPr>
            <w:r w:rsidRPr="00AB3F26">
              <w:t>Based on operator policy, the 6G network shall support mechanisms to dynamically adjust and optimize network resources based on the service characteristics, including their predicted changes, provided by the service or application.</w:t>
            </w:r>
          </w:p>
        </w:tc>
        <w:tc>
          <w:tcPr>
            <w:tcW w:w="1701" w:type="dxa"/>
            <w:tcBorders>
              <w:top w:val="single" w:sz="4" w:space="0" w:color="auto"/>
              <w:left w:val="single" w:sz="4" w:space="0" w:color="auto"/>
              <w:bottom w:val="single" w:sz="4" w:space="0" w:color="auto"/>
              <w:right w:val="single" w:sz="4" w:space="0" w:color="auto"/>
            </w:tcBorders>
          </w:tcPr>
          <w:p w14:paraId="565EE10F" w14:textId="77777777" w:rsidR="00E164D9" w:rsidRDefault="00E164D9" w:rsidP="00385C8D">
            <w:pPr>
              <w:pStyle w:val="TAL"/>
              <w:jc w:val="center"/>
            </w:pPr>
            <w:r w:rsidRPr="00B00BA4">
              <w:t>PR-5.9.8.2-2</w:t>
            </w:r>
          </w:p>
        </w:tc>
        <w:tc>
          <w:tcPr>
            <w:tcW w:w="2268" w:type="dxa"/>
            <w:tcBorders>
              <w:top w:val="single" w:sz="4" w:space="0" w:color="auto"/>
              <w:left w:val="single" w:sz="4" w:space="0" w:color="auto"/>
              <w:bottom w:val="single" w:sz="4" w:space="0" w:color="auto"/>
              <w:right w:val="single" w:sz="4" w:space="0" w:color="auto"/>
            </w:tcBorders>
          </w:tcPr>
          <w:p w14:paraId="17340CD9" w14:textId="77777777" w:rsidR="00E164D9" w:rsidRDefault="00E164D9" w:rsidP="00385C8D">
            <w:pPr>
              <w:pStyle w:val="TAL"/>
              <w:jc w:val="center"/>
              <w:rPr>
                <w:ins w:id="240" w:author="Trakinat, Jean" w:date="2025-11-10T10:41:00Z" w16du:dateUtc="2025-11-10T15:41:00Z"/>
              </w:rPr>
            </w:pPr>
            <w:r w:rsidRPr="00B00BA4">
              <w:t>Service Awareness</w:t>
            </w:r>
          </w:p>
          <w:p w14:paraId="10ECF337" w14:textId="09ABB1C6" w:rsidR="001819B5" w:rsidRPr="00F128AF" w:rsidRDefault="001819B5" w:rsidP="00385C8D">
            <w:pPr>
              <w:pStyle w:val="TAL"/>
              <w:jc w:val="center"/>
            </w:pPr>
            <w:ins w:id="241" w:author="Trakinat, Jean" w:date="2025-11-10T10:41:00Z" w16du:dateUtc="2025-11-10T15:41:00Z">
              <w:r w:rsidRPr="00CD7282">
                <w:rPr>
                  <w:highlight w:val="yellow"/>
                </w:rPr>
                <w:t>Proposed to be changed by S1-254096</w:t>
              </w:r>
            </w:ins>
          </w:p>
        </w:tc>
      </w:tr>
      <w:tr w:rsidR="00E164D9" w:rsidRPr="00457CAE" w14:paraId="2618214C" w14:textId="77777777" w:rsidTr="00385C8D">
        <w:tc>
          <w:tcPr>
            <w:tcW w:w="1134" w:type="dxa"/>
            <w:tcBorders>
              <w:top w:val="single" w:sz="4" w:space="0" w:color="auto"/>
              <w:left w:val="single" w:sz="4" w:space="0" w:color="auto"/>
              <w:bottom w:val="single" w:sz="4" w:space="0" w:color="auto"/>
              <w:right w:val="single" w:sz="4" w:space="0" w:color="auto"/>
            </w:tcBorders>
          </w:tcPr>
          <w:p w14:paraId="135F18C6" w14:textId="77777777" w:rsidR="00E164D9" w:rsidRPr="00965F07" w:rsidRDefault="00E164D9" w:rsidP="00385C8D">
            <w:pPr>
              <w:pStyle w:val="TAC"/>
              <w:rPr>
                <w:highlight w:val="yellow"/>
              </w:rPr>
            </w:pPr>
            <w:r w:rsidRPr="00965F07">
              <w:rPr>
                <w:highlight w:val="yellow"/>
              </w:rPr>
              <w:t>Y.1.1-2-11</w:t>
            </w:r>
          </w:p>
        </w:tc>
        <w:tc>
          <w:tcPr>
            <w:tcW w:w="4536" w:type="dxa"/>
            <w:tcBorders>
              <w:top w:val="single" w:sz="4" w:space="0" w:color="auto"/>
              <w:left w:val="single" w:sz="4" w:space="0" w:color="auto"/>
              <w:bottom w:val="single" w:sz="4" w:space="0" w:color="auto"/>
              <w:right w:val="single" w:sz="4" w:space="0" w:color="auto"/>
            </w:tcBorders>
          </w:tcPr>
          <w:p w14:paraId="42462963" w14:textId="77777777" w:rsidR="00E164D9" w:rsidRDefault="00E164D9" w:rsidP="00385C8D">
            <w:pPr>
              <w:pStyle w:val="TAL"/>
            </w:pPr>
            <w:r w:rsidRPr="00777A6C">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Borders>
              <w:top w:val="single" w:sz="4" w:space="0" w:color="auto"/>
              <w:left w:val="single" w:sz="4" w:space="0" w:color="auto"/>
              <w:bottom w:val="single" w:sz="4" w:space="0" w:color="auto"/>
              <w:right w:val="single" w:sz="4" w:space="0" w:color="auto"/>
            </w:tcBorders>
          </w:tcPr>
          <w:p w14:paraId="18AEA36B" w14:textId="77777777" w:rsidR="00E164D9" w:rsidRDefault="00E164D9" w:rsidP="00385C8D">
            <w:pPr>
              <w:pStyle w:val="TAL"/>
              <w:jc w:val="center"/>
            </w:pPr>
            <w:r w:rsidRPr="002B7112">
              <w:t>PR 5.5.9.6-1</w:t>
            </w:r>
          </w:p>
        </w:tc>
        <w:tc>
          <w:tcPr>
            <w:tcW w:w="2268" w:type="dxa"/>
            <w:tcBorders>
              <w:top w:val="single" w:sz="4" w:space="0" w:color="auto"/>
              <w:left w:val="single" w:sz="4" w:space="0" w:color="auto"/>
              <w:bottom w:val="single" w:sz="4" w:space="0" w:color="auto"/>
              <w:right w:val="single" w:sz="4" w:space="0" w:color="auto"/>
            </w:tcBorders>
          </w:tcPr>
          <w:p w14:paraId="17D68B10" w14:textId="77777777" w:rsidR="00E164D9" w:rsidRDefault="00E164D9" w:rsidP="00385C8D">
            <w:pPr>
              <w:pStyle w:val="TAL"/>
              <w:jc w:val="center"/>
              <w:rPr>
                <w:ins w:id="242" w:author="Trakinat, Jean" w:date="2025-11-10T10:41:00Z" w16du:dateUtc="2025-11-10T15:41:00Z"/>
              </w:rPr>
            </w:pPr>
            <w:r w:rsidRPr="002B7112">
              <w:t>Digital Identity</w:t>
            </w:r>
          </w:p>
          <w:p w14:paraId="7EBFFB49" w14:textId="359EB572" w:rsidR="001819B5" w:rsidRPr="00F128AF" w:rsidRDefault="001819B5" w:rsidP="00385C8D">
            <w:pPr>
              <w:pStyle w:val="TAL"/>
              <w:jc w:val="center"/>
            </w:pPr>
            <w:ins w:id="243" w:author="Trakinat, Jean" w:date="2025-11-10T10:41:00Z" w16du:dateUtc="2025-11-10T15:41:00Z">
              <w:r w:rsidRPr="00CD7282">
                <w:rPr>
                  <w:highlight w:val="yellow"/>
                </w:rPr>
                <w:t>Proposed to be changed by S1-254096</w:t>
              </w:r>
            </w:ins>
          </w:p>
        </w:tc>
      </w:tr>
      <w:tr w:rsidR="00E164D9" w:rsidRPr="00457CAE" w14:paraId="7DC5348D" w14:textId="77777777" w:rsidTr="00385C8D">
        <w:tc>
          <w:tcPr>
            <w:tcW w:w="1134" w:type="dxa"/>
            <w:tcBorders>
              <w:top w:val="single" w:sz="4" w:space="0" w:color="auto"/>
              <w:left w:val="single" w:sz="4" w:space="0" w:color="auto"/>
              <w:bottom w:val="single" w:sz="4" w:space="0" w:color="auto"/>
              <w:right w:val="single" w:sz="4" w:space="0" w:color="auto"/>
            </w:tcBorders>
          </w:tcPr>
          <w:p w14:paraId="06C22B2B" w14:textId="77777777" w:rsidR="00E164D9" w:rsidRPr="00FE04D6" w:rsidRDefault="00E164D9" w:rsidP="00385C8D">
            <w:pPr>
              <w:pStyle w:val="TAC"/>
            </w:pPr>
            <w:r>
              <w:t>Y.1.1-2-12</w:t>
            </w:r>
          </w:p>
        </w:tc>
        <w:tc>
          <w:tcPr>
            <w:tcW w:w="4536" w:type="dxa"/>
            <w:tcBorders>
              <w:top w:val="single" w:sz="4" w:space="0" w:color="auto"/>
              <w:left w:val="single" w:sz="4" w:space="0" w:color="auto"/>
              <w:bottom w:val="single" w:sz="4" w:space="0" w:color="auto"/>
              <w:right w:val="single" w:sz="4" w:space="0" w:color="auto"/>
            </w:tcBorders>
          </w:tcPr>
          <w:p w14:paraId="61FEB9D4" w14:textId="77777777" w:rsidR="00E164D9" w:rsidRPr="00777A6C" w:rsidRDefault="00E164D9" w:rsidP="00385C8D">
            <w:pPr>
              <w:pStyle w:val="TAL"/>
            </w:pPr>
            <w:r w:rsidRPr="00531341">
              <w:t>The multimedia telephony service [144] provided by IMS shall be able to minimise user perception of the transition during codec modification of an ongoing voice call, e.g. a codec change during communication link fluctuation.</w:t>
            </w:r>
          </w:p>
        </w:tc>
        <w:tc>
          <w:tcPr>
            <w:tcW w:w="1701" w:type="dxa"/>
            <w:tcBorders>
              <w:top w:val="single" w:sz="4" w:space="0" w:color="auto"/>
              <w:left w:val="single" w:sz="4" w:space="0" w:color="auto"/>
              <w:bottom w:val="single" w:sz="4" w:space="0" w:color="auto"/>
              <w:right w:val="single" w:sz="4" w:space="0" w:color="auto"/>
            </w:tcBorders>
          </w:tcPr>
          <w:p w14:paraId="042BF67A" w14:textId="77777777" w:rsidR="00E164D9" w:rsidRPr="002B7112" w:rsidRDefault="00E164D9" w:rsidP="00385C8D">
            <w:pPr>
              <w:pStyle w:val="TAL"/>
              <w:jc w:val="center"/>
            </w:pPr>
            <w:r>
              <w:t>PR 5.7.8.2-1</w:t>
            </w:r>
          </w:p>
        </w:tc>
        <w:tc>
          <w:tcPr>
            <w:tcW w:w="2268" w:type="dxa"/>
            <w:tcBorders>
              <w:top w:val="single" w:sz="4" w:space="0" w:color="auto"/>
              <w:left w:val="single" w:sz="4" w:space="0" w:color="auto"/>
              <w:bottom w:val="single" w:sz="4" w:space="0" w:color="auto"/>
              <w:right w:val="single" w:sz="4" w:space="0" w:color="auto"/>
            </w:tcBorders>
          </w:tcPr>
          <w:p w14:paraId="259B4E7C" w14:textId="77777777" w:rsidR="00E164D9" w:rsidRDefault="00E164D9" w:rsidP="00385C8D">
            <w:pPr>
              <w:pStyle w:val="TAL"/>
              <w:jc w:val="center"/>
            </w:pPr>
            <w:r>
              <w:t xml:space="preserve">IMS </w:t>
            </w:r>
          </w:p>
          <w:p w14:paraId="56A85E31" w14:textId="77777777" w:rsidR="00E164D9" w:rsidRDefault="00E164D9" w:rsidP="00385C8D">
            <w:pPr>
              <w:pStyle w:val="TAL"/>
              <w:jc w:val="center"/>
              <w:rPr>
                <w:ins w:id="244" w:author="Trakinat, Jean" w:date="2025-11-10T10:41:00Z" w16du:dateUtc="2025-11-10T15:41:00Z"/>
              </w:rPr>
            </w:pPr>
            <w:r>
              <w:t xml:space="preserve">Codec change </w:t>
            </w:r>
            <w:proofErr w:type="spellStart"/>
            <w:r>
              <w:t>QoE</w:t>
            </w:r>
            <w:proofErr w:type="spellEnd"/>
          </w:p>
          <w:p w14:paraId="521EAC4F" w14:textId="3D576792" w:rsidR="001819B5" w:rsidRPr="002B7112" w:rsidRDefault="001819B5" w:rsidP="00385C8D">
            <w:pPr>
              <w:pStyle w:val="TAL"/>
              <w:jc w:val="center"/>
            </w:pPr>
            <w:ins w:id="245" w:author="Trakinat, Jean" w:date="2025-11-10T10:41:00Z" w16du:dateUtc="2025-11-10T15:41:00Z">
              <w:r w:rsidRPr="00CD7282">
                <w:rPr>
                  <w:highlight w:val="yellow"/>
                </w:rPr>
                <w:t>Proposed to be changed by S1-254096</w:t>
              </w:r>
            </w:ins>
          </w:p>
        </w:tc>
      </w:tr>
    </w:tbl>
    <w:p w14:paraId="117E0DF8" w14:textId="77777777" w:rsidR="00E164D9" w:rsidRDefault="00E164D9" w:rsidP="00E164D9"/>
    <w:p w14:paraId="2BEAA99A" w14:textId="77777777" w:rsidR="00E164D9" w:rsidRDefault="00E164D9" w:rsidP="00E164D9">
      <w:pPr>
        <w:pStyle w:val="EditorsNote"/>
        <w:rPr>
          <w:ins w:id="246" w:author="Trakinat, Jean" w:date="2025-11-10T09:41:00Z" w16du:dateUtc="2025-11-10T14:41:00Z"/>
        </w:rPr>
      </w:pPr>
      <w:r w:rsidRPr="00661EDD">
        <w:t xml:space="preserve">NEW Editor’s Note:  </w:t>
      </w:r>
      <w:r>
        <w:t xml:space="preserve">PRs 5.7.1.2-5, PR 5.7.2.2-1, PR 5.7.5.2-1, and PR 5.7.7.6-1 have </w:t>
      </w:r>
      <w:r w:rsidRPr="00661EDD">
        <w:t>editor’s note</w:t>
      </w:r>
      <w:r>
        <w:t>s</w:t>
      </w:r>
      <w:r w:rsidRPr="00661EDD">
        <w:t xml:space="preserve"> associated with </w:t>
      </w:r>
      <w:r>
        <w:t>them,</w:t>
      </w:r>
      <w:r w:rsidRPr="00661EDD">
        <w:t xml:space="preserve"> so </w:t>
      </w:r>
      <w:r>
        <w:t xml:space="preserve">they are </w:t>
      </w:r>
      <w:r w:rsidRPr="00661EDD">
        <w:t xml:space="preserve">not included in consolation </w:t>
      </w:r>
      <w:r>
        <w:t>into Table Y.1.1-2</w:t>
      </w:r>
      <w:r w:rsidRPr="00FD39D8">
        <w:t xml:space="preserve"> </w:t>
      </w:r>
      <w:r w:rsidRPr="00661EDD">
        <w:t>at this time.</w:t>
      </w:r>
    </w:p>
    <w:p w14:paraId="08733901" w14:textId="77777777" w:rsidR="004319CB" w:rsidRDefault="004319CB" w:rsidP="004319CB">
      <w:r w:rsidRPr="00622B00">
        <w:rPr>
          <w:highlight w:val="yellow"/>
        </w:rPr>
        <w:t>Company Proposals:</w:t>
      </w:r>
    </w:p>
    <w:p w14:paraId="2220B0A9" w14:textId="2EFBD90B" w:rsidR="00527B92" w:rsidRDefault="00527B92" w:rsidP="00262E5D">
      <w:pPr>
        <w:pStyle w:val="ListParagraph"/>
        <w:numPr>
          <w:ilvl w:val="0"/>
          <w:numId w:val="14"/>
        </w:numPr>
      </w:pPr>
      <w:r>
        <w:t>Y.1.1-2-4</w:t>
      </w:r>
    </w:p>
    <w:p w14:paraId="380CBB08" w14:textId="2C5DB620" w:rsidR="00262E5D" w:rsidRDefault="00262E5D" w:rsidP="00527B92">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27B92" w:rsidRPr="00457CAE" w14:paraId="51B3D2D8" w14:textId="77777777" w:rsidTr="00385C8D">
        <w:tc>
          <w:tcPr>
            <w:tcW w:w="1134" w:type="dxa"/>
            <w:tcBorders>
              <w:top w:val="single" w:sz="4" w:space="0" w:color="auto"/>
              <w:left w:val="single" w:sz="4" w:space="0" w:color="auto"/>
              <w:bottom w:val="single" w:sz="4" w:space="0" w:color="auto"/>
              <w:right w:val="single" w:sz="4" w:space="0" w:color="auto"/>
            </w:tcBorders>
          </w:tcPr>
          <w:p w14:paraId="10E24D18" w14:textId="31F28D31" w:rsidR="00527B92" w:rsidRPr="00FE04D6" w:rsidRDefault="00527B92" w:rsidP="00385C8D">
            <w:pPr>
              <w:pStyle w:val="TAC"/>
            </w:pPr>
            <w:del w:id="247" w:author="Trakinat, Jean" w:date="2025-11-10T10:33:00Z" w16du:dateUtc="2025-11-10T15:33:00Z">
              <w:r w:rsidDel="000526E6">
                <w:delText>Y.1.1-2-4</w:delText>
              </w:r>
            </w:del>
          </w:p>
        </w:tc>
        <w:tc>
          <w:tcPr>
            <w:tcW w:w="4536" w:type="dxa"/>
            <w:tcBorders>
              <w:top w:val="single" w:sz="4" w:space="0" w:color="auto"/>
              <w:left w:val="single" w:sz="4" w:space="0" w:color="auto"/>
              <w:bottom w:val="single" w:sz="4" w:space="0" w:color="auto"/>
              <w:right w:val="single" w:sz="4" w:space="0" w:color="auto"/>
            </w:tcBorders>
          </w:tcPr>
          <w:p w14:paraId="54B45993" w14:textId="77777777" w:rsidR="00527B92" w:rsidRDefault="00527B92" w:rsidP="00385C8D">
            <w:pPr>
              <w:pStyle w:val="TAL"/>
            </w:pPr>
            <w:r w:rsidRPr="00D95CC9">
              <w:t>The 6G system shall provide optimized network capabilities for FWA (e.g. support stationary devices) in relevant bands taking into consideration the regulatory requirements for each specific band.</w:t>
            </w:r>
          </w:p>
        </w:tc>
        <w:tc>
          <w:tcPr>
            <w:tcW w:w="1701" w:type="dxa"/>
            <w:tcBorders>
              <w:top w:val="single" w:sz="4" w:space="0" w:color="auto"/>
              <w:left w:val="single" w:sz="4" w:space="0" w:color="auto"/>
              <w:bottom w:val="single" w:sz="4" w:space="0" w:color="auto"/>
              <w:right w:val="single" w:sz="4" w:space="0" w:color="auto"/>
            </w:tcBorders>
          </w:tcPr>
          <w:p w14:paraId="25DD3DA9" w14:textId="77777777" w:rsidR="00527B92" w:rsidRDefault="00527B92" w:rsidP="00385C8D">
            <w:pPr>
              <w:pStyle w:val="TAL"/>
              <w:jc w:val="center"/>
            </w:pPr>
            <w:r>
              <w:t>PR 5.7.1.2-1</w:t>
            </w:r>
          </w:p>
          <w:p w14:paraId="33934D65" w14:textId="77777777" w:rsidR="00527B92" w:rsidRDefault="00527B92" w:rsidP="00385C8D">
            <w:pPr>
              <w:pStyle w:val="TAL"/>
              <w:jc w:val="center"/>
            </w:pPr>
            <w:r>
              <w:t>PR 5.7.1.2-2</w:t>
            </w:r>
          </w:p>
        </w:tc>
        <w:tc>
          <w:tcPr>
            <w:tcW w:w="2268" w:type="dxa"/>
            <w:tcBorders>
              <w:top w:val="single" w:sz="4" w:space="0" w:color="auto"/>
              <w:left w:val="single" w:sz="4" w:space="0" w:color="auto"/>
              <w:bottom w:val="single" w:sz="4" w:space="0" w:color="auto"/>
              <w:right w:val="single" w:sz="4" w:space="0" w:color="auto"/>
            </w:tcBorders>
          </w:tcPr>
          <w:p w14:paraId="350CDCBB" w14:textId="77777777" w:rsidR="00527B92" w:rsidRDefault="00527B92" w:rsidP="00385C8D">
            <w:pPr>
              <w:pStyle w:val="TAL"/>
              <w:jc w:val="center"/>
              <w:rPr>
                <w:ins w:id="248" w:author="Trakinat, Jean" w:date="2025-11-10T10:33:00Z" w16du:dateUtc="2025-11-10T15:33:00Z"/>
              </w:rPr>
            </w:pPr>
            <w:r>
              <w:t>Fixed Wireless Access</w:t>
            </w:r>
          </w:p>
          <w:p w14:paraId="66487382" w14:textId="1A9D5D62" w:rsidR="000526E6" w:rsidRDefault="000526E6" w:rsidP="00385C8D">
            <w:pPr>
              <w:pStyle w:val="TAL"/>
              <w:jc w:val="center"/>
            </w:pPr>
            <w:ins w:id="249" w:author="Trakinat, Jean" w:date="2025-11-10T10:33:00Z" w16du:dateUtc="2025-11-10T15:33:00Z">
              <w:r w:rsidRPr="000526E6">
                <w:t>[ZTE] merged into Y.1.1-1-3</w:t>
              </w:r>
            </w:ins>
          </w:p>
          <w:p w14:paraId="497CBEE2" w14:textId="5C302537" w:rsidR="00527B92" w:rsidRPr="00F128AF" w:rsidRDefault="00527B92" w:rsidP="00385C8D">
            <w:pPr>
              <w:pStyle w:val="TAL"/>
              <w:jc w:val="center"/>
            </w:pPr>
          </w:p>
        </w:tc>
      </w:tr>
    </w:tbl>
    <w:p w14:paraId="0DEBDA1B" w14:textId="0C0ADB97" w:rsidR="00262E5D" w:rsidRDefault="00954FEA" w:rsidP="00954FEA">
      <w:pPr>
        <w:pStyle w:val="ListParagraph"/>
        <w:numPr>
          <w:ilvl w:val="0"/>
          <w:numId w:val="14"/>
        </w:numPr>
      </w:pPr>
      <w:r>
        <w:t>Y.1.1-2-5</w:t>
      </w:r>
    </w:p>
    <w:p w14:paraId="2BC03A7B" w14:textId="7C55F044" w:rsidR="00954FEA" w:rsidRDefault="00954FEA" w:rsidP="00954FEA">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A7DD0" w:rsidRPr="00457CAE" w14:paraId="497937D2" w14:textId="77777777" w:rsidTr="00385C8D">
        <w:tc>
          <w:tcPr>
            <w:tcW w:w="1134" w:type="dxa"/>
            <w:tcBorders>
              <w:top w:val="single" w:sz="4" w:space="0" w:color="auto"/>
              <w:left w:val="single" w:sz="4" w:space="0" w:color="auto"/>
              <w:bottom w:val="single" w:sz="4" w:space="0" w:color="auto"/>
              <w:right w:val="single" w:sz="4" w:space="0" w:color="auto"/>
            </w:tcBorders>
          </w:tcPr>
          <w:p w14:paraId="24CE7369" w14:textId="4DABE4AF" w:rsidR="003A7DD0" w:rsidRPr="00FE04D6" w:rsidRDefault="003A7DD0" w:rsidP="00385C8D">
            <w:pPr>
              <w:pStyle w:val="TAC"/>
            </w:pPr>
            <w:r>
              <w:t>Y.1.1-2-</w:t>
            </w:r>
            <w:del w:id="250" w:author="Trakinat, Jean" w:date="2025-11-10T10:38:00Z" w16du:dateUtc="2025-11-10T15:38:00Z">
              <w:r w:rsidDel="0056498C">
                <w:delText>5</w:delText>
              </w:r>
            </w:del>
            <w:ins w:id="251" w:author="Trakinat, Jean" w:date="2025-11-10T10:38:00Z" w16du:dateUtc="2025-11-10T15:38:00Z">
              <w:r w:rsidR="0056498C">
                <w:t>4</w:t>
              </w:r>
            </w:ins>
          </w:p>
        </w:tc>
        <w:tc>
          <w:tcPr>
            <w:tcW w:w="4536" w:type="dxa"/>
            <w:tcBorders>
              <w:top w:val="single" w:sz="4" w:space="0" w:color="auto"/>
              <w:left w:val="single" w:sz="4" w:space="0" w:color="auto"/>
              <w:bottom w:val="single" w:sz="4" w:space="0" w:color="auto"/>
              <w:right w:val="single" w:sz="4" w:space="0" w:color="auto"/>
            </w:tcBorders>
          </w:tcPr>
          <w:p w14:paraId="1F2E4F6D" w14:textId="2DBE745F" w:rsidR="003A7DD0" w:rsidRDefault="005D7C3F" w:rsidP="00385C8D">
            <w:pPr>
              <w:pStyle w:val="TAL"/>
            </w:pPr>
            <w:ins w:id="252" w:author="Trakinat, Jean" w:date="2025-11-10T10:35:00Z" w16du:dateUtc="2025-11-10T15:35:00Z">
              <w:r>
                <w:t>Based on operator policy, t</w:t>
              </w:r>
            </w:ins>
            <w:del w:id="253" w:author="Trakinat, Jean" w:date="2025-11-10T10:35:00Z" w16du:dateUtc="2025-11-10T15:35:00Z">
              <w:r w:rsidR="003A7DD0" w:rsidRPr="00B1413A" w:rsidDel="005D7C3F">
                <w:delText>T</w:delText>
              </w:r>
            </w:del>
            <w:r w:rsidR="003A7DD0" w:rsidRPr="00B1413A">
              <w:t xml:space="preserve">he 6G system shall </w:t>
            </w:r>
            <w:del w:id="254" w:author="Trakinat, Jean" w:date="2025-11-10T10:35:00Z" w16du:dateUtc="2025-11-10T15:35:00Z">
              <w:r w:rsidR="003A7DD0" w:rsidRPr="00B1413A" w:rsidDel="00DA2AF8">
                <w:delText>enable the</w:delText>
              </w:r>
            </w:del>
            <w:r w:rsidR="003A7DD0" w:rsidRPr="00B1413A">
              <w:t xml:space="preserve"> </w:t>
            </w:r>
            <w:ins w:id="255" w:author="Trakinat, Jean" w:date="2025-11-10T10:37:00Z" w16du:dateUtc="2025-11-10T15:37:00Z">
              <w:r w:rsidR="001B1A3B">
                <w:t xml:space="preserve">support </w:t>
              </w:r>
            </w:ins>
            <w:r w:rsidR="003A7DD0" w:rsidRPr="00B1413A">
              <w:t xml:space="preserve">means to </w:t>
            </w:r>
            <w:del w:id="256" w:author="Trakinat, Jean" w:date="2025-11-10T10:35:00Z" w16du:dateUtc="2025-11-10T15:35:00Z">
              <w:r w:rsidR="003A7DD0" w:rsidRPr="00B1413A" w:rsidDel="00283D8E">
                <w:delText xml:space="preserve">provide </w:delText>
              </w:r>
            </w:del>
            <w:r w:rsidR="003A7DD0" w:rsidRPr="00B1413A">
              <w:t>aware</w:t>
            </w:r>
            <w:del w:id="257" w:author="Trakinat, Jean" w:date="2025-11-10T10:36:00Z" w16du:dateUtc="2025-11-10T15:36:00Z">
              <w:r w:rsidR="003A7DD0" w:rsidRPr="00B1413A" w:rsidDel="00283D8E">
                <w:delText>ness</w:delText>
              </w:r>
            </w:del>
            <w:r w:rsidR="003A7DD0" w:rsidRPr="00B1413A">
              <w:t xml:space="preserve"> of user service characteristics (e.g. data rate, latency</w:t>
            </w:r>
            <w:ins w:id="258" w:author="Trakinat, Jean" w:date="2025-11-10T10:36:00Z" w16du:dateUtc="2025-11-10T15:36:00Z">
              <w:r w:rsidR="00283D8E">
                <w:t>, predicted changes to each traffic flow component of its service/application to the 6G network</w:t>
              </w:r>
            </w:ins>
            <w:r w:rsidR="003A7DD0" w:rsidRPr="00B1413A">
              <w:t xml:space="preserve">) </w:t>
            </w:r>
            <w:del w:id="259" w:author="Trakinat, Jean" w:date="2025-11-10T10:36:00Z" w16du:dateUtc="2025-11-10T15:36:00Z">
              <w:r w:rsidR="003A7DD0" w:rsidRPr="00B1413A" w:rsidDel="00283D8E">
                <w:delText>to support the RAN and CN in making real time resource allocation for FWA</w:delText>
              </w:r>
            </w:del>
            <w:ins w:id="260" w:author="Trakinat, Jean" w:date="2025-11-10T10:36:00Z" w16du:dateUtc="2025-11-10T15:36:00Z">
              <w:r w:rsidR="00283D8E">
                <w:t xml:space="preserve">and </w:t>
              </w:r>
              <w:proofErr w:type="spellStart"/>
              <w:r w:rsidR="00283D8E">
                <w:t>dyn</w:t>
              </w:r>
            </w:ins>
            <w:ins w:id="261" w:author="Trakinat, Jean" w:date="2025-11-10T10:37:00Z" w16du:dateUtc="2025-11-10T15:37:00Z">
              <w:r w:rsidR="00283D8E">
                <w:t>i</w:t>
              </w:r>
            </w:ins>
            <w:ins w:id="262" w:author="Trakinat, Jean" w:date="2025-11-10T10:36:00Z" w16du:dateUtc="2025-11-10T15:36:00Z">
              <w:r w:rsidR="00283D8E">
                <w:t>mically</w:t>
              </w:r>
              <w:proofErr w:type="spellEnd"/>
              <w:r w:rsidR="00283D8E">
                <w:t xml:space="preserve"> adjust and optimize network reso</w:t>
              </w:r>
            </w:ins>
            <w:ins w:id="263" w:author="Trakinat, Jean" w:date="2025-11-10T10:37:00Z" w16du:dateUtc="2025-11-10T15:37:00Z">
              <w:r w:rsidR="00283D8E">
                <w:t>urce</w:t>
              </w:r>
            </w:ins>
            <w:r w:rsidR="003A7DD0" w:rsidRPr="00B1413A">
              <w:t>.</w:t>
            </w:r>
          </w:p>
        </w:tc>
        <w:tc>
          <w:tcPr>
            <w:tcW w:w="1701" w:type="dxa"/>
            <w:tcBorders>
              <w:top w:val="single" w:sz="4" w:space="0" w:color="auto"/>
              <w:left w:val="single" w:sz="4" w:space="0" w:color="auto"/>
              <w:bottom w:val="single" w:sz="4" w:space="0" w:color="auto"/>
              <w:right w:val="single" w:sz="4" w:space="0" w:color="auto"/>
            </w:tcBorders>
          </w:tcPr>
          <w:p w14:paraId="56A00793" w14:textId="77777777" w:rsidR="003A7DD0" w:rsidRDefault="003A7DD0" w:rsidP="00385C8D">
            <w:pPr>
              <w:pStyle w:val="TAL"/>
              <w:jc w:val="center"/>
              <w:rPr>
                <w:ins w:id="264" w:author="Trakinat, Jean" w:date="2025-11-10T10:34:00Z" w16du:dateUtc="2025-11-10T15:34:00Z"/>
              </w:rPr>
            </w:pPr>
            <w:r>
              <w:t>PR 5.7.1.2-3</w:t>
            </w:r>
          </w:p>
          <w:p w14:paraId="2F0B8750" w14:textId="77777777" w:rsidR="005D7C3F" w:rsidRDefault="005D7C3F" w:rsidP="005D7C3F">
            <w:pPr>
              <w:pStyle w:val="TAL"/>
              <w:jc w:val="center"/>
              <w:rPr>
                <w:ins w:id="265" w:author="Trakinat, Jean" w:date="2025-11-10T10:35:00Z" w16du:dateUtc="2025-11-10T15:35:00Z"/>
              </w:rPr>
            </w:pPr>
            <w:ins w:id="266" w:author="Trakinat, Jean" w:date="2025-11-10T10:35:00Z" w16du:dateUtc="2025-11-10T15:35:00Z">
              <w:r>
                <w:t>PR-5.9.8.2-1</w:t>
              </w:r>
            </w:ins>
          </w:p>
          <w:p w14:paraId="4EA9B8A0" w14:textId="6852CCD8" w:rsidR="005D7C3F" w:rsidRDefault="005D7C3F" w:rsidP="005D7C3F">
            <w:pPr>
              <w:pStyle w:val="TAL"/>
              <w:jc w:val="center"/>
            </w:pPr>
            <w:ins w:id="267" w:author="Trakinat, Jean" w:date="2025-11-10T10:35:00Z" w16du:dateUtc="2025-11-10T15:35:00Z">
              <w:r>
                <w:t>PR-5.9.8.2-2</w:t>
              </w:r>
            </w:ins>
          </w:p>
        </w:tc>
        <w:tc>
          <w:tcPr>
            <w:tcW w:w="2268" w:type="dxa"/>
            <w:tcBorders>
              <w:top w:val="single" w:sz="4" w:space="0" w:color="auto"/>
              <w:left w:val="single" w:sz="4" w:space="0" w:color="auto"/>
              <w:bottom w:val="single" w:sz="4" w:space="0" w:color="auto"/>
              <w:right w:val="single" w:sz="4" w:space="0" w:color="auto"/>
            </w:tcBorders>
          </w:tcPr>
          <w:p w14:paraId="601CBC86" w14:textId="49FB04C6" w:rsidR="003A7DD0" w:rsidRPr="00F128AF" w:rsidRDefault="003A7DD0" w:rsidP="00385C8D">
            <w:pPr>
              <w:pStyle w:val="TAL"/>
              <w:jc w:val="center"/>
            </w:pPr>
            <w:ins w:id="268" w:author="Trakinat, Jean" w:date="2025-11-10T10:34:00Z" w16du:dateUtc="2025-11-10T15:34:00Z">
              <w:r>
                <w:t xml:space="preserve">Service awareness including </w:t>
              </w:r>
            </w:ins>
            <w:r>
              <w:t>Fixed Wireless Access</w:t>
            </w:r>
          </w:p>
        </w:tc>
      </w:tr>
    </w:tbl>
    <w:p w14:paraId="756A0447" w14:textId="1E07CD82" w:rsidR="0056498C" w:rsidRDefault="005E10D4" w:rsidP="004319CB">
      <w:pPr>
        <w:pStyle w:val="ListParagraph"/>
        <w:numPr>
          <w:ilvl w:val="0"/>
          <w:numId w:val="14"/>
        </w:numPr>
      </w:pPr>
      <w:r>
        <w:t>Y.1.1.2-6</w:t>
      </w:r>
    </w:p>
    <w:p w14:paraId="64CE9B2A" w14:textId="48151D70" w:rsidR="00121BC3" w:rsidRDefault="00121BC3" w:rsidP="00121BC3">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21BC3" w:rsidRPr="00457CAE" w14:paraId="06F25D5B" w14:textId="77777777" w:rsidTr="00385C8D">
        <w:tc>
          <w:tcPr>
            <w:tcW w:w="1134" w:type="dxa"/>
            <w:tcBorders>
              <w:top w:val="single" w:sz="4" w:space="0" w:color="auto"/>
              <w:left w:val="single" w:sz="4" w:space="0" w:color="auto"/>
              <w:bottom w:val="single" w:sz="4" w:space="0" w:color="auto"/>
              <w:right w:val="single" w:sz="4" w:space="0" w:color="auto"/>
            </w:tcBorders>
          </w:tcPr>
          <w:p w14:paraId="47F16CB2" w14:textId="0F42CA6D" w:rsidR="00121BC3" w:rsidRPr="00FE04D6" w:rsidRDefault="00121BC3" w:rsidP="00385C8D">
            <w:pPr>
              <w:pStyle w:val="TAC"/>
            </w:pPr>
            <w:r>
              <w:lastRenderedPageBreak/>
              <w:t>Y.1.1-2-</w:t>
            </w:r>
            <w:del w:id="269" w:author="Trakinat, Jean" w:date="2025-11-10T10:48:00Z" w16du:dateUtc="2025-11-10T15:48:00Z">
              <w:r w:rsidDel="008A1112">
                <w:delText>6</w:delText>
              </w:r>
            </w:del>
            <w:ins w:id="270" w:author="Trakinat, Jean" w:date="2025-11-10T10:48:00Z" w16du:dateUtc="2025-11-10T15:48:00Z">
              <w:r w:rsidR="008A1112">
                <w:t>5</w:t>
              </w:r>
            </w:ins>
          </w:p>
        </w:tc>
        <w:tc>
          <w:tcPr>
            <w:tcW w:w="4536" w:type="dxa"/>
            <w:tcBorders>
              <w:top w:val="single" w:sz="4" w:space="0" w:color="auto"/>
              <w:left w:val="single" w:sz="4" w:space="0" w:color="auto"/>
              <w:bottom w:val="single" w:sz="4" w:space="0" w:color="auto"/>
              <w:right w:val="single" w:sz="4" w:space="0" w:color="auto"/>
            </w:tcBorders>
          </w:tcPr>
          <w:p w14:paraId="13E3B2B2" w14:textId="77777777" w:rsidR="00121BC3" w:rsidRDefault="00121BC3" w:rsidP="00385C8D">
            <w:pPr>
              <w:pStyle w:val="TAL"/>
            </w:pPr>
            <w:r>
              <w:t>The 6G system shall enhance the Short Message Service to enable a network operator to verify the identity of the SMS sender and information concerning operator verified SMS sender information to the recipient of a SMS.</w:t>
            </w:r>
          </w:p>
          <w:p w14:paraId="214B1BD3" w14:textId="77777777" w:rsidR="00121BC3" w:rsidRDefault="00121BC3" w:rsidP="00385C8D">
            <w:pPr>
              <w:pStyle w:val="TAL"/>
            </w:pPr>
            <w:r>
              <w:t xml:space="preserve">NOTE 1: </w:t>
            </w:r>
            <w: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59773A3A" w14:textId="77777777" w:rsidR="00121BC3" w:rsidRDefault="00121BC3" w:rsidP="00385C8D">
            <w:pPr>
              <w:pStyle w:val="TAL"/>
            </w:pPr>
            <w:r>
              <w:t>NOTE 2:</w:t>
            </w:r>
            <w:r>
              <w:tab/>
              <w:t>Indication that the identity of the SMS sender is operator-verified, any additional information about the SMS sender and the message itself is assumed to be integrity protected.</w:t>
            </w:r>
          </w:p>
          <w:p w14:paraId="4E01B556" w14:textId="77777777" w:rsidR="00121BC3" w:rsidRDefault="00121BC3" w:rsidP="00385C8D">
            <w:pPr>
              <w:pStyle w:val="TAL"/>
            </w:pPr>
            <w:r>
              <w:t>NOTE 3:</w:t>
            </w:r>
            <w:r>
              <w:tab/>
              <w:t>Based on interworking agreements and trust relationships, the requirements above apply also when the SMS recipient is roaming or receives a SMS from a sender served by other operators.</w:t>
            </w:r>
          </w:p>
          <w:p w14:paraId="32967E28" w14:textId="77777777" w:rsidR="00121BC3" w:rsidRDefault="00121BC3" w:rsidP="00385C8D">
            <w:pPr>
              <w:pStyle w:val="TAL"/>
            </w:pPr>
            <w:r>
              <w:t>NOTE 4:</w:t>
            </w:r>
            <w:r>
              <w:tab/>
              <w:t>The requirements above apply to A2P SMS and may apply to Person-to-Person SMS.</w:t>
            </w:r>
          </w:p>
        </w:tc>
        <w:tc>
          <w:tcPr>
            <w:tcW w:w="1701" w:type="dxa"/>
            <w:tcBorders>
              <w:top w:val="single" w:sz="4" w:space="0" w:color="auto"/>
              <w:left w:val="single" w:sz="4" w:space="0" w:color="auto"/>
              <w:bottom w:val="single" w:sz="4" w:space="0" w:color="auto"/>
              <w:right w:val="single" w:sz="4" w:space="0" w:color="auto"/>
            </w:tcBorders>
          </w:tcPr>
          <w:p w14:paraId="52729D2C" w14:textId="77777777" w:rsidR="00121BC3" w:rsidRDefault="00121BC3" w:rsidP="00385C8D">
            <w:pPr>
              <w:pStyle w:val="TAL"/>
              <w:jc w:val="center"/>
            </w:pPr>
            <w:r>
              <w:t>PR 5.7.3.2-1</w:t>
            </w:r>
          </w:p>
          <w:p w14:paraId="12047642" w14:textId="77777777" w:rsidR="00121BC3" w:rsidRDefault="00121BC3" w:rsidP="00385C8D">
            <w:pPr>
              <w:pStyle w:val="TAL"/>
              <w:jc w:val="center"/>
            </w:pPr>
            <w:r>
              <w:t>PR 5.7.3.2-2</w:t>
            </w:r>
          </w:p>
        </w:tc>
        <w:tc>
          <w:tcPr>
            <w:tcW w:w="2268" w:type="dxa"/>
            <w:tcBorders>
              <w:top w:val="single" w:sz="4" w:space="0" w:color="auto"/>
              <w:left w:val="single" w:sz="4" w:space="0" w:color="auto"/>
              <w:bottom w:val="single" w:sz="4" w:space="0" w:color="auto"/>
              <w:right w:val="single" w:sz="4" w:space="0" w:color="auto"/>
            </w:tcBorders>
          </w:tcPr>
          <w:p w14:paraId="50396A36" w14:textId="77777777" w:rsidR="00121BC3" w:rsidRDefault="00121BC3" w:rsidP="00385C8D">
            <w:pPr>
              <w:pStyle w:val="TAL"/>
              <w:jc w:val="center"/>
            </w:pPr>
            <w:r>
              <w:t>SMS</w:t>
            </w:r>
          </w:p>
          <w:p w14:paraId="45AC8836" w14:textId="098A989E" w:rsidR="00121BC3" w:rsidRPr="00F128AF" w:rsidRDefault="00121BC3" w:rsidP="00385C8D">
            <w:pPr>
              <w:pStyle w:val="TAL"/>
              <w:jc w:val="center"/>
            </w:pPr>
          </w:p>
        </w:tc>
      </w:tr>
    </w:tbl>
    <w:p w14:paraId="30B37F13" w14:textId="6BDE6274" w:rsidR="009F12AB" w:rsidRDefault="009F12AB" w:rsidP="009F12AB">
      <w:pPr>
        <w:pStyle w:val="ListParagraph"/>
        <w:numPr>
          <w:ilvl w:val="1"/>
          <w:numId w:val="14"/>
        </w:numPr>
      </w:pPr>
      <w:r>
        <w:t>S1-254250 (Qualcomm):</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F12AB" w:rsidRPr="00457CAE" w14:paraId="6DC5154F" w14:textId="77777777" w:rsidTr="002E0AA0">
        <w:tc>
          <w:tcPr>
            <w:tcW w:w="1134" w:type="dxa"/>
            <w:tcBorders>
              <w:top w:val="single" w:sz="4" w:space="0" w:color="auto"/>
              <w:left w:val="single" w:sz="4" w:space="0" w:color="auto"/>
              <w:bottom w:val="single" w:sz="4" w:space="0" w:color="auto"/>
              <w:right w:val="single" w:sz="4" w:space="0" w:color="auto"/>
            </w:tcBorders>
          </w:tcPr>
          <w:p w14:paraId="66444A75" w14:textId="77777777" w:rsidR="009F12AB" w:rsidRPr="00FE04D6" w:rsidRDefault="009F12AB" w:rsidP="002E0AA0">
            <w:pPr>
              <w:pStyle w:val="TAC"/>
            </w:pPr>
            <w:r>
              <w:t>Y.1.1-2-6</w:t>
            </w:r>
          </w:p>
        </w:tc>
        <w:tc>
          <w:tcPr>
            <w:tcW w:w="4536" w:type="dxa"/>
            <w:tcBorders>
              <w:top w:val="single" w:sz="4" w:space="0" w:color="auto"/>
              <w:left w:val="single" w:sz="4" w:space="0" w:color="auto"/>
              <w:bottom w:val="single" w:sz="4" w:space="0" w:color="auto"/>
              <w:right w:val="single" w:sz="4" w:space="0" w:color="auto"/>
            </w:tcBorders>
          </w:tcPr>
          <w:p w14:paraId="64E948FD" w14:textId="6823A9E7" w:rsidR="009F12AB" w:rsidRDefault="009F12AB" w:rsidP="002E0AA0">
            <w:pPr>
              <w:pStyle w:val="TAL"/>
            </w:pPr>
            <w:r>
              <w:t xml:space="preserve">The 6G system shall enhance the Short Message Service to enable a network operator to verify the identity of the SMS sender and </w:t>
            </w:r>
            <w:del w:id="271" w:author="Trakinat, Jean" w:date="2025-11-13T12:09:00Z" w16du:dateUtc="2025-11-13T17:09:00Z">
              <w:r w:rsidDel="004025CE">
                <w:delText xml:space="preserve">information </w:delText>
              </w:r>
            </w:del>
            <w:ins w:id="272" w:author="Trakinat, Jean" w:date="2025-11-13T12:09:00Z" w16du:dateUtc="2025-11-13T17:09:00Z">
              <w:r w:rsidR="004025CE">
                <w:t xml:space="preserve">provide </w:t>
              </w:r>
            </w:ins>
            <w:del w:id="273" w:author="Trakinat, Jean" w:date="2025-11-13T12:09:00Z" w16du:dateUtc="2025-11-13T17:09:00Z">
              <w:r w:rsidDel="004025CE">
                <w:delText xml:space="preserve">concerning </w:delText>
              </w:r>
            </w:del>
            <w:r>
              <w:t>operator verified SMS sender information to the recipient of a SMS.</w:t>
            </w:r>
          </w:p>
          <w:p w14:paraId="64A1ED9F" w14:textId="77777777" w:rsidR="009F12AB" w:rsidRDefault="009F12AB" w:rsidP="002E0AA0">
            <w:pPr>
              <w:pStyle w:val="TAL"/>
            </w:pPr>
            <w:r>
              <w:t xml:space="preserve">NOTE 1: </w:t>
            </w:r>
            <w: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3325D331" w14:textId="77777777" w:rsidR="009F12AB" w:rsidRDefault="009F12AB" w:rsidP="002E0AA0">
            <w:pPr>
              <w:pStyle w:val="TAL"/>
            </w:pPr>
            <w:r>
              <w:t>NOTE 2:</w:t>
            </w:r>
            <w:r>
              <w:tab/>
              <w:t>Indication that the identity of the SMS sender is operator-verified, any additional information about the SMS sender and the message itself is assumed to be integrity protected.</w:t>
            </w:r>
          </w:p>
          <w:p w14:paraId="4D23BDE4" w14:textId="77777777" w:rsidR="009F12AB" w:rsidRDefault="009F12AB" w:rsidP="002E0AA0">
            <w:pPr>
              <w:pStyle w:val="TAL"/>
            </w:pPr>
            <w:r>
              <w:t>NOTE 3:</w:t>
            </w:r>
            <w:r>
              <w:tab/>
              <w:t>Based on interworking agreements and trust relationships, the requirements above apply also when the SMS recipient is roaming or receives a SMS from a sender served by other operators.</w:t>
            </w:r>
          </w:p>
          <w:p w14:paraId="6F38AB6B" w14:textId="77777777" w:rsidR="009F12AB" w:rsidRDefault="009F12AB" w:rsidP="002E0AA0">
            <w:pPr>
              <w:pStyle w:val="TAL"/>
            </w:pPr>
            <w:r>
              <w:t>NOTE 4:</w:t>
            </w:r>
            <w:r>
              <w:tab/>
              <w:t>The requirements above apply to A2P SMS and may apply to Person-to-Person SMS.</w:t>
            </w:r>
          </w:p>
        </w:tc>
        <w:tc>
          <w:tcPr>
            <w:tcW w:w="1701" w:type="dxa"/>
            <w:tcBorders>
              <w:top w:val="single" w:sz="4" w:space="0" w:color="auto"/>
              <w:left w:val="single" w:sz="4" w:space="0" w:color="auto"/>
              <w:bottom w:val="single" w:sz="4" w:space="0" w:color="auto"/>
              <w:right w:val="single" w:sz="4" w:space="0" w:color="auto"/>
            </w:tcBorders>
          </w:tcPr>
          <w:p w14:paraId="6C150EAC" w14:textId="77777777" w:rsidR="009F12AB" w:rsidRDefault="009F12AB" w:rsidP="002E0AA0">
            <w:pPr>
              <w:pStyle w:val="TAL"/>
              <w:jc w:val="center"/>
            </w:pPr>
            <w:r>
              <w:t>PR 5.7.3.2-1</w:t>
            </w:r>
          </w:p>
          <w:p w14:paraId="7EE0BE6A" w14:textId="77777777" w:rsidR="009F12AB" w:rsidRDefault="009F12AB" w:rsidP="002E0AA0">
            <w:pPr>
              <w:pStyle w:val="TAL"/>
              <w:jc w:val="center"/>
            </w:pPr>
            <w:r>
              <w:t>PR 5.7.3.2-2</w:t>
            </w:r>
          </w:p>
        </w:tc>
        <w:tc>
          <w:tcPr>
            <w:tcW w:w="2268" w:type="dxa"/>
            <w:tcBorders>
              <w:top w:val="single" w:sz="4" w:space="0" w:color="auto"/>
              <w:left w:val="single" w:sz="4" w:space="0" w:color="auto"/>
              <w:bottom w:val="single" w:sz="4" w:space="0" w:color="auto"/>
              <w:right w:val="single" w:sz="4" w:space="0" w:color="auto"/>
            </w:tcBorders>
          </w:tcPr>
          <w:p w14:paraId="0EF5D1EF" w14:textId="77777777" w:rsidR="009F12AB" w:rsidRDefault="009F12AB" w:rsidP="002E0AA0">
            <w:pPr>
              <w:pStyle w:val="TAL"/>
              <w:jc w:val="center"/>
            </w:pPr>
            <w:r>
              <w:t>SMS</w:t>
            </w:r>
          </w:p>
          <w:p w14:paraId="18722368" w14:textId="7473F5E1" w:rsidR="009F12AB" w:rsidRPr="00F128AF" w:rsidRDefault="009F12AB" w:rsidP="002E0AA0">
            <w:pPr>
              <w:pStyle w:val="TAL"/>
              <w:jc w:val="center"/>
            </w:pPr>
          </w:p>
        </w:tc>
      </w:tr>
    </w:tbl>
    <w:p w14:paraId="74334515" w14:textId="77777777" w:rsidR="009F12AB" w:rsidRDefault="009F12AB" w:rsidP="009F12AB">
      <w:pPr>
        <w:rPr>
          <w:ins w:id="274" w:author="Trakinat, Jean" w:date="2025-11-13T12:08:00Z" w16du:dateUtc="2025-11-13T17:08:00Z"/>
        </w:rPr>
      </w:pPr>
    </w:p>
    <w:p w14:paraId="309CC8ED" w14:textId="1966F39E" w:rsidR="005E10D4" w:rsidRDefault="005E10D4" w:rsidP="004319CB">
      <w:pPr>
        <w:pStyle w:val="ListParagraph"/>
        <w:numPr>
          <w:ilvl w:val="0"/>
          <w:numId w:val="14"/>
        </w:numPr>
      </w:pPr>
      <w:r>
        <w:t>Y.1.1.2-7</w:t>
      </w:r>
    </w:p>
    <w:p w14:paraId="04ECD811" w14:textId="3AEEE254" w:rsidR="00B9141C" w:rsidRDefault="00121BC3" w:rsidP="00B9141C">
      <w:pPr>
        <w:pStyle w:val="ListParagraph"/>
        <w:numPr>
          <w:ilvl w:val="1"/>
          <w:numId w:val="14"/>
        </w:numPr>
      </w:pPr>
      <w:r>
        <w:t>S1-26</w:t>
      </w:r>
      <w:r w:rsidR="008A1112">
        <w:t>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A1112" w:rsidRPr="00457CAE" w14:paraId="00C900AA" w14:textId="77777777" w:rsidTr="00385C8D">
        <w:tc>
          <w:tcPr>
            <w:tcW w:w="1134" w:type="dxa"/>
            <w:tcBorders>
              <w:top w:val="single" w:sz="4" w:space="0" w:color="auto"/>
              <w:left w:val="single" w:sz="4" w:space="0" w:color="auto"/>
              <w:bottom w:val="single" w:sz="4" w:space="0" w:color="auto"/>
              <w:right w:val="single" w:sz="4" w:space="0" w:color="auto"/>
            </w:tcBorders>
          </w:tcPr>
          <w:p w14:paraId="06D4936B" w14:textId="626756FB" w:rsidR="008A1112" w:rsidRPr="00FE04D6" w:rsidRDefault="008A1112" w:rsidP="00385C8D">
            <w:pPr>
              <w:pStyle w:val="TAC"/>
            </w:pPr>
            <w:r>
              <w:t>Y.1.1-2-</w:t>
            </w:r>
            <w:del w:id="275" w:author="Trakinat, Jean" w:date="2025-11-10T10:49:00Z" w16du:dateUtc="2025-11-10T15:49:00Z">
              <w:r w:rsidDel="00B9141C">
                <w:delText>7</w:delText>
              </w:r>
            </w:del>
            <w:ins w:id="276" w:author="Trakinat, Jean" w:date="2025-11-10T10:49:00Z" w16du:dateUtc="2025-11-10T15:49:00Z">
              <w:r w:rsidR="00B9141C">
                <w:t>6</w:t>
              </w:r>
            </w:ins>
          </w:p>
        </w:tc>
        <w:tc>
          <w:tcPr>
            <w:tcW w:w="4536" w:type="dxa"/>
            <w:tcBorders>
              <w:top w:val="single" w:sz="4" w:space="0" w:color="auto"/>
              <w:left w:val="single" w:sz="4" w:space="0" w:color="auto"/>
              <w:bottom w:val="single" w:sz="4" w:space="0" w:color="auto"/>
              <w:right w:val="single" w:sz="4" w:space="0" w:color="auto"/>
            </w:tcBorders>
          </w:tcPr>
          <w:p w14:paraId="24281DE1" w14:textId="77777777" w:rsidR="008A1112" w:rsidRDefault="008A1112" w:rsidP="00385C8D">
            <w:pPr>
              <w:pStyle w:val="TAL"/>
            </w:pPr>
            <w:r w:rsidRPr="00BE018C">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Borders>
              <w:top w:val="single" w:sz="4" w:space="0" w:color="auto"/>
              <w:left w:val="single" w:sz="4" w:space="0" w:color="auto"/>
              <w:bottom w:val="single" w:sz="4" w:space="0" w:color="auto"/>
              <w:right w:val="single" w:sz="4" w:space="0" w:color="auto"/>
            </w:tcBorders>
          </w:tcPr>
          <w:p w14:paraId="320F0872" w14:textId="77777777" w:rsidR="008A1112" w:rsidRDefault="008A1112" w:rsidP="00385C8D">
            <w:pPr>
              <w:pStyle w:val="TAL"/>
              <w:jc w:val="center"/>
            </w:pPr>
            <w:r w:rsidRPr="008E7E53">
              <w:t>PR 5.9.6.6-1</w:t>
            </w:r>
          </w:p>
        </w:tc>
        <w:tc>
          <w:tcPr>
            <w:tcW w:w="2268" w:type="dxa"/>
            <w:tcBorders>
              <w:top w:val="single" w:sz="4" w:space="0" w:color="auto"/>
              <w:left w:val="single" w:sz="4" w:space="0" w:color="auto"/>
              <w:bottom w:val="single" w:sz="4" w:space="0" w:color="auto"/>
              <w:right w:val="single" w:sz="4" w:space="0" w:color="auto"/>
            </w:tcBorders>
          </w:tcPr>
          <w:p w14:paraId="53294C08" w14:textId="77777777" w:rsidR="008A1112" w:rsidRDefault="008A1112" w:rsidP="00385C8D">
            <w:pPr>
              <w:pStyle w:val="TAL"/>
              <w:jc w:val="center"/>
              <w:rPr>
                <w:ins w:id="277" w:author="Trakinat, Jean" w:date="2025-11-10T10:49:00Z" w16du:dateUtc="2025-11-10T15:49:00Z"/>
              </w:rPr>
            </w:pPr>
            <w:r>
              <w:t>6G LAN</w:t>
            </w:r>
          </w:p>
          <w:p w14:paraId="4ACEF63B" w14:textId="10D68884" w:rsidR="00B9141C" w:rsidRPr="00F128AF" w:rsidRDefault="00B9141C" w:rsidP="00385C8D">
            <w:pPr>
              <w:pStyle w:val="TAL"/>
              <w:jc w:val="center"/>
            </w:pPr>
            <w:ins w:id="278" w:author="Trakinat, Jean" w:date="2025-11-10T10:49:00Z" w16du:dateUtc="2025-11-10T15:49:00Z">
              <w:r w:rsidRPr="00B9141C">
                <w:t>[ZTE] It is suggested to set up a new group for 6G LAN, refer S1-25XXXX</w:t>
              </w:r>
            </w:ins>
          </w:p>
        </w:tc>
      </w:tr>
    </w:tbl>
    <w:p w14:paraId="417259AC" w14:textId="35880BB4" w:rsidR="00B9141C" w:rsidRDefault="00B9141C" w:rsidP="00B9141C">
      <w:pPr>
        <w:pStyle w:val="ListParagraph"/>
        <w:numPr>
          <w:ilvl w:val="1"/>
          <w:numId w:val="14"/>
        </w:numPr>
      </w:pPr>
      <w:r>
        <w:t xml:space="preserve">S1-254191 (ZTE Corporation): PRs from 5.6.2, 5.9.5 and 5.9.6 are grouped in Table Y.1.x-1. (see </w:t>
      </w:r>
      <w:r w:rsidR="00163AD8">
        <w:t xml:space="preserve">#11 at the </w:t>
      </w:r>
      <w:r>
        <w:t>end of this clause)</w:t>
      </w:r>
    </w:p>
    <w:p w14:paraId="550BC3BC" w14:textId="4110B8F8" w:rsidR="00720824" w:rsidRDefault="00720824" w:rsidP="00B9141C">
      <w:pPr>
        <w:pStyle w:val="ListParagraph"/>
        <w:numPr>
          <w:ilvl w:val="1"/>
          <w:numId w:val="14"/>
        </w:numPr>
      </w:pPr>
      <w:r>
        <w:t>S1-25</w:t>
      </w:r>
      <w:r w:rsidR="002F7C35">
        <w:t xml:space="preserve">4250 (Qualcomm): </w:t>
      </w:r>
      <w:r w:rsidR="00BB099F" w:rsidRPr="00BB099F">
        <w:t>[QC] merge with other Local NW PRs (in Verticals)</w:t>
      </w:r>
    </w:p>
    <w:p w14:paraId="47DB32F0" w14:textId="528FFFDD" w:rsidR="00261783" w:rsidRDefault="00261783" w:rsidP="00B9141C">
      <w:pPr>
        <w:pStyle w:val="ListParagraph"/>
        <w:numPr>
          <w:ilvl w:val="1"/>
          <w:numId w:val="14"/>
        </w:numPr>
      </w:pPr>
      <w:r>
        <w:t>S1-254300 (Huawei)</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453B1" w:rsidRPr="00457CAE" w14:paraId="15DEA28A" w14:textId="77777777" w:rsidTr="00957FF4">
        <w:tc>
          <w:tcPr>
            <w:tcW w:w="1134" w:type="dxa"/>
            <w:tcBorders>
              <w:top w:val="single" w:sz="4" w:space="0" w:color="auto"/>
              <w:left w:val="single" w:sz="4" w:space="0" w:color="auto"/>
              <w:bottom w:val="single" w:sz="4" w:space="0" w:color="auto"/>
              <w:right w:val="single" w:sz="4" w:space="0" w:color="auto"/>
            </w:tcBorders>
          </w:tcPr>
          <w:p w14:paraId="7D79EDCA" w14:textId="3CC91FED" w:rsidR="00C453B1" w:rsidRPr="00FE04D6" w:rsidRDefault="00C453B1" w:rsidP="00957FF4">
            <w:pPr>
              <w:pStyle w:val="TAC"/>
            </w:pPr>
            <w:r>
              <w:t>Y.1.1-2-7</w:t>
            </w:r>
          </w:p>
        </w:tc>
        <w:tc>
          <w:tcPr>
            <w:tcW w:w="4536" w:type="dxa"/>
            <w:tcBorders>
              <w:top w:val="single" w:sz="4" w:space="0" w:color="auto"/>
              <w:left w:val="single" w:sz="4" w:space="0" w:color="auto"/>
              <w:bottom w:val="single" w:sz="4" w:space="0" w:color="auto"/>
              <w:right w:val="single" w:sz="4" w:space="0" w:color="auto"/>
            </w:tcBorders>
          </w:tcPr>
          <w:p w14:paraId="49A4530C" w14:textId="77777777" w:rsidR="00C453B1" w:rsidRDefault="00C453B1" w:rsidP="00957FF4">
            <w:pPr>
              <w:pStyle w:val="TAL"/>
            </w:pPr>
            <w:r w:rsidRPr="00BE018C">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Borders>
              <w:top w:val="single" w:sz="4" w:space="0" w:color="auto"/>
              <w:left w:val="single" w:sz="4" w:space="0" w:color="auto"/>
              <w:bottom w:val="single" w:sz="4" w:space="0" w:color="auto"/>
              <w:right w:val="single" w:sz="4" w:space="0" w:color="auto"/>
            </w:tcBorders>
          </w:tcPr>
          <w:p w14:paraId="4012C628" w14:textId="77777777" w:rsidR="00C453B1" w:rsidRDefault="00C453B1" w:rsidP="00957FF4">
            <w:pPr>
              <w:pStyle w:val="TAL"/>
              <w:jc w:val="center"/>
            </w:pPr>
            <w:r w:rsidRPr="008E7E53">
              <w:t>PR 5.9.6.6-1</w:t>
            </w:r>
          </w:p>
        </w:tc>
        <w:tc>
          <w:tcPr>
            <w:tcW w:w="2268" w:type="dxa"/>
            <w:tcBorders>
              <w:top w:val="single" w:sz="4" w:space="0" w:color="auto"/>
              <w:left w:val="single" w:sz="4" w:space="0" w:color="auto"/>
              <w:bottom w:val="single" w:sz="4" w:space="0" w:color="auto"/>
              <w:right w:val="single" w:sz="4" w:space="0" w:color="auto"/>
            </w:tcBorders>
          </w:tcPr>
          <w:p w14:paraId="2B48BB5B" w14:textId="4861D941" w:rsidR="00C453B1" w:rsidRDefault="00C453B1" w:rsidP="00957FF4">
            <w:pPr>
              <w:pStyle w:val="TAL"/>
              <w:jc w:val="center"/>
              <w:rPr>
                <w:ins w:id="279" w:author="Trakinat, Jean" w:date="2025-11-10T10:49:00Z" w16du:dateUtc="2025-11-10T15:49:00Z"/>
              </w:rPr>
            </w:pPr>
            <w:r>
              <w:t xml:space="preserve">6G </w:t>
            </w:r>
            <w:del w:id="280" w:author="Trakinat, Jean" w:date="2025-11-14T08:44:00Z" w16du:dateUtc="2025-11-14T13:44:00Z">
              <w:r w:rsidDel="00DD4A86">
                <w:delText>LAN</w:delText>
              </w:r>
            </w:del>
            <w:ins w:id="281" w:author="Trakinat, Jean" w:date="2025-11-14T08:44:00Z" w16du:dateUtc="2025-11-14T13:44:00Z">
              <w:r w:rsidR="00DD4A86">
                <w:t xml:space="preserve">local area network </w:t>
              </w:r>
            </w:ins>
            <w:ins w:id="282" w:author="Trakinat, Jean" w:date="2025-11-14T08:45:00Z" w16du:dateUtc="2025-11-14T13:45:00Z">
              <w:r w:rsidR="00DD4A86">
                <w:t>within a PLMN</w:t>
              </w:r>
            </w:ins>
          </w:p>
          <w:p w14:paraId="20486F32" w14:textId="5766A67B" w:rsidR="00C453B1" w:rsidRPr="00F128AF" w:rsidRDefault="00C453B1" w:rsidP="00957FF4">
            <w:pPr>
              <w:pStyle w:val="TAL"/>
              <w:jc w:val="center"/>
            </w:pPr>
          </w:p>
        </w:tc>
      </w:tr>
    </w:tbl>
    <w:p w14:paraId="29E25CB2" w14:textId="77777777" w:rsidR="00BB099F" w:rsidRDefault="00BB099F" w:rsidP="00BB099F">
      <w:pPr>
        <w:ind w:left="1080"/>
      </w:pPr>
    </w:p>
    <w:p w14:paraId="05E57EA6" w14:textId="4B75D5A4" w:rsidR="005E10D4" w:rsidRDefault="006E5957" w:rsidP="004319CB">
      <w:pPr>
        <w:pStyle w:val="ListParagraph"/>
        <w:numPr>
          <w:ilvl w:val="0"/>
          <w:numId w:val="14"/>
        </w:numPr>
      </w:pPr>
      <w:r>
        <w:t>Y.1.1.2-8</w:t>
      </w:r>
    </w:p>
    <w:p w14:paraId="314818C2" w14:textId="67584192" w:rsidR="008A1112" w:rsidRDefault="008A1112" w:rsidP="008A1112">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A1112" w:rsidRPr="00457CAE" w14:paraId="27F7A74C" w14:textId="77777777" w:rsidTr="00385C8D">
        <w:tc>
          <w:tcPr>
            <w:tcW w:w="1134" w:type="dxa"/>
            <w:tcBorders>
              <w:top w:val="single" w:sz="4" w:space="0" w:color="auto"/>
              <w:left w:val="single" w:sz="4" w:space="0" w:color="auto"/>
              <w:bottom w:val="single" w:sz="4" w:space="0" w:color="auto"/>
              <w:right w:val="single" w:sz="4" w:space="0" w:color="auto"/>
            </w:tcBorders>
          </w:tcPr>
          <w:p w14:paraId="50BFDED1" w14:textId="104464D0" w:rsidR="008A1112" w:rsidRPr="00FE04D6" w:rsidRDefault="008A1112" w:rsidP="00385C8D">
            <w:pPr>
              <w:pStyle w:val="TAC"/>
            </w:pPr>
            <w:r>
              <w:lastRenderedPageBreak/>
              <w:t>Y.1.1-2-</w:t>
            </w:r>
            <w:del w:id="283" w:author="Trakinat, Jean" w:date="2025-11-10T10:52:00Z" w16du:dateUtc="2025-11-10T15:52:00Z">
              <w:r w:rsidDel="007C55E6">
                <w:delText>8</w:delText>
              </w:r>
            </w:del>
            <w:ins w:id="284" w:author="Trakinat, Jean" w:date="2025-11-10T10:52:00Z" w16du:dateUtc="2025-11-10T15:52:00Z">
              <w:r w:rsidR="007C55E6">
                <w:t>7</w:t>
              </w:r>
            </w:ins>
          </w:p>
        </w:tc>
        <w:tc>
          <w:tcPr>
            <w:tcW w:w="4536" w:type="dxa"/>
            <w:tcBorders>
              <w:top w:val="single" w:sz="4" w:space="0" w:color="auto"/>
              <w:left w:val="single" w:sz="4" w:space="0" w:color="auto"/>
              <w:bottom w:val="single" w:sz="4" w:space="0" w:color="auto"/>
              <w:right w:val="single" w:sz="4" w:space="0" w:color="auto"/>
            </w:tcBorders>
          </w:tcPr>
          <w:p w14:paraId="6BD3D55C" w14:textId="77777777" w:rsidR="008A1112" w:rsidRDefault="008A1112" w:rsidP="00385C8D">
            <w:pPr>
              <w:pStyle w:val="TAL"/>
            </w:pPr>
            <w:r>
              <w:t>Subject to operator policies, and agreement between the PLMN operator and authorized 3rd party, the 6G network shall support a mechanism to</w:t>
            </w:r>
          </w:p>
          <w:p w14:paraId="38AD17AB" w14:textId="77777777" w:rsidR="008A1112" w:rsidRDefault="008A1112" w:rsidP="008A1112">
            <w:pPr>
              <w:pStyle w:val="TAL"/>
              <w:numPr>
                <w:ilvl w:val="0"/>
                <w:numId w:val="7"/>
              </w:numPr>
            </w:pPr>
            <w:r>
              <w:t xml:space="preserve">authorize PLMN’s users to access a subscribed service provided by an authorized 3rd party via a local area network (deployed by the PLMN operator), and </w:t>
            </w:r>
          </w:p>
          <w:p w14:paraId="6371CEAA" w14:textId="77777777" w:rsidR="008A1112" w:rsidRDefault="008A1112" w:rsidP="008A1112">
            <w:pPr>
              <w:pStyle w:val="TAL"/>
              <w:numPr>
                <w:ilvl w:val="0"/>
                <w:numId w:val="7"/>
              </w:numPr>
            </w:pPr>
            <w:r>
              <w:t>minimize service interruption when the serving network changes between the local area network and the PLMN network.</w:t>
            </w:r>
          </w:p>
        </w:tc>
        <w:tc>
          <w:tcPr>
            <w:tcW w:w="1701" w:type="dxa"/>
            <w:tcBorders>
              <w:top w:val="single" w:sz="4" w:space="0" w:color="auto"/>
              <w:left w:val="single" w:sz="4" w:space="0" w:color="auto"/>
              <w:bottom w:val="single" w:sz="4" w:space="0" w:color="auto"/>
              <w:right w:val="single" w:sz="4" w:space="0" w:color="auto"/>
            </w:tcBorders>
          </w:tcPr>
          <w:p w14:paraId="20123DE8" w14:textId="77777777" w:rsidR="008A1112" w:rsidRDefault="008A1112" w:rsidP="00385C8D">
            <w:pPr>
              <w:pStyle w:val="TAL"/>
              <w:jc w:val="center"/>
            </w:pPr>
            <w:r w:rsidRPr="008D4C03">
              <w:t>PR 5.9.6.6-2</w:t>
            </w:r>
          </w:p>
        </w:tc>
        <w:tc>
          <w:tcPr>
            <w:tcW w:w="2268" w:type="dxa"/>
            <w:tcBorders>
              <w:top w:val="single" w:sz="4" w:space="0" w:color="auto"/>
              <w:left w:val="single" w:sz="4" w:space="0" w:color="auto"/>
              <w:bottom w:val="single" w:sz="4" w:space="0" w:color="auto"/>
              <w:right w:val="single" w:sz="4" w:space="0" w:color="auto"/>
            </w:tcBorders>
          </w:tcPr>
          <w:p w14:paraId="76DDA134" w14:textId="77777777" w:rsidR="008A1112" w:rsidRDefault="008A1112" w:rsidP="00385C8D">
            <w:pPr>
              <w:pStyle w:val="TAL"/>
              <w:jc w:val="center"/>
              <w:rPr>
                <w:ins w:id="285" w:author="Trakinat, Jean" w:date="2025-11-10T10:52:00Z" w16du:dateUtc="2025-11-10T15:52:00Z"/>
              </w:rPr>
            </w:pPr>
            <w:r>
              <w:t>6G LAN</w:t>
            </w:r>
          </w:p>
          <w:p w14:paraId="40493D0E" w14:textId="1FE6020E" w:rsidR="007C55E6" w:rsidRDefault="007C55E6" w:rsidP="00385C8D">
            <w:pPr>
              <w:pStyle w:val="TAL"/>
              <w:jc w:val="center"/>
            </w:pPr>
            <w:ins w:id="286" w:author="Trakinat, Jean" w:date="2025-11-10T10:52:00Z" w16du:dateUtc="2025-11-10T15:52:00Z">
              <w:r>
                <w:t>[</w:t>
              </w:r>
              <w:r w:rsidRPr="007C55E6">
                <w:t>ZTE] It is suggested to set up a new group for 6G LAN, refer S1-25XXXX</w:t>
              </w:r>
            </w:ins>
          </w:p>
          <w:p w14:paraId="79C8D09A" w14:textId="0C506765" w:rsidR="008A1112" w:rsidRPr="00F128AF" w:rsidRDefault="008A1112" w:rsidP="00385C8D">
            <w:pPr>
              <w:pStyle w:val="TAL"/>
              <w:jc w:val="center"/>
            </w:pPr>
          </w:p>
        </w:tc>
      </w:tr>
    </w:tbl>
    <w:p w14:paraId="051545F1" w14:textId="3F322CEA" w:rsidR="00B9141C" w:rsidRDefault="00B9141C" w:rsidP="00B9141C">
      <w:pPr>
        <w:pStyle w:val="ListParagraph"/>
        <w:numPr>
          <w:ilvl w:val="1"/>
          <w:numId w:val="14"/>
        </w:numPr>
      </w:pPr>
      <w:r>
        <w:t xml:space="preserve">S1-254191 (ZTE Corporation): PRs from 5.6.2, 5.9.5 and 5.9.6 are grouped in Table Y.1.x-1. (see </w:t>
      </w:r>
      <w:r w:rsidR="00163AD8">
        <w:t xml:space="preserve">#11 at the </w:t>
      </w:r>
      <w:r>
        <w:t>end of this clause)</w:t>
      </w:r>
    </w:p>
    <w:p w14:paraId="3206A101" w14:textId="3B7AF879" w:rsidR="00BB099F" w:rsidRDefault="00BB099F" w:rsidP="00B9141C">
      <w:pPr>
        <w:pStyle w:val="ListParagraph"/>
        <w:numPr>
          <w:ilvl w:val="1"/>
          <w:numId w:val="14"/>
        </w:numPr>
      </w:pPr>
      <w:r>
        <w:t xml:space="preserve">S1-254250 (Qualcomm): </w:t>
      </w:r>
      <w:r w:rsidR="00D41E76" w:rsidRPr="00D41E76">
        <w:t>[QC] merge with other Local NW PRs (in Verticals)</w:t>
      </w:r>
    </w:p>
    <w:p w14:paraId="63134FD1" w14:textId="675140D0" w:rsidR="00DD4A86" w:rsidRDefault="00DD4A86" w:rsidP="00B9141C">
      <w:pPr>
        <w:pStyle w:val="ListParagraph"/>
        <w:numPr>
          <w:ilvl w:val="1"/>
          <w:numId w:val="14"/>
        </w:numPr>
      </w:pPr>
      <w:r>
        <w:t>S1-254300r1 (Huawei)</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D4A86" w:rsidRPr="00457CAE" w14:paraId="30E1686B" w14:textId="77777777" w:rsidTr="00957FF4">
        <w:tc>
          <w:tcPr>
            <w:tcW w:w="1134" w:type="dxa"/>
            <w:tcBorders>
              <w:top w:val="single" w:sz="4" w:space="0" w:color="auto"/>
              <w:left w:val="single" w:sz="4" w:space="0" w:color="auto"/>
              <w:bottom w:val="single" w:sz="4" w:space="0" w:color="auto"/>
              <w:right w:val="single" w:sz="4" w:space="0" w:color="auto"/>
            </w:tcBorders>
          </w:tcPr>
          <w:p w14:paraId="39F9CA93" w14:textId="2CB390B7" w:rsidR="00DD4A86" w:rsidRPr="00FE04D6" w:rsidRDefault="00DD4A86" w:rsidP="00957FF4">
            <w:pPr>
              <w:pStyle w:val="TAC"/>
            </w:pPr>
            <w:r>
              <w:t>Y.1.1-2-8</w:t>
            </w:r>
          </w:p>
        </w:tc>
        <w:tc>
          <w:tcPr>
            <w:tcW w:w="4536" w:type="dxa"/>
            <w:tcBorders>
              <w:top w:val="single" w:sz="4" w:space="0" w:color="auto"/>
              <w:left w:val="single" w:sz="4" w:space="0" w:color="auto"/>
              <w:bottom w:val="single" w:sz="4" w:space="0" w:color="auto"/>
              <w:right w:val="single" w:sz="4" w:space="0" w:color="auto"/>
            </w:tcBorders>
          </w:tcPr>
          <w:p w14:paraId="3EDD4830" w14:textId="77777777" w:rsidR="00DD4A86" w:rsidRDefault="00DD4A86" w:rsidP="00957FF4">
            <w:pPr>
              <w:pStyle w:val="TAL"/>
            </w:pPr>
            <w:r>
              <w:t>Subject to operator policies, and agreement between the PLMN operator and authorized 3rd party, the 6G network shall support a mechanism to</w:t>
            </w:r>
          </w:p>
          <w:p w14:paraId="4A272AA9" w14:textId="77777777" w:rsidR="00DD4A86" w:rsidRDefault="00DD4A86" w:rsidP="00DD4A86">
            <w:pPr>
              <w:pStyle w:val="TAL"/>
              <w:numPr>
                <w:ilvl w:val="0"/>
                <w:numId w:val="7"/>
              </w:numPr>
            </w:pPr>
            <w:r>
              <w:t xml:space="preserve">authorize PLMN’s users to access a subscribed service provided by an authorized 3rd party via a local area network (deployed by the PLMN operator), and </w:t>
            </w:r>
          </w:p>
          <w:p w14:paraId="5B9C6B56" w14:textId="77777777" w:rsidR="00DD4A86" w:rsidRDefault="00DD4A86" w:rsidP="00DD4A86">
            <w:pPr>
              <w:pStyle w:val="TAL"/>
              <w:numPr>
                <w:ilvl w:val="0"/>
                <w:numId w:val="7"/>
              </w:numPr>
            </w:pPr>
            <w:r>
              <w:t>minimize service interruption when the serving network changes between the local area network and the PLMN network.</w:t>
            </w:r>
          </w:p>
        </w:tc>
        <w:tc>
          <w:tcPr>
            <w:tcW w:w="1701" w:type="dxa"/>
            <w:tcBorders>
              <w:top w:val="single" w:sz="4" w:space="0" w:color="auto"/>
              <w:left w:val="single" w:sz="4" w:space="0" w:color="auto"/>
              <w:bottom w:val="single" w:sz="4" w:space="0" w:color="auto"/>
              <w:right w:val="single" w:sz="4" w:space="0" w:color="auto"/>
            </w:tcBorders>
          </w:tcPr>
          <w:p w14:paraId="1ACEA932" w14:textId="77777777" w:rsidR="00DD4A86" w:rsidRDefault="00DD4A86" w:rsidP="00957FF4">
            <w:pPr>
              <w:pStyle w:val="TAL"/>
              <w:jc w:val="center"/>
            </w:pPr>
            <w:r w:rsidRPr="008D4C03">
              <w:t>PR 5.9.6.6-2</w:t>
            </w:r>
          </w:p>
        </w:tc>
        <w:tc>
          <w:tcPr>
            <w:tcW w:w="2268" w:type="dxa"/>
            <w:tcBorders>
              <w:top w:val="single" w:sz="4" w:space="0" w:color="auto"/>
              <w:left w:val="single" w:sz="4" w:space="0" w:color="auto"/>
              <w:bottom w:val="single" w:sz="4" w:space="0" w:color="auto"/>
              <w:right w:val="single" w:sz="4" w:space="0" w:color="auto"/>
            </w:tcBorders>
          </w:tcPr>
          <w:p w14:paraId="2A15FD3B" w14:textId="641BCEA0" w:rsidR="00DD4A86" w:rsidRDefault="00DD4A86" w:rsidP="00957FF4">
            <w:pPr>
              <w:pStyle w:val="TAL"/>
              <w:jc w:val="center"/>
            </w:pPr>
            <w:r>
              <w:t xml:space="preserve">6G </w:t>
            </w:r>
            <w:del w:id="287" w:author="Trakinat, Jean" w:date="2025-11-14T08:46:00Z" w16du:dateUtc="2025-11-14T13:46:00Z">
              <w:r w:rsidDel="00DD4A86">
                <w:delText>LAN</w:delText>
              </w:r>
            </w:del>
            <w:ins w:id="288" w:author="Trakinat, Jean" w:date="2025-11-14T08:46:00Z" w16du:dateUtc="2025-11-14T13:46:00Z">
              <w:r>
                <w:t>local area network within a PLMN</w:t>
              </w:r>
            </w:ins>
          </w:p>
          <w:p w14:paraId="28A0837F" w14:textId="77777777" w:rsidR="00DD4A86" w:rsidRPr="00F128AF" w:rsidRDefault="00DD4A86" w:rsidP="00957FF4">
            <w:pPr>
              <w:pStyle w:val="TAL"/>
              <w:jc w:val="center"/>
            </w:pPr>
          </w:p>
        </w:tc>
      </w:tr>
    </w:tbl>
    <w:p w14:paraId="1050ED72" w14:textId="77777777" w:rsidR="00D41E76" w:rsidRDefault="00D41E76" w:rsidP="0016600C"/>
    <w:p w14:paraId="5333FEFE" w14:textId="6B81BDEE" w:rsidR="006E5957" w:rsidRDefault="006E5957" w:rsidP="004319CB">
      <w:pPr>
        <w:pStyle w:val="ListParagraph"/>
        <w:numPr>
          <w:ilvl w:val="0"/>
          <w:numId w:val="14"/>
        </w:numPr>
      </w:pPr>
      <w:r>
        <w:t>Y.1.1.2-9</w:t>
      </w:r>
    </w:p>
    <w:p w14:paraId="45A93C7A" w14:textId="4C20AEA1" w:rsidR="008A1112" w:rsidRDefault="008A1112" w:rsidP="008A1112">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A1112" w:rsidRPr="00457CAE" w14:paraId="05DB364C" w14:textId="77777777" w:rsidTr="00385C8D">
        <w:tc>
          <w:tcPr>
            <w:tcW w:w="1134" w:type="dxa"/>
            <w:tcBorders>
              <w:top w:val="single" w:sz="4" w:space="0" w:color="auto"/>
              <w:left w:val="single" w:sz="4" w:space="0" w:color="auto"/>
              <w:bottom w:val="single" w:sz="4" w:space="0" w:color="auto"/>
              <w:right w:val="single" w:sz="4" w:space="0" w:color="auto"/>
            </w:tcBorders>
          </w:tcPr>
          <w:p w14:paraId="57B90AB8" w14:textId="16B24E55" w:rsidR="008A1112" w:rsidRPr="00FE04D6" w:rsidRDefault="008A1112" w:rsidP="00385C8D">
            <w:pPr>
              <w:pStyle w:val="TAC"/>
            </w:pPr>
            <w:r>
              <w:t>Y.1.1-2-</w:t>
            </w:r>
            <w:del w:id="289" w:author="Trakinat, Jean" w:date="2025-11-10T10:52:00Z" w16du:dateUtc="2025-11-10T15:52:00Z">
              <w:r w:rsidDel="00620644">
                <w:delText>9</w:delText>
              </w:r>
            </w:del>
            <w:ins w:id="290" w:author="Trakinat, Jean" w:date="2025-11-10T10:52:00Z" w16du:dateUtc="2025-11-10T15:52:00Z">
              <w:r w:rsidR="00620644">
                <w:t>8</w:t>
              </w:r>
            </w:ins>
          </w:p>
        </w:tc>
        <w:tc>
          <w:tcPr>
            <w:tcW w:w="4536" w:type="dxa"/>
            <w:tcBorders>
              <w:top w:val="single" w:sz="4" w:space="0" w:color="auto"/>
              <w:left w:val="single" w:sz="4" w:space="0" w:color="auto"/>
              <w:bottom w:val="single" w:sz="4" w:space="0" w:color="auto"/>
              <w:right w:val="single" w:sz="4" w:space="0" w:color="auto"/>
            </w:tcBorders>
          </w:tcPr>
          <w:p w14:paraId="70DD21C9" w14:textId="77777777" w:rsidR="008A1112" w:rsidRDefault="008A1112" w:rsidP="00385C8D">
            <w:pPr>
              <w:pStyle w:val="TAL"/>
            </w:pPr>
            <w: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6E662044" w14:textId="77777777" w:rsidR="008A1112" w:rsidRDefault="008A1112" w:rsidP="00385C8D">
            <w:pPr>
              <w:pStyle w:val="TAL"/>
            </w:pPr>
            <w:r>
              <w:t>NOTE 1:</w:t>
            </w:r>
            <w:r>
              <w:tab/>
              <w:t>The above term does not imply any architectural assumption, e.g. whether 6G CN is a new or evolved CN (compared to 5G).</w:t>
            </w:r>
          </w:p>
          <w:p w14:paraId="5EF0C178" w14:textId="77777777" w:rsidR="008A1112" w:rsidRDefault="008A1112" w:rsidP="00385C8D">
            <w:pPr>
              <w:pStyle w:val="TAL"/>
            </w:pPr>
            <w:r>
              <w:t>NOTE 2:</w:t>
            </w:r>
            <w:r>
              <w:tab/>
              <w:t>This requirement only impacts core network.</w:t>
            </w:r>
          </w:p>
        </w:tc>
        <w:tc>
          <w:tcPr>
            <w:tcW w:w="1701" w:type="dxa"/>
            <w:tcBorders>
              <w:top w:val="single" w:sz="4" w:space="0" w:color="auto"/>
              <w:left w:val="single" w:sz="4" w:space="0" w:color="auto"/>
              <w:bottom w:val="single" w:sz="4" w:space="0" w:color="auto"/>
              <w:right w:val="single" w:sz="4" w:space="0" w:color="auto"/>
            </w:tcBorders>
          </w:tcPr>
          <w:p w14:paraId="553B00AB" w14:textId="77777777" w:rsidR="008A1112" w:rsidRDefault="008A1112" w:rsidP="00385C8D">
            <w:pPr>
              <w:pStyle w:val="TAL"/>
              <w:jc w:val="center"/>
            </w:pPr>
            <w:r w:rsidRPr="008D10EA">
              <w:t>PR 5.9.7.6-1</w:t>
            </w:r>
          </w:p>
        </w:tc>
        <w:tc>
          <w:tcPr>
            <w:tcW w:w="2268" w:type="dxa"/>
            <w:tcBorders>
              <w:top w:val="single" w:sz="4" w:space="0" w:color="auto"/>
              <w:left w:val="single" w:sz="4" w:space="0" w:color="auto"/>
              <w:bottom w:val="single" w:sz="4" w:space="0" w:color="auto"/>
              <w:right w:val="single" w:sz="4" w:space="0" w:color="auto"/>
            </w:tcBorders>
          </w:tcPr>
          <w:p w14:paraId="5395856C" w14:textId="77777777" w:rsidR="008A1112" w:rsidRDefault="008A1112" w:rsidP="00385C8D">
            <w:pPr>
              <w:pStyle w:val="TAL"/>
              <w:jc w:val="center"/>
            </w:pPr>
            <w:r w:rsidRPr="008D10EA">
              <w:t>Multiple Core Networks</w:t>
            </w:r>
          </w:p>
          <w:p w14:paraId="2A2C7041" w14:textId="6A7245E8" w:rsidR="008A1112" w:rsidRPr="00F128AF" w:rsidRDefault="008A1112" w:rsidP="00385C8D">
            <w:pPr>
              <w:pStyle w:val="TAL"/>
              <w:jc w:val="center"/>
            </w:pPr>
          </w:p>
        </w:tc>
      </w:tr>
    </w:tbl>
    <w:p w14:paraId="761AD029" w14:textId="6D317A63" w:rsidR="006E5957" w:rsidRDefault="006E5957" w:rsidP="004319CB">
      <w:pPr>
        <w:pStyle w:val="ListParagraph"/>
        <w:numPr>
          <w:ilvl w:val="0"/>
          <w:numId w:val="14"/>
        </w:numPr>
      </w:pPr>
      <w:r>
        <w:t>Y.1.1.2.10</w:t>
      </w:r>
    </w:p>
    <w:p w14:paraId="27FB4FAE" w14:textId="0A82EEA0" w:rsidR="008A1112" w:rsidRDefault="008A1112" w:rsidP="008A1112">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A1112" w:rsidRPr="00457CAE" w14:paraId="0CB59EAA" w14:textId="77777777" w:rsidTr="00385C8D">
        <w:tc>
          <w:tcPr>
            <w:tcW w:w="1134" w:type="dxa"/>
            <w:tcBorders>
              <w:top w:val="single" w:sz="4" w:space="0" w:color="auto"/>
              <w:left w:val="single" w:sz="4" w:space="0" w:color="auto"/>
              <w:bottom w:val="single" w:sz="4" w:space="0" w:color="auto"/>
              <w:right w:val="single" w:sz="4" w:space="0" w:color="auto"/>
            </w:tcBorders>
          </w:tcPr>
          <w:p w14:paraId="17A02609" w14:textId="1BD49223" w:rsidR="008A1112" w:rsidRPr="00FE04D6" w:rsidRDefault="008A1112" w:rsidP="00385C8D">
            <w:pPr>
              <w:pStyle w:val="TAC"/>
            </w:pPr>
            <w:del w:id="291" w:author="Trakinat, Jean" w:date="2025-11-10T10:53:00Z" w16du:dateUtc="2025-11-10T15:53:00Z">
              <w:r w:rsidDel="00625F0D">
                <w:delText>Y.1.1-2-10</w:delText>
              </w:r>
            </w:del>
          </w:p>
        </w:tc>
        <w:tc>
          <w:tcPr>
            <w:tcW w:w="4536" w:type="dxa"/>
            <w:tcBorders>
              <w:top w:val="single" w:sz="4" w:space="0" w:color="auto"/>
              <w:left w:val="single" w:sz="4" w:space="0" w:color="auto"/>
              <w:bottom w:val="single" w:sz="4" w:space="0" w:color="auto"/>
              <w:right w:val="single" w:sz="4" w:space="0" w:color="auto"/>
            </w:tcBorders>
          </w:tcPr>
          <w:p w14:paraId="75DFF38B" w14:textId="77777777" w:rsidR="008A1112" w:rsidRDefault="008A1112" w:rsidP="00385C8D">
            <w:pPr>
              <w:pStyle w:val="TAL"/>
            </w:pPr>
            <w:r w:rsidRPr="00CE251B">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Borders>
              <w:top w:val="single" w:sz="4" w:space="0" w:color="auto"/>
              <w:left w:val="single" w:sz="4" w:space="0" w:color="auto"/>
              <w:bottom w:val="single" w:sz="4" w:space="0" w:color="auto"/>
              <w:right w:val="single" w:sz="4" w:space="0" w:color="auto"/>
            </w:tcBorders>
          </w:tcPr>
          <w:p w14:paraId="2B8F1841" w14:textId="77777777" w:rsidR="008A1112" w:rsidRDefault="008A1112" w:rsidP="00385C8D">
            <w:pPr>
              <w:pStyle w:val="TAL"/>
              <w:jc w:val="center"/>
            </w:pPr>
            <w:r w:rsidRPr="00E02C86">
              <w:t>PR-5.9.8.2-1</w:t>
            </w:r>
          </w:p>
        </w:tc>
        <w:tc>
          <w:tcPr>
            <w:tcW w:w="2268" w:type="dxa"/>
            <w:tcBorders>
              <w:top w:val="single" w:sz="4" w:space="0" w:color="auto"/>
              <w:left w:val="single" w:sz="4" w:space="0" w:color="auto"/>
              <w:bottom w:val="single" w:sz="4" w:space="0" w:color="auto"/>
              <w:right w:val="single" w:sz="4" w:space="0" w:color="auto"/>
            </w:tcBorders>
          </w:tcPr>
          <w:p w14:paraId="2BA239BA" w14:textId="77777777" w:rsidR="008A1112" w:rsidRDefault="008A1112" w:rsidP="00385C8D">
            <w:pPr>
              <w:pStyle w:val="TAL"/>
              <w:jc w:val="center"/>
              <w:rPr>
                <w:ins w:id="292" w:author="Trakinat, Jean" w:date="2025-11-10T10:53:00Z" w16du:dateUtc="2025-11-10T15:53:00Z"/>
              </w:rPr>
            </w:pPr>
            <w:r w:rsidRPr="00E02C86">
              <w:t>Service Awareness</w:t>
            </w:r>
          </w:p>
          <w:p w14:paraId="3090A703" w14:textId="1F3ABB39" w:rsidR="00625F0D" w:rsidRDefault="00625F0D" w:rsidP="00385C8D">
            <w:pPr>
              <w:pStyle w:val="TAL"/>
              <w:jc w:val="center"/>
            </w:pPr>
            <w:ins w:id="293" w:author="Trakinat, Jean" w:date="2025-11-10T10:53:00Z" w16du:dateUtc="2025-11-10T15:53:00Z">
              <w:r w:rsidRPr="00625F0D">
                <w:t>[ZTE]</w:t>
              </w:r>
              <w:r>
                <w:t xml:space="preserve"> </w:t>
              </w:r>
              <w:r w:rsidRPr="00625F0D">
                <w:t>merged into Service awareness CPR</w:t>
              </w:r>
            </w:ins>
          </w:p>
          <w:p w14:paraId="098D4C52" w14:textId="3D8116EB" w:rsidR="008A1112" w:rsidRPr="00F128AF" w:rsidRDefault="008A1112" w:rsidP="00385C8D">
            <w:pPr>
              <w:pStyle w:val="TAL"/>
              <w:jc w:val="center"/>
            </w:pPr>
          </w:p>
        </w:tc>
      </w:tr>
    </w:tbl>
    <w:p w14:paraId="3855FA54" w14:textId="6C7B24E5" w:rsidR="006E5957" w:rsidRDefault="006E5957" w:rsidP="00CD7282">
      <w:pPr>
        <w:pStyle w:val="ListParagraph"/>
        <w:numPr>
          <w:ilvl w:val="0"/>
          <w:numId w:val="14"/>
        </w:numPr>
      </w:pPr>
      <w:r>
        <w:t>Y.1.1.2.11</w:t>
      </w:r>
    </w:p>
    <w:p w14:paraId="6367B2EF" w14:textId="77777777" w:rsidR="00CD7282" w:rsidRDefault="00CD7282" w:rsidP="00CD7282">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20644" w:rsidRPr="00457CAE" w14:paraId="2244806D" w14:textId="77777777" w:rsidTr="00385C8D">
        <w:tc>
          <w:tcPr>
            <w:tcW w:w="1134" w:type="dxa"/>
            <w:tcBorders>
              <w:top w:val="single" w:sz="4" w:space="0" w:color="auto"/>
              <w:left w:val="single" w:sz="4" w:space="0" w:color="auto"/>
              <w:bottom w:val="single" w:sz="4" w:space="0" w:color="auto"/>
              <w:right w:val="single" w:sz="4" w:space="0" w:color="auto"/>
            </w:tcBorders>
          </w:tcPr>
          <w:p w14:paraId="1E2AABD5" w14:textId="56D2C741" w:rsidR="00620644" w:rsidRPr="00FE04D6" w:rsidRDefault="00620644" w:rsidP="00385C8D">
            <w:pPr>
              <w:pStyle w:val="TAC"/>
            </w:pPr>
            <w:del w:id="294" w:author="Trakinat, Jean" w:date="2025-11-10T10:55:00Z" w16du:dateUtc="2025-11-10T15:55:00Z">
              <w:r w:rsidDel="00FE6A27">
                <w:delText>Y.1.1-2-11</w:delText>
              </w:r>
            </w:del>
          </w:p>
        </w:tc>
        <w:tc>
          <w:tcPr>
            <w:tcW w:w="4536" w:type="dxa"/>
            <w:tcBorders>
              <w:top w:val="single" w:sz="4" w:space="0" w:color="auto"/>
              <w:left w:val="single" w:sz="4" w:space="0" w:color="auto"/>
              <w:bottom w:val="single" w:sz="4" w:space="0" w:color="auto"/>
              <w:right w:val="single" w:sz="4" w:space="0" w:color="auto"/>
            </w:tcBorders>
          </w:tcPr>
          <w:p w14:paraId="660EC99E" w14:textId="77777777" w:rsidR="00620644" w:rsidRDefault="00620644" w:rsidP="00385C8D">
            <w:pPr>
              <w:pStyle w:val="TAL"/>
            </w:pPr>
            <w:r w:rsidRPr="00AB3F26">
              <w:t>Based on operator policy, the 6G network shall support mechanisms to dynamically adjust and optimize network resources based on the service characteristics, including their predicted changes, provided by the service or application.</w:t>
            </w:r>
          </w:p>
        </w:tc>
        <w:tc>
          <w:tcPr>
            <w:tcW w:w="1701" w:type="dxa"/>
            <w:tcBorders>
              <w:top w:val="single" w:sz="4" w:space="0" w:color="auto"/>
              <w:left w:val="single" w:sz="4" w:space="0" w:color="auto"/>
              <w:bottom w:val="single" w:sz="4" w:space="0" w:color="auto"/>
              <w:right w:val="single" w:sz="4" w:space="0" w:color="auto"/>
            </w:tcBorders>
          </w:tcPr>
          <w:p w14:paraId="605997ED" w14:textId="77777777" w:rsidR="00620644" w:rsidRDefault="00620644" w:rsidP="00385C8D">
            <w:pPr>
              <w:pStyle w:val="TAL"/>
              <w:jc w:val="center"/>
            </w:pPr>
            <w:r w:rsidRPr="00B00BA4">
              <w:t>PR-5.9.8.2-2</w:t>
            </w:r>
          </w:p>
        </w:tc>
        <w:tc>
          <w:tcPr>
            <w:tcW w:w="2268" w:type="dxa"/>
            <w:tcBorders>
              <w:top w:val="single" w:sz="4" w:space="0" w:color="auto"/>
              <w:left w:val="single" w:sz="4" w:space="0" w:color="auto"/>
              <w:bottom w:val="single" w:sz="4" w:space="0" w:color="auto"/>
              <w:right w:val="single" w:sz="4" w:space="0" w:color="auto"/>
            </w:tcBorders>
          </w:tcPr>
          <w:p w14:paraId="68263DA8" w14:textId="77777777" w:rsidR="00620644" w:rsidRDefault="00620644" w:rsidP="00385C8D">
            <w:pPr>
              <w:pStyle w:val="TAL"/>
              <w:jc w:val="center"/>
              <w:rPr>
                <w:ins w:id="295" w:author="Trakinat, Jean" w:date="2025-11-10T10:54:00Z" w16du:dateUtc="2025-11-10T15:54:00Z"/>
              </w:rPr>
            </w:pPr>
            <w:r w:rsidRPr="00B00BA4">
              <w:t>Service Awareness</w:t>
            </w:r>
          </w:p>
          <w:p w14:paraId="0513B081" w14:textId="59EE1D14" w:rsidR="00FE6A27" w:rsidRDefault="00FE6A27" w:rsidP="00385C8D">
            <w:pPr>
              <w:pStyle w:val="TAL"/>
              <w:jc w:val="center"/>
            </w:pPr>
            <w:ins w:id="296" w:author="Trakinat, Jean" w:date="2025-11-10T10:55:00Z" w16du:dateUtc="2025-11-10T15:55:00Z">
              <w:r w:rsidRPr="00FE6A27">
                <w:t>[ZTE]</w:t>
              </w:r>
            </w:ins>
            <w:ins w:id="297" w:author="Trakinat, Jean" w:date="2025-11-10T11:01:00Z" w16du:dateUtc="2025-11-10T16:01:00Z">
              <w:r w:rsidR="00761D47">
                <w:t xml:space="preserve"> </w:t>
              </w:r>
            </w:ins>
            <w:ins w:id="298" w:author="Trakinat, Jean" w:date="2025-11-10T10:55:00Z" w16du:dateUtc="2025-11-10T15:55:00Z">
              <w:r w:rsidRPr="00FE6A27">
                <w:t>merged into Service awareness CPR</w:t>
              </w:r>
            </w:ins>
          </w:p>
          <w:p w14:paraId="1E1838B7" w14:textId="77777777" w:rsidR="00620644" w:rsidRPr="00F128AF" w:rsidRDefault="00620644" w:rsidP="00385C8D">
            <w:pPr>
              <w:pStyle w:val="TAL"/>
              <w:jc w:val="center"/>
            </w:pPr>
          </w:p>
        </w:tc>
      </w:tr>
    </w:tbl>
    <w:p w14:paraId="22AD0319" w14:textId="77777777" w:rsidR="00620644" w:rsidRDefault="00620644" w:rsidP="00620644">
      <w:pPr>
        <w:rPr>
          <w:ins w:id="299" w:author="Trakinat, Jean" w:date="2025-11-10T10:43:00Z" w16du:dateUtc="2025-11-10T15:43:00Z"/>
        </w:rPr>
      </w:pPr>
    </w:p>
    <w:p w14:paraId="39C56B91" w14:textId="5FFBC6FF" w:rsidR="006E5957" w:rsidRDefault="006E5957" w:rsidP="004319CB">
      <w:pPr>
        <w:pStyle w:val="ListParagraph"/>
        <w:numPr>
          <w:ilvl w:val="0"/>
          <w:numId w:val="14"/>
        </w:numPr>
      </w:pPr>
      <w:r>
        <w:t>Y.1.1.2.1</w:t>
      </w:r>
      <w:r w:rsidR="00965F07">
        <w:t>1 (duplicate numbering in original document)</w:t>
      </w:r>
    </w:p>
    <w:p w14:paraId="4BF1C0B0" w14:textId="73AAE41B" w:rsidR="00E302E9" w:rsidRDefault="00E302E9" w:rsidP="00E302E9">
      <w:pPr>
        <w:pStyle w:val="ListParagraph"/>
        <w:numPr>
          <w:ilvl w:val="1"/>
          <w:numId w:val="14"/>
        </w:numPr>
      </w:pPr>
      <w:r w:rsidRPr="00E302E9">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51785" w:rsidRPr="00457CAE" w14:paraId="49B7353E" w14:textId="77777777" w:rsidTr="00385C8D">
        <w:tc>
          <w:tcPr>
            <w:tcW w:w="1134" w:type="dxa"/>
            <w:tcBorders>
              <w:top w:val="single" w:sz="4" w:space="0" w:color="auto"/>
              <w:left w:val="single" w:sz="4" w:space="0" w:color="auto"/>
              <w:bottom w:val="single" w:sz="4" w:space="0" w:color="auto"/>
              <w:right w:val="single" w:sz="4" w:space="0" w:color="auto"/>
            </w:tcBorders>
          </w:tcPr>
          <w:p w14:paraId="0D96278D" w14:textId="633E52CF" w:rsidR="00851785" w:rsidRPr="00FE04D6" w:rsidRDefault="00851785" w:rsidP="00385C8D">
            <w:pPr>
              <w:pStyle w:val="TAC"/>
            </w:pPr>
            <w:r>
              <w:lastRenderedPageBreak/>
              <w:t>Y.1.1-2-</w:t>
            </w:r>
            <w:del w:id="300" w:author="Trakinat, Jean" w:date="2025-11-10T10:59:00Z" w16du:dateUtc="2025-11-10T15:59:00Z">
              <w:r w:rsidDel="00965F07">
                <w:delText>11</w:delText>
              </w:r>
            </w:del>
            <w:ins w:id="301" w:author="Trakinat, Jean" w:date="2025-11-10T10:59:00Z" w16du:dateUtc="2025-11-10T15:59:00Z">
              <w:r w:rsidR="00965F07">
                <w:t>9</w:t>
              </w:r>
            </w:ins>
          </w:p>
        </w:tc>
        <w:tc>
          <w:tcPr>
            <w:tcW w:w="4536" w:type="dxa"/>
            <w:tcBorders>
              <w:top w:val="single" w:sz="4" w:space="0" w:color="auto"/>
              <w:left w:val="single" w:sz="4" w:space="0" w:color="auto"/>
              <w:bottom w:val="single" w:sz="4" w:space="0" w:color="auto"/>
              <w:right w:val="single" w:sz="4" w:space="0" w:color="auto"/>
            </w:tcBorders>
          </w:tcPr>
          <w:p w14:paraId="5477FDC0" w14:textId="77777777" w:rsidR="00851785" w:rsidRDefault="00851785" w:rsidP="00385C8D">
            <w:pPr>
              <w:pStyle w:val="TAL"/>
            </w:pPr>
            <w:r w:rsidRPr="00777A6C">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Borders>
              <w:top w:val="single" w:sz="4" w:space="0" w:color="auto"/>
              <w:left w:val="single" w:sz="4" w:space="0" w:color="auto"/>
              <w:bottom w:val="single" w:sz="4" w:space="0" w:color="auto"/>
              <w:right w:val="single" w:sz="4" w:space="0" w:color="auto"/>
            </w:tcBorders>
          </w:tcPr>
          <w:p w14:paraId="1A4E8B10" w14:textId="77777777" w:rsidR="00851785" w:rsidRDefault="00851785" w:rsidP="00385C8D">
            <w:pPr>
              <w:pStyle w:val="TAL"/>
              <w:jc w:val="center"/>
            </w:pPr>
            <w:r w:rsidRPr="002B7112">
              <w:t>PR 5.5.9.6-1</w:t>
            </w:r>
          </w:p>
        </w:tc>
        <w:tc>
          <w:tcPr>
            <w:tcW w:w="2268" w:type="dxa"/>
            <w:tcBorders>
              <w:top w:val="single" w:sz="4" w:space="0" w:color="auto"/>
              <w:left w:val="single" w:sz="4" w:space="0" w:color="auto"/>
              <w:bottom w:val="single" w:sz="4" w:space="0" w:color="auto"/>
              <w:right w:val="single" w:sz="4" w:space="0" w:color="auto"/>
            </w:tcBorders>
          </w:tcPr>
          <w:p w14:paraId="5239B642" w14:textId="77777777" w:rsidR="00851785" w:rsidRDefault="00851785" w:rsidP="00385C8D">
            <w:pPr>
              <w:pStyle w:val="TAL"/>
              <w:jc w:val="center"/>
            </w:pPr>
            <w:r w:rsidRPr="002B7112">
              <w:t>Digital Identity</w:t>
            </w:r>
          </w:p>
          <w:p w14:paraId="0B11ECD4" w14:textId="77777777" w:rsidR="00851785" w:rsidRPr="00F128AF" w:rsidRDefault="00851785" w:rsidP="00385C8D">
            <w:pPr>
              <w:pStyle w:val="TAL"/>
              <w:jc w:val="center"/>
            </w:pPr>
          </w:p>
        </w:tc>
      </w:tr>
    </w:tbl>
    <w:p w14:paraId="0E49A60F" w14:textId="77777777" w:rsidR="00B5368E" w:rsidRDefault="00B5368E" w:rsidP="00B5368E">
      <w:pPr>
        <w:pStyle w:val="ListParagraph"/>
        <w:numPr>
          <w:ilvl w:val="1"/>
          <w:numId w:val="14"/>
        </w:numPr>
      </w:pPr>
      <w:r w:rsidRPr="00B5368E">
        <w:t>S1-254250 (Qualcomm): [QC] this PR is also in the Charging section…maybe split the QoS and Charging parts?</w:t>
      </w:r>
    </w:p>
    <w:p w14:paraId="0E3C8D59" w14:textId="77777777" w:rsidR="00B5368E" w:rsidRPr="00B5368E" w:rsidRDefault="00B5368E" w:rsidP="00B5368E"/>
    <w:p w14:paraId="118D34AD" w14:textId="1276110C" w:rsidR="00965F07" w:rsidRDefault="00965F07" w:rsidP="00965F07">
      <w:pPr>
        <w:pStyle w:val="ListParagraph"/>
        <w:numPr>
          <w:ilvl w:val="0"/>
          <w:numId w:val="14"/>
        </w:numPr>
      </w:pPr>
      <w:r>
        <w:t>Y.1.1.2.12</w:t>
      </w:r>
    </w:p>
    <w:p w14:paraId="216BA0E8" w14:textId="22E7B75D" w:rsidR="00E302E9" w:rsidRDefault="00E302E9" w:rsidP="00E302E9">
      <w:pPr>
        <w:pStyle w:val="ListParagraph"/>
        <w:numPr>
          <w:ilvl w:val="1"/>
          <w:numId w:val="14"/>
        </w:numPr>
      </w:pPr>
      <w:r w:rsidRPr="00E302E9">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65F07" w:rsidRPr="00457CAE" w14:paraId="36912DCC" w14:textId="77777777" w:rsidTr="00385C8D">
        <w:tc>
          <w:tcPr>
            <w:tcW w:w="1134" w:type="dxa"/>
            <w:tcBorders>
              <w:top w:val="single" w:sz="4" w:space="0" w:color="auto"/>
              <w:left w:val="single" w:sz="4" w:space="0" w:color="auto"/>
              <w:bottom w:val="single" w:sz="4" w:space="0" w:color="auto"/>
              <w:right w:val="single" w:sz="4" w:space="0" w:color="auto"/>
            </w:tcBorders>
          </w:tcPr>
          <w:p w14:paraId="01622263" w14:textId="28DD1DF9" w:rsidR="00965F07" w:rsidRPr="00FE04D6" w:rsidRDefault="00965F07" w:rsidP="00385C8D">
            <w:pPr>
              <w:pStyle w:val="TAC"/>
            </w:pPr>
            <w:r>
              <w:t>Y.1.1-2-</w:t>
            </w:r>
            <w:del w:id="302" w:author="Trakinat, Jean" w:date="2025-11-10T10:56:00Z" w16du:dateUtc="2025-11-10T15:56:00Z">
              <w:r w:rsidDel="00965F07">
                <w:delText>12</w:delText>
              </w:r>
            </w:del>
            <w:ins w:id="303" w:author="Trakinat, Jean" w:date="2025-11-10T10:56:00Z" w16du:dateUtc="2025-11-10T15:56:00Z">
              <w:r>
                <w:t>10</w:t>
              </w:r>
            </w:ins>
          </w:p>
        </w:tc>
        <w:tc>
          <w:tcPr>
            <w:tcW w:w="4536" w:type="dxa"/>
            <w:tcBorders>
              <w:top w:val="single" w:sz="4" w:space="0" w:color="auto"/>
              <w:left w:val="single" w:sz="4" w:space="0" w:color="auto"/>
              <w:bottom w:val="single" w:sz="4" w:space="0" w:color="auto"/>
              <w:right w:val="single" w:sz="4" w:space="0" w:color="auto"/>
            </w:tcBorders>
          </w:tcPr>
          <w:p w14:paraId="2CCDD2F5" w14:textId="77777777" w:rsidR="00965F07" w:rsidRPr="00777A6C" w:rsidRDefault="00965F07" w:rsidP="00385C8D">
            <w:pPr>
              <w:pStyle w:val="TAL"/>
            </w:pPr>
            <w:r w:rsidRPr="00531341">
              <w:t>The multimedia telephony service [144] provided by IMS shall be able to minimise user perception of the transition during codec modification of an ongoing voice call, e.g. a codec change during communication link fluctuation.</w:t>
            </w:r>
          </w:p>
        </w:tc>
        <w:tc>
          <w:tcPr>
            <w:tcW w:w="1701" w:type="dxa"/>
            <w:tcBorders>
              <w:top w:val="single" w:sz="4" w:space="0" w:color="auto"/>
              <w:left w:val="single" w:sz="4" w:space="0" w:color="auto"/>
              <w:bottom w:val="single" w:sz="4" w:space="0" w:color="auto"/>
              <w:right w:val="single" w:sz="4" w:space="0" w:color="auto"/>
            </w:tcBorders>
          </w:tcPr>
          <w:p w14:paraId="6F22D42C" w14:textId="77777777" w:rsidR="00965F07" w:rsidRPr="002B7112" w:rsidRDefault="00965F07" w:rsidP="00385C8D">
            <w:pPr>
              <w:pStyle w:val="TAL"/>
              <w:jc w:val="center"/>
            </w:pPr>
            <w:r>
              <w:t>PR 5.7.8.2-1</w:t>
            </w:r>
          </w:p>
        </w:tc>
        <w:tc>
          <w:tcPr>
            <w:tcW w:w="2268" w:type="dxa"/>
            <w:tcBorders>
              <w:top w:val="single" w:sz="4" w:space="0" w:color="auto"/>
              <w:left w:val="single" w:sz="4" w:space="0" w:color="auto"/>
              <w:bottom w:val="single" w:sz="4" w:space="0" w:color="auto"/>
              <w:right w:val="single" w:sz="4" w:space="0" w:color="auto"/>
            </w:tcBorders>
          </w:tcPr>
          <w:p w14:paraId="26329927" w14:textId="77777777" w:rsidR="00965F07" w:rsidRDefault="00965F07" w:rsidP="00385C8D">
            <w:pPr>
              <w:pStyle w:val="TAL"/>
              <w:jc w:val="center"/>
            </w:pPr>
            <w:r>
              <w:t xml:space="preserve">IMS </w:t>
            </w:r>
          </w:p>
          <w:p w14:paraId="2E38764E" w14:textId="6AB8C402" w:rsidR="00965F07" w:rsidRDefault="00965F07" w:rsidP="00385C8D">
            <w:pPr>
              <w:pStyle w:val="TAL"/>
              <w:jc w:val="center"/>
            </w:pPr>
            <w:r>
              <w:t xml:space="preserve">Codec change </w:t>
            </w:r>
            <w:proofErr w:type="spellStart"/>
            <w:r>
              <w:t>QoE</w:t>
            </w:r>
            <w:proofErr w:type="spellEnd"/>
          </w:p>
          <w:p w14:paraId="7E2A4475" w14:textId="77777777" w:rsidR="00965F07" w:rsidRPr="002B7112" w:rsidRDefault="00965F07" w:rsidP="00385C8D">
            <w:pPr>
              <w:pStyle w:val="TAL"/>
              <w:jc w:val="center"/>
            </w:pPr>
          </w:p>
        </w:tc>
      </w:tr>
    </w:tbl>
    <w:p w14:paraId="3B91278F" w14:textId="031B3488" w:rsidR="004319CB" w:rsidRDefault="00163AD8" w:rsidP="00163AD8">
      <w:pPr>
        <w:pStyle w:val="ListParagraph"/>
        <w:numPr>
          <w:ilvl w:val="0"/>
          <w:numId w:val="14"/>
        </w:numPr>
      </w:pPr>
      <w:r>
        <w:t xml:space="preserve">From </w:t>
      </w:r>
      <w:r w:rsidR="004319CB">
        <w:t>S1-254191 (ZTE Corporation)</w:t>
      </w:r>
      <w:r>
        <w:t xml:space="preserve">: </w:t>
      </w:r>
      <w:r w:rsidR="003F55D0" w:rsidRPr="003F55D0">
        <w:t>PRs from 5.6.2, 5.9.5 and 5.9.6 are grouped in Table Y.1.x-1.</w:t>
      </w:r>
    </w:p>
    <w:p w14:paraId="772B5F07" w14:textId="77777777" w:rsidR="00864C2F" w:rsidRDefault="00864C2F" w:rsidP="00864C2F">
      <w:pPr>
        <w:pStyle w:val="Heading3"/>
        <w:rPr>
          <w:ins w:id="304" w:author="Trakinat, Jean" w:date="2025-11-10T09:42:00Z" w16du:dateUtc="2025-11-10T14:42:00Z"/>
        </w:rPr>
      </w:pPr>
      <w:ins w:id="305" w:author="Trakinat, Jean" w:date="2025-11-10T09:42:00Z" w16du:dateUtc="2025-11-10T14:42:00Z">
        <w:r>
          <w:t>Y.1.x</w:t>
        </w:r>
        <w:r>
          <w:tab/>
          <w:t xml:space="preserve">Localized network  </w:t>
        </w:r>
      </w:ins>
    </w:p>
    <w:p w14:paraId="07D20FA0" w14:textId="55E9913E" w:rsidR="003F55D0" w:rsidRDefault="00864C2F" w:rsidP="00E302E9">
      <w:pPr>
        <w:pStyle w:val="EditorsNote"/>
        <w:rPr>
          <w:ins w:id="306" w:author="Trakinat, Jean" w:date="2025-11-10T09:41:00Z" w16du:dateUtc="2025-11-10T14:41:00Z"/>
        </w:rPr>
      </w:pPr>
      <w:ins w:id="307" w:author="Trakinat, Jean" w:date="2025-11-10T09:42:00Z" w16du:dateUtc="2025-11-10T14:42:00Z">
        <w:r>
          <w:t>Editor’s Note: This clause contains consolidated potential requirements for 6G that address localized network. This includes (but not limited to) PRs from clauses 5.6, 5.9 and 11.</w:t>
        </w:r>
      </w:ins>
    </w:p>
    <w:p w14:paraId="3BC7E7F2" w14:textId="77777777" w:rsidR="00EA3376" w:rsidRDefault="00EA3376" w:rsidP="00EA3376">
      <w:pPr>
        <w:pStyle w:val="TH"/>
        <w:rPr>
          <w:ins w:id="308" w:author="Trakinat, Jean" w:date="2025-11-10T09:43:00Z" w16du:dateUtc="2025-11-10T14:43:00Z"/>
          <w:lang w:eastAsia="ko-KR"/>
        </w:rPr>
      </w:pPr>
      <w:ins w:id="309" w:author="Trakinat, Jean" w:date="2025-11-10T09:43:00Z" w16du:dateUtc="2025-11-10T14:43:00Z">
        <w:r w:rsidRPr="00CA4D11">
          <w:lastRenderedPageBreak/>
          <w:t>Table Y.</w:t>
        </w:r>
        <w:r w:rsidRPr="00CA4D11">
          <w:rPr>
            <w:rFonts w:hint="eastAsia"/>
            <w:lang w:eastAsia="zh-CN"/>
          </w:rPr>
          <w:t>1.</w:t>
        </w:r>
        <w:r w:rsidRPr="00CA4D11">
          <w:t>x</w:t>
        </w:r>
        <w:r w:rsidRPr="00CA4D11">
          <w:rPr>
            <w:rFonts w:eastAsia="DengXian"/>
          </w:rPr>
          <w:t xml:space="preserve">-1 </w:t>
        </w:r>
        <w:r w:rsidRPr="00CA4D11">
          <w:t>– Local</w:t>
        </w:r>
        <w:r>
          <w:t>ized</w:t>
        </w:r>
        <w:r w:rsidRPr="00CA4D11">
          <w:t xml:space="preserve"> network</w:t>
        </w:r>
        <w:r w:rsidDel="00EE3ED9">
          <w:t xml:space="preserve"> </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A3376" w:rsidRPr="00457CAE" w14:paraId="10690786" w14:textId="77777777" w:rsidTr="00385C8D">
        <w:trPr>
          <w:cantSplit/>
          <w:tblHeader/>
          <w:ins w:id="310" w:author="Trakinat, Jean" w:date="2025-11-10T09:43:00Z"/>
        </w:trPr>
        <w:tc>
          <w:tcPr>
            <w:tcW w:w="1134" w:type="dxa"/>
          </w:tcPr>
          <w:p w14:paraId="7F1A0F1E" w14:textId="77777777" w:rsidR="00EA3376" w:rsidRPr="00457CAE" w:rsidRDefault="00EA3376" w:rsidP="00385C8D">
            <w:pPr>
              <w:pStyle w:val="TAH"/>
              <w:rPr>
                <w:ins w:id="311" w:author="Trakinat, Jean" w:date="2025-11-10T09:43:00Z" w16du:dateUtc="2025-11-10T14:43:00Z"/>
              </w:rPr>
            </w:pPr>
            <w:ins w:id="312" w:author="Trakinat, Jean" w:date="2025-11-10T09:43:00Z" w16du:dateUtc="2025-11-10T14:43:00Z">
              <w:r>
                <w:t>CPR #</w:t>
              </w:r>
            </w:ins>
          </w:p>
        </w:tc>
        <w:tc>
          <w:tcPr>
            <w:tcW w:w="4536" w:type="dxa"/>
          </w:tcPr>
          <w:p w14:paraId="25C2FACB" w14:textId="77777777" w:rsidR="00EA3376" w:rsidRPr="00457CAE" w:rsidRDefault="00EA3376" w:rsidP="00385C8D">
            <w:pPr>
              <w:pStyle w:val="TAH"/>
              <w:jc w:val="left"/>
              <w:rPr>
                <w:ins w:id="313" w:author="Trakinat, Jean" w:date="2025-11-10T09:43:00Z" w16du:dateUtc="2025-11-10T14:43:00Z"/>
              </w:rPr>
            </w:pPr>
            <w:ins w:id="314" w:author="Trakinat, Jean" w:date="2025-11-10T09:43:00Z" w16du:dateUtc="2025-11-10T14:43:00Z">
              <w:r>
                <w:t>Consolidated Potential Requirement</w:t>
              </w:r>
            </w:ins>
          </w:p>
        </w:tc>
        <w:tc>
          <w:tcPr>
            <w:tcW w:w="1701" w:type="dxa"/>
          </w:tcPr>
          <w:p w14:paraId="441C1231" w14:textId="77777777" w:rsidR="00EA3376" w:rsidRDefault="00EA3376" w:rsidP="00385C8D">
            <w:pPr>
              <w:pStyle w:val="TAH"/>
              <w:rPr>
                <w:ins w:id="315" w:author="Trakinat, Jean" w:date="2025-11-10T09:43:00Z" w16du:dateUtc="2025-11-10T14:43:00Z"/>
              </w:rPr>
            </w:pPr>
            <w:ins w:id="316" w:author="Trakinat, Jean" w:date="2025-11-10T09:43:00Z" w16du:dateUtc="2025-11-10T14:43:00Z">
              <w:r>
                <w:t>Original PR #</w:t>
              </w:r>
            </w:ins>
          </w:p>
        </w:tc>
        <w:tc>
          <w:tcPr>
            <w:tcW w:w="2268" w:type="dxa"/>
          </w:tcPr>
          <w:p w14:paraId="03F2B07B" w14:textId="77777777" w:rsidR="00EA3376" w:rsidRDefault="00EA3376" w:rsidP="00385C8D">
            <w:pPr>
              <w:pStyle w:val="TAH"/>
              <w:rPr>
                <w:ins w:id="317" w:author="Trakinat, Jean" w:date="2025-11-10T09:43:00Z" w16du:dateUtc="2025-11-10T14:43:00Z"/>
              </w:rPr>
            </w:pPr>
            <w:ins w:id="318" w:author="Trakinat, Jean" w:date="2025-11-10T09:43:00Z" w16du:dateUtc="2025-11-10T14:43:00Z">
              <w:r>
                <w:t>Comment</w:t>
              </w:r>
            </w:ins>
          </w:p>
        </w:tc>
      </w:tr>
      <w:tr w:rsidR="00EA3376" w:rsidRPr="00457CAE" w14:paraId="502283FD" w14:textId="77777777" w:rsidTr="00385C8D">
        <w:trPr>
          <w:cantSplit/>
          <w:ins w:id="319" w:author="Trakinat, Jean" w:date="2025-11-10T09:43:00Z"/>
        </w:trPr>
        <w:tc>
          <w:tcPr>
            <w:tcW w:w="1134" w:type="dxa"/>
          </w:tcPr>
          <w:p w14:paraId="285252EF" w14:textId="77777777" w:rsidR="00EA3376" w:rsidRPr="00FE04D6" w:rsidRDefault="00EA3376" w:rsidP="00385C8D">
            <w:pPr>
              <w:pStyle w:val="TAC"/>
              <w:rPr>
                <w:ins w:id="320" w:author="Trakinat, Jean" w:date="2025-11-10T09:43:00Z" w16du:dateUtc="2025-11-10T14:43:00Z"/>
              </w:rPr>
            </w:pPr>
            <w:ins w:id="321" w:author="Trakinat, Jean" w:date="2025-11-10T09:43:00Z" w16du:dateUtc="2025-11-10T14:43:00Z">
              <w:r>
                <w:t xml:space="preserve">CPR </w:t>
              </w:r>
              <w:r w:rsidRPr="00CA4D11">
                <w:t>Y.</w:t>
              </w:r>
              <w:r w:rsidRPr="00CA4D11">
                <w:rPr>
                  <w:rFonts w:hint="eastAsia"/>
                  <w:lang w:eastAsia="zh-CN"/>
                </w:rPr>
                <w:t>1.</w:t>
              </w:r>
              <w:r w:rsidRPr="00CA4D11">
                <w:t>x</w:t>
              </w:r>
              <w:r w:rsidRPr="00CA4D11">
                <w:rPr>
                  <w:rFonts w:eastAsia="DengXian"/>
                </w:rPr>
                <w:t>-1</w:t>
              </w:r>
              <w:r>
                <w:t>-1</w:t>
              </w:r>
            </w:ins>
          </w:p>
        </w:tc>
        <w:tc>
          <w:tcPr>
            <w:tcW w:w="4536" w:type="dxa"/>
            <w:tcBorders>
              <w:top w:val="single" w:sz="4" w:space="0" w:color="auto"/>
              <w:left w:val="single" w:sz="4" w:space="0" w:color="auto"/>
              <w:bottom w:val="single" w:sz="4" w:space="0" w:color="auto"/>
              <w:right w:val="single" w:sz="4" w:space="0" w:color="auto"/>
            </w:tcBorders>
            <w:vAlign w:val="center"/>
          </w:tcPr>
          <w:p w14:paraId="79445797" w14:textId="77777777" w:rsidR="00EA3376" w:rsidRPr="00E07300" w:rsidRDefault="00EA3376" w:rsidP="00385C8D">
            <w:pPr>
              <w:pStyle w:val="TAL"/>
              <w:rPr>
                <w:ins w:id="322" w:author="Trakinat, Jean" w:date="2025-11-10T09:43:00Z" w16du:dateUtc="2025-11-10T14:43:00Z"/>
              </w:rPr>
            </w:pPr>
            <w:ins w:id="323" w:author="Trakinat, Jean" w:date="2025-11-10T09:43:00Z" w16du:dateUtc="2025-11-10T14:43:00Z">
              <w:r w:rsidRPr="00D0118D">
                <w:t>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r w:rsidRPr="00D0118D">
                <w:br/>
              </w:r>
              <w:r w:rsidRPr="000B3DE7">
                <w:t>NOTE 1: The level of local control can</w:t>
              </w:r>
              <w:r w:rsidRPr="00D0118D">
                <w:t xml:space="preserve"> be based on operator policies and agreements with 3rd party. For example, the authorization and policy control of users to access the provisioned services are not affected by the failure of the operator’s PLMN network. </w:t>
              </w:r>
              <w:r w:rsidRPr="00D0118D">
                <w:b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r w:rsidRPr="00D0118D">
                <w:br/>
                <w:t xml:space="preserve">NOTE 3: Some situations can target the required network services to be provisioned within hours to serve certain users whose </w:t>
              </w:r>
              <w:proofErr w:type="spellStart"/>
              <w:r w:rsidRPr="00D0118D">
                <w:t>QoE</w:t>
              </w:r>
              <w:proofErr w:type="spellEnd"/>
              <w:r w:rsidRPr="00D0118D">
                <w:t xml:space="preserve"> is impacted by an urgent event. </w:t>
              </w:r>
              <w:r w:rsidRPr="00D0118D">
                <w:br/>
                <w:t xml:space="preserve">NOTE 4: </w:t>
              </w:r>
              <w:r w:rsidRPr="000B3DE7">
                <w:t>Local control</w:t>
              </w:r>
              <w:r w:rsidRPr="00D0118D">
                <w:t xml:space="preserve"> refers to the capability of part of the operator’s PLMN network to operate autonomously and independently, e.g. management of local subscription, local traffic, without interaction with the operator’s PLMN.   </w:t>
              </w:r>
            </w:ins>
          </w:p>
        </w:tc>
        <w:tc>
          <w:tcPr>
            <w:tcW w:w="1701" w:type="dxa"/>
            <w:tcBorders>
              <w:top w:val="single" w:sz="4" w:space="0" w:color="auto"/>
              <w:left w:val="single" w:sz="4" w:space="0" w:color="auto"/>
              <w:bottom w:val="single" w:sz="4" w:space="0" w:color="auto"/>
              <w:right w:val="single" w:sz="4" w:space="0" w:color="auto"/>
            </w:tcBorders>
          </w:tcPr>
          <w:p w14:paraId="4DE1219C" w14:textId="77777777" w:rsidR="00EA3376" w:rsidRDefault="00EA3376" w:rsidP="00385C8D">
            <w:pPr>
              <w:pStyle w:val="TAL"/>
              <w:jc w:val="center"/>
              <w:rPr>
                <w:ins w:id="324" w:author="Trakinat, Jean" w:date="2025-11-10T09:43:00Z" w16du:dateUtc="2025-11-10T14:43:00Z"/>
              </w:rPr>
            </w:pPr>
            <w:ins w:id="325" w:author="Trakinat, Jean" w:date="2025-11-10T09:43:00Z" w16du:dateUtc="2025-11-10T14:43:00Z">
              <w:r w:rsidRPr="00D0118D">
                <w:rPr>
                  <w:rFonts w:hint="eastAsia"/>
                </w:rPr>
                <w:t>PR 5.6.2.6-1</w:t>
              </w:r>
            </w:ins>
          </w:p>
        </w:tc>
        <w:tc>
          <w:tcPr>
            <w:tcW w:w="2268" w:type="dxa"/>
          </w:tcPr>
          <w:p w14:paraId="50D32AEC" w14:textId="77777777" w:rsidR="00EA3376" w:rsidRPr="00E07300" w:rsidRDefault="00EA3376" w:rsidP="00385C8D">
            <w:pPr>
              <w:pStyle w:val="TAL"/>
              <w:jc w:val="center"/>
              <w:rPr>
                <w:ins w:id="326" w:author="Trakinat, Jean" w:date="2025-11-10T09:43:00Z" w16du:dateUtc="2025-11-10T14:43:00Z"/>
              </w:rPr>
            </w:pPr>
            <w:ins w:id="327" w:author="Trakinat, Jean" w:date="2025-11-10T09:43:00Z" w16du:dateUtc="2025-11-10T14:43:00Z">
              <w:r w:rsidRPr="00D0118D">
                <w:t>provision network services</w:t>
              </w:r>
              <w:r>
                <w:t xml:space="preserve"> on-demand</w:t>
              </w:r>
            </w:ins>
          </w:p>
        </w:tc>
      </w:tr>
      <w:tr w:rsidR="00EA3376" w:rsidRPr="00457CAE" w14:paraId="22FECA18" w14:textId="77777777" w:rsidTr="00385C8D">
        <w:trPr>
          <w:cantSplit/>
          <w:ins w:id="328" w:author="Trakinat, Jean" w:date="2025-11-10T09:43:00Z"/>
        </w:trPr>
        <w:tc>
          <w:tcPr>
            <w:tcW w:w="1134" w:type="dxa"/>
          </w:tcPr>
          <w:p w14:paraId="572E5C19" w14:textId="77777777" w:rsidR="00EA3376" w:rsidRPr="00FE04D6" w:rsidRDefault="00EA3376" w:rsidP="00385C8D">
            <w:pPr>
              <w:pStyle w:val="TAC"/>
              <w:rPr>
                <w:ins w:id="329" w:author="Trakinat, Jean" w:date="2025-11-10T09:43:00Z" w16du:dateUtc="2025-11-10T14:43:00Z"/>
              </w:rPr>
            </w:pPr>
            <w:ins w:id="330" w:author="Trakinat, Jean" w:date="2025-11-10T09:43:00Z" w16du:dateUtc="2025-11-10T14:43:00Z">
              <w:r w:rsidRPr="00CA4D11">
                <w:t>Y.</w:t>
              </w:r>
              <w:r w:rsidRPr="00CA4D11">
                <w:rPr>
                  <w:rFonts w:hint="eastAsia"/>
                  <w:lang w:eastAsia="zh-CN"/>
                </w:rPr>
                <w:t>1.</w:t>
              </w:r>
              <w:r w:rsidRPr="00CA4D11">
                <w:t>x</w:t>
              </w:r>
              <w:r w:rsidRPr="00CA4D11">
                <w:rPr>
                  <w:rFonts w:eastAsia="DengXian"/>
                </w:rPr>
                <w:t>-1</w:t>
              </w:r>
              <w:r>
                <w:t>-2</w:t>
              </w:r>
            </w:ins>
          </w:p>
        </w:tc>
        <w:tc>
          <w:tcPr>
            <w:tcW w:w="4536" w:type="dxa"/>
            <w:tcBorders>
              <w:top w:val="nil"/>
              <w:left w:val="single" w:sz="4" w:space="0" w:color="auto"/>
              <w:bottom w:val="single" w:sz="4" w:space="0" w:color="auto"/>
              <w:right w:val="single" w:sz="4" w:space="0" w:color="auto"/>
            </w:tcBorders>
            <w:vAlign w:val="center"/>
          </w:tcPr>
          <w:p w14:paraId="28900719" w14:textId="77777777" w:rsidR="00EA3376" w:rsidRPr="00E07300" w:rsidRDefault="00EA3376" w:rsidP="00385C8D">
            <w:pPr>
              <w:pStyle w:val="TAL"/>
              <w:rPr>
                <w:ins w:id="331" w:author="Trakinat, Jean" w:date="2025-11-10T09:43:00Z" w16du:dateUtc="2025-11-10T14:43:00Z"/>
              </w:rPr>
            </w:pPr>
            <w:ins w:id="332" w:author="Trakinat, Jean" w:date="2025-11-10T09:43:00Z" w16du:dateUtc="2025-11-10T14:43:00Z">
              <w:r w:rsidRPr="00D0118D">
                <w:t xml:space="preserve">Subject to operator policies and service level agreements, </w:t>
              </w:r>
              <w:r w:rsidRPr="000B3DE7">
                <w:t>the 6G system</w:t>
              </w:r>
              <w:r w:rsidRPr="00D0118D">
                <w:t xml:space="preserve"> shall enable a network operator to authorize a UE, that is subscribed to local network services, to access services from the PLMN of the same operator.</w:t>
              </w:r>
              <w:r w:rsidRPr="00D0118D">
                <w:br/>
                <w:t>NOTE 5: This applies to scenarios where a service is not available in the local network services that have been provisioned on-demand, but is available from the PLMN of the same operator.</w:t>
              </w:r>
            </w:ins>
          </w:p>
        </w:tc>
        <w:tc>
          <w:tcPr>
            <w:tcW w:w="1701" w:type="dxa"/>
            <w:tcBorders>
              <w:top w:val="nil"/>
              <w:left w:val="single" w:sz="4" w:space="0" w:color="auto"/>
              <w:bottom w:val="single" w:sz="4" w:space="0" w:color="auto"/>
              <w:right w:val="single" w:sz="4" w:space="0" w:color="auto"/>
            </w:tcBorders>
          </w:tcPr>
          <w:p w14:paraId="386CFFA8" w14:textId="77777777" w:rsidR="00EA3376" w:rsidRDefault="00EA3376" w:rsidP="00385C8D">
            <w:pPr>
              <w:pStyle w:val="TAL"/>
              <w:jc w:val="center"/>
              <w:rPr>
                <w:ins w:id="333" w:author="Trakinat, Jean" w:date="2025-11-10T09:43:00Z" w16du:dateUtc="2025-11-10T14:43:00Z"/>
              </w:rPr>
            </w:pPr>
            <w:ins w:id="334" w:author="Trakinat, Jean" w:date="2025-11-10T09:43:00Z" w16du:dateUtc="2025-11-10T14:43:00Z">
              <w:r w:rsidRPr="00D0118D">
                <w:rPr>
                  <w:rFonts w:hint="eastAsia"/>
                </w:rPr>
                <w:t>PR 5.6.2.6-2</w:t>
              </w:r>
            </w:ins>
          </w:p>
        </w:tc>
        <w:tc>
          <w:tcPr>
            <w:tcW w:w="2268" w:type="dxa"/>
          </w:tcPr>
          <w:p w14:paraId="4898A500" w14:textId="77777777" w:rsidR="00EA3376" w:rsidRPr="00F128AF" w:rsidRDefault="00EA3376" w:rsidP="00385C8D">
            <w:pPr>
              <w:pStyle w:val="TAL"/>
              <w:jc w:val="center"/>
              <w:rPr>
                <w:ins w:id="335" w:author="Trakinat, Jean" w:date="2025-11-10T09:43:00Z" w16du:dateUtc="2025-11-10T14:43:00Z"/>
              </w:rPr>
            </w:pPr>
            <w:ins w:id="336" w:author="Trakinat, Jean" w:date="2025-11-10T09:43:00Z" w16du:dateUtc="2025-11-10T14:43:00Z">
              <w:r w:rsidRPr="00D0118D">
                <w:t xml:space="preserve">authorize a </w:t>
              </w:r>
              <w:r>
                <w:t xml:space="preserve">local </w:t>
              </w:r>
              <w:r w:rsidRPr="00D0118D">
                <w:t>UE</w:t>
              </w:r>
              <w:r>
                <w:t xml:space="preserve"> accessing service in PLMN</w:t>
              </w:r>
            </w:ins>
          </w:p>
        </w:tc>
      </w:tr>
      <w:tr w:rsidR="00EA3376" w:rsidRPr="00457CAE" w14:paraId="015704FD" w14:textId="77777777" w:rsidTr="00385C8D">
        <w:trPr>
          <w:cantSplit/>
          <w:ins w:id="337" w:author="Trakinat, Jean" w:date="2025-11-10T09:43:00Z"/>
        </w:trPr>
        <w:tc>
          <w:tcPr>
            <w:tcW w:w="1134" w:type="dxa"/>
          </w:tcPr>
          <w:p w14:paraId="239BAD13" w14:textId="77777777" w:rsidR="00EA3376" w:rsidRDefault="00EA3376" w:rsidP="00385C8D">
            <w:pPr>
              <w:pStyle w:val="TAC"/>
              <w:rPr>
                <w:ins w:id="338" w:author="Trakinat, Jean" w:date="2025-11-10T09:43:00Z" w16du:dateUtc="2025-11-10T14:43:00Z"/>
              </w:rPr>
            </w:pPr>
            <w:ins w:id="339" w:author="Trakinat, Jean" w:date="2025-11-10T09:43:00Z" w16du:dateUtc="2025-11-10T14:43:00Z">
              <w:r w:rsidRPr="00CA4D11">
                <w:t>Y.</w:t>
              </w:r>
              <w:r w:rsidRPr="00CA4D11">
                <w:rPr>
                  <w:rFonts w:hint="eastAsia"/>
                  <w:lang w:eastAsia="zh-CN"/>
                </w:rPr>
                <w:t>1.</w:t>
              </w:r>
              <w:r w:rsidRPr="00CA4D11">
                <w:t>x</w:t>
              </w:r>
              <w:r w:rsidRPr="00CA4D11">
                <w:rPr>
                  <w:rFonts w:eastAsia="DengXian"/>
                </w:rPr>
                <w:t>-1</w:t>
              </w:r>
              <w:r>
                <w:t>-3</w:t>
              </w:r>
            </w:ins>
          </w:p>
        </w:tc>
        <w:tc>
          <w:tcPr>
            <w:tcW w:w="4536" w:type="dxa"/>
            <w:tcBorders>
              <w:top w:val="nil"/>
              <w:left w:val="single" w:sz="4" w:space="0" w:color="auto"/>
              <w:bottom w:val="single" w:sz="4" w:space="0" w:color="auto"/>
              <w:right w:val="single" w:sz="4" w:space="0" w:color="auto"/>
            </w:tcBorders>
            <w:vAlign w:val="center"/>
          </w:tcPr>
          <w:p w14:paraId="264B67C7" w14:textId="77777777" w:rsidR="00EA3376" w:rsidRDefault="00EA3376" w:rsidP="00385C8D">
            <w:pPr>
              <w:pStyle w:val="TAL"/>
              <w:rPr>
                <w:ins w:id="340" w:author="Trakinat, Jean" w:date="2025-11-10T09:43:00Z" w16du:dateUtc="2025-11-10T14:43:00Z"/>
              </w:rPr>
            </w:pPr>
            <w:ins w:id="341" w:author="Trakinat, Jean" w:date="2025-11-10T09:43:00Z" w16du:dateUtc="2025-11-10T14:43:00Z">
              <w:r w:rsidRPr="00D0118D">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Borders>
              <w:top w:val="nil"/>
              <w:left w:val="single" w:sz="4" w:space="0" w:color="auto"/>
              <w:bottom w:val="single" w:sz="4" w:space="0" w:color="auto"/>
              <w:right w:val="single" w:sz="4" w:space="0" w:color="auto"/>
            </w:tcBorders>
          </w:tcPr>
          <w:p w14:paraId="35D907C6" w14:textId="77777777" w:rsidR="00EA3376" w:rsidRPr="006E0D2E" w:rsidRDefault="00EA3376" w:rsidP="00385C8D">
            <w:pPr>
              <w:pStyle w:val="TAL"/>
              <w:jc w:val="center"/>
              <w:rPr>
                <w:ins w:id="342" w:author="Trakinat, Jean" w:date="2025-11-10T09:43:00Z" w16du:dateUtc="2025-11-10T14:43:00Z"/>
              </w:rPr>
            </w:pPr>
            <w:ins w:id="343" w:author="Trakinat, Jean" w:date="2025-11-10T09:43:00Z" w16du:dateUtc="2025-11-10T14:43:00Z">
              <w:r w:rsidRPr="00D0118D">
                <w:rPr>
                  <w:rFonts w:hint="eastAsia"/>
                </w:rPr>
                <w:t>PR 5.9.5.6-1</w:t>
              </w:r>
            </w:ins>
          </w:p>
        </w:tc>
        <w:tc>
          <w:tcPr>
            <w:tcW w:w="2268" w:type="dxa"/>
          </w:tcPr>
          <w:p w14:paraId="620BFF89" w14:textId="77777777" w:rsidR="00EA3376" w:rsidRDefault="00EA3376" w:rsidP="00385C8D">
            <w:pPr>
              <w:pStyle w:val="TAL"/>
              <w:jc w:val="center"/>
              <w:rPr>
                <w:ins w:id="344" w:author="Trakinat, Jean" w:date="2025-11-10T09:43:00Z" w16du:dateUtc="2025-11-10T14:43:00Z"/>
              </w:rPr>
            </w:pPr>
            <w:ins w:id="345" w:author="Trakinat, Jean" w:date="2025-11-10T09:43:00Z" w16du:dateUtc="2025-11-10T14:43:00Z">
              <w:r w:rsidRPr="00D0118D">
                <w:t>on-demand rollout</w:t>
              </w:r>
              <w:r>
                <w:t xml:space="preserve"> service/capability</w:t>
              </w:r>
            </w:ins>
          </w:p>
        </w:tc>
      </w:tr>
      <w:tr w:rsidR="00EA3376" w:rsidRPr="00457CAE" w14:paraId="461C8DD0" w14:textId="77777777" w:rsidTr="00385C8D">
        <w:trPr>
          <w:cantSplit/>
          <w:ins w:id="346" w:author="Trakinat, Jean" w:date="2025-11-10T09:43:00Z"/>
        </w:trPr>
        <w:tc>
          <w:tcPr>
            <w:tcW w:w="1134" w:type="dxa"/>
          </w:tcPr>
          <w:p w14:paraId="026705B3" w14:textId="77777777" w:rsidR="00EA3376" w:rsidRDefault="00EA3376" w:rsidP="00385C8D">
            <w:pPr>
              <w:pStyle w:val="TAC"/>
              <w:rPr>
                <w:ins w:id="347" w:author="Trakinat, Jean" w:date="2025-11-10T09:43:00Z" w16du:dateUtc="2025-11-10T14:43:00Z"/>
              </w:rPr>
            </w:pPr>
            <w:ins w:id="348" w:author="Trakinat, Jean" w:date="2025-11-10T09:43:00Z" w16du:dateUtc="2025-11-10T14:43:00Z">
              <w:r w:rsidRPr="00CA4D11">
                <w:t>Y.</w:t>
              </w:r>
              <w:r w:rsidRPr="00CA4D11">
                <w:rPr>
                  <w:rFonts w:hint="eastAsia"/>
                  <w:lang w:eastAsia="zh-CN"/>
                </w:rPr>
                <w:t>1.</w:t>
              </w:r>
              <w:r w:rsidRPr="00CA4D11">
                <w:t>x</w:t>
              </w:r>
              <w:r w:rsidRPr="00CA4D11">
                <w:rPr>
                  <w:rFonts w:eastAsia="DengXian"/>
                </w:rPr>
                <w:t>-1</w:t>
              </w:r>
              <w:r>
                <w:t>-4</w:t>
              </w:r>
            </w:ins>
          </w:p>
        </w:tc>
        <w:tc>
          <w:tcPr>
            <w:tcW w:w="4536" w:type="dxa"/>
            <w:tcBorders>
              <w:top w:val="nil"/>
              <w:left w:val="single" w:sz="4" w:space="0" w:color="auto"/>
              <w:bottom w:val="single" w:sz="4" w:space="0" w:color="auto"/>
              <w:right w:val="single" w:sz="4" w:space="0" w:color="auto"/>
            </w:tcBorders>
            <w:vAlign w:val="center"/>
          </w:tcPr>
          <w:p w14:paraId="455268D0" w14:textId="77777777" w:rsidR="00EA3376" w:rsidRDefault="00EA3376" w:rsidP="00385C8D">
            <w:pPr>
              <w:pStyle w:val="TAL"/>
              <w:rPr>
                <w:ins w:id="349" w:author="Trakinat, Jean" w:date="2025-11-10T09:43:00Z" w16du:dateUtc="2025-11-10T14:43:00Z"/>
              </w:rPr>
            </w:pPr>
            <w:ins w:id="350" w:author="Trakinat, Jean" w:date="2025-11-10T09:43:00Z" w16du:dateUtc="2025-11-10T14:43:00Z">
              <w:r w:rsidRPr="00D0118D">
                <w:t>The 6G network shall provide means to minimise the impact to the user experience during the rollout and rollback (if needed) of new and updated services/capabilities.</w:t>
              </w:r>
            </w:ins>
          </w:p>
        </w:tc>
        <w:tc>
          <w:tcPr>
            <w:tcW w:w="1701" w:type="dxa"/>
            <w:tcBorders>
              <w:top w:val="nil"/>
              <w:left w:val="single" w:sz="4" w:space="0" w:color="auto"/>
              <w:bottom w:val="single" w:sz="4" w:space="0" w:color="auto"/>
              <w:right w:val="single" w:sz="4" w:space="0" w:color="auto"/>
            </w:tcBorders>
          </w:tcPr>
          <w:p w14:paraId="058BCF2A" w14:textId="77777777" w:rsidR="00EA3376" w:rsidRPr="006E0D2E" w:rsidRDefault="00EA3376" w:rsidP="00385C8D">
            <w:pPr>
              <w:pStyle w:val="TAL"/>
              <w:jc w:val="center"/>
              <w:rPr>
                <w:ins w:id="351" w:author="Trakinat, Jean" w:date="2025-11-10T09:43:00Z" w16du:dateUtc="2025-11-10T14:43:00Z"/>
              </w:rPr>
            </w:pPr>
            <w:ins w:id="352" w:author="Trakinat, Jean" w:date="2025-11-10T09:43:00Z" w16du:dateUtc="2025-11-10T14:43:00Z">
              <w:r w:rsidRPr="00D0118D">
                <w:rPr>
                  <w:rFonts w:hint="eastAsia"/>
                </w:rPr>
                <w:t>PR 5.9.5.6-</w:t>
              </w:r>
              <w:r>
                <w:t>2</w:t>
              </w:r>
            </w:ins>
          </w:p>
        </w:tc>
        <w:tc>
          <w:tcPr>
            <w:tcW w:w="2268" w:type="dxa"/>
          </w:tcPr>
          <w:p w14:paraId="5F973015" w14:textId="77777777" w:rsidR="00EA3376" w:rsidRDefault="00EA3376" w:rsidP="00385C8D">
            <w:pPr>
              <w:pStyle w:val="TAL"/>
              <w:jc w:val="center"/>
              <w:rPr>
                <w:ins w:id="353" w:author="Trakinat, Jean" w:date="2025-11-10T09:43:00Z" w16du:dateUtc="2025-11-10T14:43:00Z"/>
              </w:rPr>
            </w:pPr>
            <w:ins w:id="354" w:author="Trakinat, Jean" w:date="2025-11-10T09:43:00Z" w16du:dateUtc="2025-11-10T14:43:00Z">
              <w:r w:rsidRPr="00D0118D">
                <w:t>minimise impact to user experience</w:t>
              </w:r>
            </w:ins>
          </w:p>
        </w:tc>
      </w:tr>
      <w:tr w:rsidR="00EA3376" w:rsidRPr="00457CAE" w14:paraId="6CE32034" w14:textId="77777777" w:rsidTr="00385C8D">
        <w:trPr>
          <w:cantSplit/>
          <w:ins w:id="355" w:author="Trakinat, Jean" w:date="2025-11-10T09:43:00Z"/>
        </w:trPr>
        <w:tc>
          <w:tcPr>
            <w:tcW w:w="1134" w:type="dxa"/>
          </w:tcPr>
          <w:p w14:paraId="50794BE3" w14:textId="77777777" w:rsidR="00EA3376" w:rsidRDefault="00EA3376" w:rsidP="00385C8D">
            <w:pPr>
              <w:pStyle w:val="TAC"/>
              <w:rPr>
                <w:ins w:id="356" w:author="Trakinat, Jean" w:date="2025-11-10T09:43:00Z" w16du:dateUtc="2025-11-10T14:43:00Z"/>
              </w:rPr>
            </w:pPr>
            <w:ins w:id="357" w:author="Trakinat, Jean" w:date="2025-11-10T09:43:00Z" w16du:dateUtc="2025-11-10T14:43:00Z">
              <w:r w:rsidRPr="00CA4D11">
                <w:t>Y.</w:t>
              </w:r>
              <w:r w:rsidRPr="00CA4D11">
                <w:rPr>
                  <w:rFonts w:hint="eastAsia"/>
                  <w:lang w:eastAsia="zh-CN"/>
                </w:rPr>
                <w:t>1.</w:t>
              </w:r>
              <w:r w:rsidRPr="00CA4D11">
                <w:t>x</w:t>
              </w:r>
              <w:r w:rsidRPr="00CA4D11">
                <w:rPr>
                  <w:rFonts w:eastAsia="DengXian"/>
                </w:rPr>
                <w:t>-1</w:t>
              </w:r>
              <w:r>
                <w:t>-5</w:t>
              </w:r>
            </w:ins>
          </w:p>
        </w:tc>
        <w:tc>
          <w:tcPr>
            <w:tcW w:w="4536" w:type="dxa"/>
            <w:tcBorders>
              <w:top w:val="nil"/>
              <w:left w:val="single" w:sz="4" w:space="0" w:color="auto"/>
              <w:bottom w:val="single" w:sz="4" w:space="0" w:color="auto"/>
              <w:right w:val="single" w:sz="4" w:space="0" w:color="auto"/>
            </w:tcBorders>
            <w:vAlign w:val="center"/>
          </w:tcPr>
          <w:p w14:paraId="58612FCF" w14:textId="77777777" w:rsidR="00EA3376" w:rsidRDefault="00EA3376" w:rsidP="00385C8D">
            <w:pPr>
              <w:pStyle w:val="TAL"/>
              <w:rPr>
                <w:ins w:id="358" w:author="Trakinat, Jean" w:date="2025-11-10T09:43:00Z" w16du:dateUtc="2025-11-10T14:43:00Z"/>
              </w:rPr>
            </w:pPr>
            <w:ins w:id="359" w:author="Trakinat, Jean" w:date="2025-11-10T09:43:00Z" w16du:dateUtc="2025-11-10T14:43:00Z">
              <w:r w:rsidRPr="00D0118D">
                <w:t>Subject to operator’s policy and agreement with 3rd party, the 6G network shall support a mechanism to start and stop offering certain network service(s) in a local area network adapting to the demand of e.g. the users, 3rd party or the network operator.</w:t>
              </w:r>
            </w:ins>
          </w:p>
        </w:tc>
        <w:tc>
          <w:tcPr>
            <w:tcW w:w="1701" w:type="dxa"/>
            <w:tcBorders>
              <w:top w:val="nil"/>
              <w:left w:val="single" w:sz="4" w:space="0" w:color="auto"/>
              <w:bottom w:val="single" w:sz="4" w:space="0" w:color="auto"/>
              <w:right w:val="single" w:sz="4" w:space="0" w:color="auto"/>
            </w:tcBorders>
          </w:tcPr>
          <w:p w14:paraId="23740B11" w14:textId="77777777" w:rsidR="00EA3376" w:rsidRPr="006E0D2E" w:rsidRDefault="00EA3376" w:rsidP="00385C8D">
            <w:pPr>
              <w:pStyle w:val="TAL"/>
              <w:jc w:val="center"/>
              <w:rPr>
                <w:ins w:id="360" w:author="Trakinat, Jean" w:date="2025-11-10T09:43:00Z" w16du:dateUtc="2025-11-10T14:43:00Z"/>
              </w:rPr>
            </w:pPr>
            <w:ins w:id="361" w:author="Trakinat, Jean" w:date="2025-11-10T09:43:00Z" w16du:dateUtc="2025-11-10T14:43:00Z">
              <w:r w:rsidRPr="00D0118D">
                <w:rPr>
                  <w:rFonts w:hint="eastAsia"/>
                </w:rPr>
                <w:t>PR 5.9.6.6-1</w:t>
              </w:r>
            </w:ins>
          </w:p>
        </w:tc>
        <w:tc>
          <w:tcPr>
            <w:tcW w:w="2268" w:type="dxa"/>
          </w:tcPr>
          <w:p w14:paraId="35D9501C" w14:textId="77777777" w:rsidR="00EA3376" w:rsidRDefault="00EA3376" w:rsidP="00385C8D">
            <w:pPr>
              <w:pStyle w:val="TAL"/>
              <w:jc w:val="center"/>
              <w:rPr>
                <w:ins w:id="362" w:author="Trakinat, Jean" w:date="2025-11-10T09:43:00Z" w16du:dateUtc="2025-11-10T14:43:00Z"/>
              </w:rPr>
            </w:pPr>
            <w:ins w:id="363" w:author="Trakinat, Jean" w:date="2025-11-10T09:43:00Z" w16du:dateUtc="2025-11-10T14:43:00Z">
              <w:r w:rsidRPr="00D0118D">
                <w:t>start and stop</w:t>
              </w:r>
              <w:r>
                <w:t xml:space="preserve"> service in local network</w:t>
              </w:r>
            </w:ins>
          </w:p>
        </w:tc>
      </w:tr>
      <w:tr w:rsidR="00EA3376" w:rsidRPr="00457CAE" w14:paraId="56F0C028" w14:textId="77777777" w:rsidTr="00385C8D">
        <w:trPr>
          <w:cantSplit/>
          <w:ins w:id="364" w:author="Trakinat, Jean" w:date="2025-11-10T09:43:00Z"/>
        </w:trPr>
        <w:tc>
          <w:tcPr>
            <w:tcW w:w="1134" w:type="dxa"/>
          </w:tcPr>
          <w:p w14:paraId="60576985" w14:textId="77777777" w:rsidR="00EA3376" w:rsidRDefault="00EA3376" w:rsidP="00385C8D">
            <w:pPr>
              <w:pStyle w:val="TAC"/>
              <w:rPr>
                <w:ins w:id="365" w:author="Trakinat, Jean" w:date="2025-11-10T09:43:00Z" w16du:dateUtc="2025-11-10T14:43:00Z"/>
              </w:rPr>
            </w:pPr>
            <w:ins w:id="366" w:author="Trakinat, Jean" w:date="2025-11-10T09:43:00Z" w16du:dateUtc="2025-11-10T14:43:00Z">
              <w:r w:rsidRPr="00CA4D11">
                <w:t>Y.</w:t>
              </w:r>
              <w:r w:rsidRPr="00CA4D11">
                <w:rPr>
                  <w:rFonts w:hint="eastAsia"/>
                  <w:lang w:eastAsia="zh-CN"/>
                </w:rPr>
                <w:t>1.</w:t>
              </w:r>
              <w:r w:rsidRPr="00CA4D11">
                <w:t>x</w:t>
              </w:r>
              <w:r w:rsidRPr="00CA4D11">
                <w:rPr>
                  <w:rFonts w:eastAsia="DengXian"/>
                </w:rPr>
                <w:t>-1</w:t>
              </w:r>
              <w:r>
                <w:t>-6</w:t>
              </w:r>
            </w:ins>
          </w:p>
        </w:tc>
        <w:tc>
          <w:tcPr>
            <w:tcW w:w="4536" w:type="dxa"/>
            <w:tcBorders>
              <w:top w:val="nil"/>
              <w:left w:val="single" w:sz="4" w:space="0" w:color="auto"/>
              <w:bottom w:val="single" w:sz="4" w:space="0" w:color="auto"/>
              <w:right w:val="single" w:sz="4" w:space="0" w:color="auto"/>
            </w:tcBorders>
            <w:vAlign w:val="center"/>
          </w:tcPr>
          <w:p w14:paraId="1477EC42" w14:textId="77777777" w:rsidR="00EA3376" w:rsidRDefault="00EA3376" w:rsidP="00385C8D">
            <w:pPr>
              <w:pStyle w:val="TAL"/>
              <w:rPr>
                <w:ins w:id="367" w:author="Trakinat, Jean" w:date="2025-11-10T09:43:00Z" w16du:dateUtc="2025-11-10T14:43:00Z"/>
              </w:rPr>
            </w:pPr>
            <w:ins w:id="368" w:author="Trakinat, Jean" w:date="2025-11-10T09:43:00Z" w16du:dateUtc="2025-11-10T14:43:00Z">
              <w:r w:rsidRPr="00D0118D">
                <w:rPr>
                  <w:rFonts w:hint="eastAsia"/>
                </w:rPr>
                <w:t>Subject to operator policies, and agreement between the PLMN operator and authorized 3rd party, the 6G network shall support a mechanism to</w:t>
              </w:r>
              <w:r w:rsidRPr="00D0118D">
                <w:rPr>
                  <w:rFonts w:hint="eastAsia"/>
                </w:rPr>
                <w:br/>
                <w:t xml:space="preserve">- authorize PLMN’s users to access a subscribed service provided by an authorized 3rd party via a local area network (deployed by the PLMN operator) </w:t>
              </w:r>
              <w:r w:rsidRPr="00D0118D">
                <w:rPr>
                  <w:rFonts w:hint="eastAsia"/>
                </w:rPr>
                <w:br/>
                <w:t>- minimize service interruption when the serving network changes between the local area network and the PLMN network</w:t>
              </w:r>
            </w:ins>
          </w:p>
        </w:tc>
        <w:tc>
          <w:tcPr>
            <w:tcW w:w="1701" w:type="dxa"/>
            <w:tcBorders>
              <w:top w:val="nil"/>
              <w:left w:val="single" w:sz="4" w:space="0" w:color="auto"/>
              <w:bottom w:val="single" w:sz="4" w:space="0" w:color="auto"/>
              <w:right w:val="single" w:sz="4" w:space="0" w:color="auto"/>
            </w:tcBorders>
          </w:tcPr>
          <w:p w14:paraId="57AF6AC1" w14:textId="77777777" w:rsidR="00EA3376" w:rsidRPr="006E0D2E" w:rsidRDefault="00EA3376" w:rsidP="00385C8D">
            <w:pPr>
              <w:pStyle w:val="TAL"/>
              <w:jc w:val="center"/>
              <w:rPr>
                <w:ins w:id="369" w:author="Trakinat, Jean" w:date="2025-11-10T09:43:00Z" w16du:dateUtc="2025-11-10T14:43:00Z"/>
              </w:rPr>
            </w:pPr>
            <w:ins w:id="370" w:author="Trakinat, Jean" w:date="2025-11-10T09:43:00Z" w16du:dateUtc="2025-11-10T14:43:00Z">
              <w:r w:rsidRPr="00D0118D">
                <w:rPr>
                  <w:rFonts w:hint="eastAsia"/>
                </w:rPr>
                <w:t>PR 5.9.6.6-</w:t>
              </w:r>
              <w:r>
                <w:t>2</w:t>
              </w:r>
            </w:ins>
          </w:p>
        </w:tc>
        <w:tc>
          <w:tcPr>
            <w:tcW w:w="2268" w:type="dxa"/>
          </w:tcPr>
          <w:p w14:paraId="7F9F5297" w14:textId="77777777" w:rsidR="00EA3376" w:rsidRDefault="00EA3376" w:rsidP="00385C8D">
            <w:pPr>
              <w:pStyle w:val="TAL"/>
              <w:jc w:val="center"/>
              <w:rPr>
                <w:ins w:id="371" w:author="Trakinat, Jean" w:date="2025-11-10T09:43:00Z" w16du:dateUtc="2025-11-10T14:43:00Z"/>
              </w:rPr>
            </w:pPr>
            <w:ins w:id="372" w:author="Trakinat, Jean" w:date="2025-11-10T09:43:00Z" w16du:dateUtc="2025-11-10T14:43:00Z">
              <w:r w:rsidRPr="00D0118D">
                <w:t xml:space="preserve">authorize a </w:t>
              </w:r>
              <w:r>
                <w:t xml:space="preserve">PLMN </w:t>
              </w:r>
              <w:r w:rsidRPr="00D0118D">
                <w:t>UE</w:t>
              </w:r>
              <w:r>
                <w:t xml:space="preserve"> accessing service in local network，</w:t>
              </w:r>
            </w:ins>
          </w:p>
          <w:p w14:paraId="1E305AF3" w14:textId="77777777" w:rsidR="00EA3376" w:rsidRDefault="00EA3376" w:rsidP="00385C8D">
            <w:pPr>
              <w:pStyle w:val="TAL"/>
              <w:jc w:val="center"/>
              <w:rPr>
                <w:ins w:id="373" w:author="Trakinat, Jean" w:date="2025-11-10T09:43:00Z" w16du:dateUtc="2025-11-10T14:43:00Z"/>
              </w:rPr>
            </w:pPr>
          </w:p>
          <w:p w14:paraId="401DEBED" w14:textId="77777777" w:rsidR="00EA3376" w:rsidRDefault="00EA3376" w:rsidP="00385C8D">
            <w:pPr>
              <w:pStyle w:val="TAL"/>
              <w:jc w:val="center"/>
              <w:rPr>
                <w:ins w:id="374" w:author="Trakinat, Jean" w:date="2025-11-10T09:43:00Z" w16du:dateUtc="2025-11-10T14:43:00Z"/>
              </w:rPr>
            </w:pPr>
            <w:ins w:id="375" w:author="Trakinat, Jean" w:date="2025-11-10T09:43:00Z" w16du:dateUtc="2025-11-10T14:43:00Z">
              <w:r>
                <w:t>service continuity between PLMN and local network</w:t>
              </w:r>
            </w:ins>
          </w:p>
        </w:tc>
      </w:tr>
    </w:tbl>
    <w:p w14:paraId="6D08AF4C" w14:textId="77777777" w:rsidR="00EA3376" w:rsidRDefault="00EA3376" w:rsidP="00EA3376">
      <w:pPr>
        <w:pStyle w:val="EditorsNote"/>
        <w:rPr>
          <w:ins w:id="376" w:author="Trakinat, Jean" w:date="2025-11-10T09:43:00Z" w16du:dateUtc="2025-11-10T14:43:00Z"/>
          <w:rFonts w:eastAsia="Calibri"/>
        </w:rPr>
      </w:pPr>
      <w:ins w:id="377" w:author="Trakinat, Jean" w:date="2025-11-10T09:43:00Z" w16du:dateUtc="2025-11-10T14:43:00Z">
        <w:r>
          <w:rPr>
            <w:rFonts w:eastAsia="Calibri"/>
          </w:rPr>
          <w:t xml:space="preserve"> </w:t>
        </w:r>
      </w:ins>
    </w:p>
    <w:p w14:paraId="0139DE9D" w14:textId="77777777" w:rsidR="00EA3376" w:rsidRDefault="00EA3376" w:rsidP="00EA3376">
      <w:pPr>
        <w:pStyle w:val="EditorsNote"/>
        <w:rPr>
          <w:ins w:id="378" w:author="Trakinat, Jean" w:date="2025-11-10T09:43:00Z" w16du:dateUtc="2025-11-10T14:43:00Z"/>
          <w:rFonts w:eastAsia="Calibri"/>
        </w:rPr>
      </w:pPr>
    </w:p>
    <w:p w14:paraId="241DE502" w14:textId="77777777" w:rsidR="00EA3376" w:rsidRDefault="00EA3376" w:rsidP="00EA3376">
      <w:pPr>
        <w:pStyle w:val="TH"/>
        <w:rPr>
          <w:ins w:id="379" w:author="Trakinat, Jean" w:date="2025-11-10T09:43:00Z" w16du:dateUtc="2025-11-10T14:43:00Z"/>
        </w:rPr>
      </w:pPr>
      <w:ins w:id="380" w:author="Trakinat, Jean" w:date="2025-11-10T09:43:00Z" w16du:dateUtc="2025-11-10T14:43:00Z">
        <w:r w:rsidRPr="00CA4D11">
          <w:lastRenderedPageBreak/>
          <w:t>Table Y.</w:t>
        </w:r>
        <w:r w:rsidRPr="00CA4D11">
          <w:rPr>
            <w:rFonts w:hint="eastAsia"/>
            <w:lang w:eastAsia="zh-CN"/>
          </w:rPr>
          <w:t>1.</w:t>
        </w:r>
        <w:r w:rsidRPr="00CA4D11">
          <w:t>x</w:t>
        </w:r>
        <w:r>
          <w:rPr>
            <w:rFonts w:eastAsia="DengXian"/>
          </w:rPr>
          <w:t>-2</w:t>
        </w:r>
        <w:r w:rsidRPr="00CA4D11">
          <w:rPr>
            <w:rFonts w:eastAsia="DengXian"/>
          </w:rPr>
          <w:t xml:space="preserve"> </w:t>
        </w:r>
        <w:r w:rsidRPr="00CA4D11">
          <w:t>– Local</w:t>
        </w:r>
        <w:r>
          <w:t>ized</w:t>
        </w:r>
        <w:r w:rsidRPr="00CA4D11">
          <w:t xml:space="preserve"> network</w:t>
        </w:r>
        <w:r>
          <w:t xml:space="preserve"> in vertical</w:t>
        </w:r>
        <w:r w:rsidDel="00EE3ED9">
          <w:t xml:space="preserve"> </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A3376" w:rsidRPr="00457CAE" w14:paraId="4C28C7D5" w14:textId="77777777" w:rsidTr="00385C8D">
        <w:trPr>
          <w:cantSplit/>
          <w:tblHeader/>
          <w:ins w:id="381" w:author="Trakinat, Jean" w:date="2025-11-10T09:43:00Z"/>
        </w:trPr>
        <w:tc>
          <w:tcPr>
            <w:tcW w:w="1134" w:type="dxa"/>
          </w:tcPr>
          <w:p w14:paraId="29E74B81" w14:textId="77777777" w:rsidR="00EA3376" w:rsidRPr="00457CAE" w:rsidRDefault="00EA3376" w:rsidP="00385C8D">
            <w:pPr>
              <w:pStyle w:val="TAH"/>
              <w:rPr>
                <w:ins w:id="382" w:author="Trakinat, Jean" w:date="2025-11-10T09:43:00Z" w16du:dateUtc="2025-11-10T14:43:00Z"/>
              </w:rPr>
            </w:pPr>
            <w:ins w:id="383" w:author="Trakinat, Jean" w:date="2025-11-10T09:43:00Z" w16du:dateUtc="2025-11-10T14:43:00Z">
              <w:r>
                <w:t>CPR #</w:t>
              </w:r>
            </w:ins>
          </w:p>
        </w:tc>
        <w:tc>
          <w:tcPr>
            <w:tcW w:w="4536" w:type="dxa"/>
          </w:tcPr>
          <w:p w14:paraId="294867AC" w14:textId="77777777" w:rsidR="00EA3376" w:rsidRPr="00457CAE" w:rsidRDefault="00EA3376" w:rsidP="00385C8D">
            <w:pPr>
              <w:pStyle w:val="TAH"/>
              <w:rPr>
                <w:ins w:id="384" w:author="Trakinat, Jean" w:date="2025-11-10T09:43:00Z" w16du:dateUtc="2025-11-10T14:43:00Z"/>
              </w:rPr>
            </w:pPr>
            <w:ins w:id="385" w:author="Trakinat, Jean" w:date="2025-11-10T09:43:00Z" w16du:dateUtc="2025-11-10T14:43:00Z">
              <w:r>
                <w:t>Consolidated Potential Requirement</w:t>
              </w:r>
            </w:ins>
          </w:p>
        </w:tc>
        <w:tc>
          <w:tcPr>
            <w:tcW w:w="1701" w:type="dxa"/>
          </w:tcPr>
          <w:p w14:paraId="59BDFE79" w14:textId="77777777" w:rsidR="00EA3376" w:rsidRDefault="00EA3376" w:rsidP="00385C8D">
            <w:pPr>
              <w:pStyle w:val="TAH"/>
              <w:rPr>
                <w:ins w:id="386" w:author="Trakinat, Jean" w:date="2025-11-10T09:43:00Z" w16du:dateUtc="2025-11-10T14:43:00Z"/>
              </w:rPr>
            </w:pPr>
            <w:ins w:id="387" w:author="Trakinat, Jean" w:date="2025-11-10T09:43:00Z" w16du:dateUtc="2025-11-10T14:43:00Z">
              <w:r>
                <w:t>Original PR #</w:t>
              </w:r>
            </w:ins>
          </w:p>
        </w:tc>
        <w:tc>
          <w:tcPr>
            <w:tcW w:w="2268" w:type="dxa"/>
          </w:tcPr>
          <w:p w14:paraId="68D84700" w14:textId="77777777" w:rsidR="00EA3376" w:rsidRDefault="00EA3376" w:rsidP="00385C8D">
            <w:pPr>
              <w:pStyle w:val="TAH"/>
              <w:rPr>
                <w:ins w:id="388" w:author="Trakinat, Jean" w:date="2025-11-10T09:43:00Z" w16du:dateUtc="2025-11-10T14:43:00Z"/>
              </w:rPr>
            </w:pPr>
            <w:ins w:id="389" w:author="Trakinat, Jean" w:date="2025-11-10T09:43:00Z" w16du:dateUtc="2025-11-10T14:43:00Z">
              <w:r>
                <w:t>Comment</w:t>
              </w:r>
            </w:ins>
          </w:p>
        </w:tc>
      </w:tr>
      <w:tr w:rsidR="00EA3376" w:rsidRPr="00457CAE" w14:paraId="6BBB6139" w14:textId="77777777" w:rsidTr="00385C8D">
        <w:trPr>
          <w:cantSplit/>
          <w:ins w:id="390" w:author="Trakinat, Jean" w:date="2025-11-10T09:43:00Z"/>
        </w:trPr>
        <w:tc>
          <w:tcPr>
            <w:tcW w:w="1134" w:type="dxa"/>
          </w:tcPr>
          <w:p w14:paraId="53870162" w14:textId="77777777" w:rsidR="00EA3376" w:rsidRPr="00FE04D6" w:rsidRDefault="00EA3376" w:rsidP="00385C8D">
            <w:pPr>
              <w:pStyle w:val="TAC"/>
              <w:rPr>
                <w:ins w:id="391" w:author="Trakinat, Jean" w:date="2025-11-10T09:43:00Z" w16du:dateUtc="2025-11-10T14:43:00Z"/>
              </w:rPr>
            </w:pPr>
            <w:ins w:id="392" w:author="Trakinat, Jean" w:date="2025-11-10T09:43:00Z" w16du:dateUtc="2025-11-10T14:43:00Z">
              <w:r>
                <w:t xml:space="preserve">CPR </w:t>
              </w:r>
              <w:r>
                <w:rPr>
                  <w:rFonts w:hint="eastAsia"/>
                  <w:lang w:eastAsia="zh-CN"/>
                </w:rPr>
                <w:t>Y.1.14-2-1</w:t>
              </w:r>
            </w:ins>
          </w:p>
        </w:tc>
        <w:tc>
          <w:tcPr>
            <w:tcW w:w="4536" w:type="dxa"/>
          </w:tcPr>
          <w:p w14:paraId="7D4CDF9E" w14:textId="77777777" w:rsidR="00EA3376" w:rsidRPr="00E07300" w:rsidRDefault="00EA3376" w:rsidP="00385C8D">
            <w:pPr>
              <w:pStyle w:val="TAL"/>
              <w:rPr>
                <w:ins w:id="393" w:author="Trakinat, Jean" w:date="2025-11-10T09:43:00Z" w16du:dateUtc="2025-11-10T14:43:00Z"/>
              </w:rPr>
            </w:pPr>
            <w:ins w:id="394" w:author="Trakinat, Jean" w:date="2025-11-10T09:43:00Z" w16du:dateUtc="2025-11-10T14:43:00Z">
              <w:r w:rsidRPr="00D54329">
                <w:t xml:space="preserve">Subject to an agreement between a PLMN operator and authorized 3rd party, operator policies and regulatory requirements, the 6G network shall support a mechanism </w:t>
              </w:r>
              <w:r w:rsidRPr="000B5F38">
                <w:t>to authorize UEs owned by a trusted authorized 3rd party (e.g. vertical industry</w:t>
              </w:r>
              <w:r w:rsidRPr="009B771A">
                <w:t>) to access services provided by a localized network</w:t>
              </w:r>
              <w:r w:rsidRPr="00D54329">
                <w:t xml:space="preserve"> (deployed by the PLMN operator for the authorized 3rd party).</w:t>
              </w:r>
            </w:ins>
          </w:p>
        </w:tc>
        <w:tc>
          <w:tcPr>
            <w:tcW w:w="1701" w:type="dxa"/>
          </w:tcPr>
          <w:p w14:paraId="092BBA7F" w14:textId="77777777" w:rsidR="00EA3376" w:rsidRDefault="00EA3376" w:rsidP="00385C8D">
            <w:pPr>
              <w:pStyle w:val="TAL"/>
              <w:jc w:val="center"/>
              <w:rPr>
                <w:ins w:id="395" w:author="Trakinat, Jean" w:date="2025-11-10T09:43:00Z" w16du:dateUtc="2025-11-10T14:43:00Z"/>
              </w:rPr>
            </w:pPr>
            <w:ins w:id="396" w:author="Trakinat, Jean" w:date="2025-11-10T09:43:00Z" w16du:dateUtc="2025-11-10T14:43:00Z">
              <w:r w:rsidRPr="00D54329">
                <w:t>PR 11.</w:t>
              </w:r>
              <w:r w:rsidRPr="00D54329">
                <w:rPr>
                  <w:rFonts w:eastAsiaTheme="minorEastAsia" w:hint="eastAsia"/>
                  <w:lang w:eastAsia="zh-CN"/>
                </w:rPr>
                <w:t>10</w:t>
              </w:r>
              <w:r w:rsidRPr="00D54329">
                <w:t>.6-1</w:t>
              </w:r>
            </w:ins>
          </w:p>
        </w:tc>
        <w:tc>
          <w:tcPr>
            <w:tcW w:w="2268" w:type="dxa"/>
          </w:tcPr>
          <w:p w14:paraId="6D9E449E" w14:textId="77777777" w:rsidR="00EA3376" w:rsidRPr="00E07300" w:rsidRDefault="00EA3376" w:rsidP="00385C8D">
            <w:pPr>
              <w:pStyle w:val="TAL"/>
              <w:jc w:val="center"/>
              <w:rPr>
                <w:ins w:id="397" w:author="Trakinat, Jean" w:date="2025-11-10T09:43:00Z" w16du:dateUtc="2025-11-10T14:43:00Z"/>
                <w:lang w:eastAsia="zh-CN"/>
              </w:rPr>
            </w:pPr>
            <w:ins w:id="398" w:author="Trakinat, Jean" w:date="2025-11-10T09:43:00Z" w16du:dateUtc="2025-11-10T14:43:00Z">
              <w:r w:rsidRPr="00D54329">
                <w:t>Authoriz</w:t>
              </w:r>
              <w:r>
                <w:rPr>
                  <w:rFonts w:hint="eastAsia"/>
                  <w:lang w:eastAsia="zh-CN"/>
                </w:rPr>
                <w:t xml:space="preserve">ation </w:t>
              </w:r>
            </w:ins>
          </w:p>
        </w:tc>
      </w:tr>
      <w:tr w:rsidR="00EA3376" w:rsidRPr="00457CAE" w14:paraId="05D0C309" w14:textId="77777777" w:rsidTr="00385C8D">
        <w:trPr>
          <w:cantSplit/>
          <w:ins w:id="399" w:author="Trakinat, Jean" w:date="2025-11-10T09:43:00Z"/>
        </w:trPr>
        <w:tc>
          <w:tcPr>
            <w:tcW w:w="1134" w:type="dxa"/>
          </w:tcPr>
          <w:p w14:paraId="0E8DC36B" w14:textId="77777777" w:rsidR="00EA3376" w:rsidRPr="00FE04D6" w:rsidRDefault="00EA3376" w:rsidP="00385C8D">
            <w:pPr>
              <w:pStyle w:val="TAC"/>
              <w:rPr>
                <w:ins w:id="400" w:author="Trakinat, Jean" w:date="2025-11-10T09:43:00Z" w16du:dateUtc="2025-11-10T14:43:00Z"/>
              </w:rPr>
            </w:pPr>
            <w:ins w:id="401" w:author="Trakinat, Jean" w:date="2025-11-10T09:43:00Z" w16du:dateUtc="2025-11-10T14:43:00Z">
              <w:r>
                <w:t xml:space="preserve">CPR </w:t>
              </w:r>
              <w:r>
                <w:rPr>
                  <w:rFonts w:hint="eastAsia"/>
                  <w:lang w:eastAsia="zh-CN"/>
                </w:rPr>
                <w:t>Y.1.14-2-2</w:t>
              </w:r>
            </w:ins>
          </w:p>
        </w:tc>
        <w:tc>
          <w:tcPr>
            <w:tcW w:w="4536" w:type="dxa"/>
          </w:tcPr>
          <w:p w14:paraId="6F8E8F26" w14:textId="77777777" w:rsidR="00EA3376" w:rsidRDefault="00EA3376" w:rsidP="00385C8D">
            <w:pPr>
              <w:pStyle w:val="TAL"/>
              <w:rPr>
                <w:ins w:id="402" w:author="Trakinat, Jean" w:date="2025-11-10T09:43:00Z" w16du:dateUtc="2025-11-10T14:43:00Z"/>
              </w:rPr>
            </w:pPr>
            <w:ins w:id="403" w:author="Trakinat, Jean" w:date="2025-11-10T09:43:00Z" w16du:dateUtc="2025-11-10T14:43:00Z">
              <w:r>
                <w:t xml:space="preserve">Subject to an agreement between a PLMN operator and authorized 3rd party, operator policies and regulatory requirements, the 6G network shall support a mechanism to authorize and authenticate UEs owned by a trusted authorized 3rd party </w:t>
              </w:r>
              <w:r w:rsidRPr="009B771A">
                <w:t xml:space="preserve">to access </w:t>
              </w:r>
              <w:r w:rsidRPr="009B771A">
                <w:rPr>
                  <w:highlight w:val="magenta"/>
                </w:rPr>
                <w:t>services from the PLMN operator</w:t>
              </w:r>
              <w:r w:rsidRPr="009B771A">
                <w:t>.</w:t>
              </w:r>
              <w:r>
                <w:t xml:space="preserve"> </w:t>
              </w:r>
            </w:ins>
          </w:p>
          <w:p w14:paraId="4B16963F" w14:textId="77777777" w:rsidR="00EA3376" w:rsidRDefault="00EA3376" w:rsidP="00385C8D">
            <w:pPr>
              <w:pStyle w:val="TAL"/>
              <w:rPr>
                <w:ins w:id="404" w:author="Trakinat, Jean" w:date="2025-11-10T09:43:00Z" w16du:dateUtc="2025-11-10T14:43:00Z"/>
              </w:rPr>
            </w:pPr>
          </w:p>
          <w:p w14:paraId="3C8EC907" w14:textId="77777777" w:rsidR="00EA3376" w:rsidRPr="00E07300" w:rsidRDefault="00EA3376" w:rsidP="00385C8D">
            <w:pPr>
              <w:pStyle w:val="TAL"/>
              <w:rPr>
                <w:ins w:id="405" w:author="Trakinat, Jean" w:date="2025-11-10T09:43:00Z" w16du:dateUtc="2025-11-10T14:43:00Z"/>
              </w:rPr>
            </w:pPr>
            <w:ins w:id="406" w:author="Trakinat, Jean" w:date="2025-11-10T09:43:00Z" w16du:dateUtc="2025-11-10T14:43:00Z">
              <w:r>
                <w:t>NOTE:</w:t>
              </w:r>
              <w:r>
                <w:tab/>
                <w:t>The realization or deployment of localized network may be an enhancement of NPN, PALS or other network topology options.</w:t>
              </w:r>
            </w:ins>
          </w:p>
        </w:tc>
        <w:tc>
          <w:tcPr>
            <w:tcW w:w="1701" w:type="dxa"/>
          </w:tcPr>
          <w:p w14:paraId="4CC2D8B9" w14:textId="77777777" w:rsidR="00EA3376" w:rsidRDefault="00EA3376" w:rsidP="00385C8D">
            <w:pPr>
              <w:pStyle w:val="TAL"/>
              <w:jc w:val="center"/>
              <w:rPr>
                <w:ins w:id="407" w:author="Trakinat, Jean" w:date="2025-11-10T09:43:00Z" w16du:dateUtc="2025-11-10T14:43:00Z"/>
              </w:rPr>
            </w:pPr>
            <w:ins w:id="408" w:author="Trakinat, Jean" w:date="2025-11-10T09:43:00Z" w16du:dateUtc="2025-11-10T14:43:00Z">
              <w:r w:rsidRPr="00D54329">
                <w:t>PR 11.</w:t>
              </w:r>
              <w:r w:rsidRPr="00D54329">
                <w:rPr>
                  <w:rFonts w:eastAsiaTheme="minorEastAsia" w:hint="eastAsia"/>
                  <w:lang w:eastAsia="zh-CN"/>
                </w:rPr>
                <w:t>10</w:t>
              </w:r>
              <w:r w:rsidRPr="00D54329">
                <w:t>.6-2</w:t>
              </w:r>
            </w:ins>
          </w:p>
        </w:tc>
        <w:tc>
          <w:tcPr>
            <w:tcW w:w="2268" w:type="dxa"/>
          </w:tcPr>
          <w:p w14:paraId="6A012079" w14:textId="77777777" w:rsidR="00EA3376" w:rsidRDefault="00EA3376" w:rsidP="00385C8D">
            <w:pPr>
              <w:pStyle w:val="TAL"/>
              <w:jc w:val="center"/>
              <w:rPr>
                <w:ins w:id="409" w:author="Trakinat, Jean" w:date="2025-11-10T09:43:00Z" w16du:dateUtc="2025-11-10T14:43:00Z"/>
                <w:lang w:eastAsia="zh-CN"/>
              </w:rPr>
            </w:pPr>
            <w:ins w:id="410" w:author="Trakinat, Jean" w:date="2025-11-10T09:43:00Z" w16du:dateUtc="2025-11-10T14:43:00Z">
              <w:r w:rsidRPr="00D54329">
                <w:t>Authoriz</w:t>
              </w:r>
              <w:r>
                <w:rPr>
                  <w:rFonts w:hint="eastAsia"/>
                  <w:lang w:eastAsia="zh-CN"/>
                </w:rPr>
                <w:t>ation</w:t>
              </w:r>
            </w:ins>
          </w:p>
          <w:p w14:paraId="4847B80B" w14:textId="77777777" w:rsidR="00EA3376" w:rsidRDefault="00EA3376" w:rsidP="00385C8D">
            <w:pPr>
              <w:pStyle w:val="TAL"/>
              <w:jc w:val="center"/>
              <w:rPr>
                <w:ins w:id="411" w:author="Trakinat, Jean" w:date="2025-11-10T09:43:00Z" w16du:dateUtc="2025-11-10T14:43:00Z"/>
                <w:lang w:eastAsia="zh-CN"/>
              </w:rPr>
            </w:pPr>
          </w:p>
          <w:p w14:paraId="026C6208" w14:textId="77777777" w:rsidR="00EA3376" w:rsidRDefault="00EA3376" w:rsidP="00385C8D">
            <w:pPr>
              <w:pStyle w:val="TAL"/>
              <w:jc w:val="center"/>
              <w:rPr>
                <w:ins w:id="412" w:author="Trakinat, Jean" w:date="2025-11-10T09:43:00Z" w16du:dateUtc="2025-11-10T14:43:00Z"/>
              </w:rPr>
            </w:pPr>
            <w:ins w:id="413" w:author="Trakinat, Jean" w:date="2025-11-10T09:43:00Z" w16du:dateUtc="2025-11-10T14:43:00Z">
              <w:r>
                <w:rPr>
                  <w:lang w:eastAsia="zh-CN"/>
                </w:rPr>
                <w:t xml:space="preserve">Comment: </w:t>
              </w:r>
              <w:r w:rsidRPr="009B771A">
                <w:t xml:space="preserve"> </w:t>
              </w:r>
              <w:r w:rsidRPr="00227078">
                <w:rPr>
                  <w:highlight w:val="magenta"/>
                </w:rPr>
                <w:t>access</w:t>
              </w:r>
              <w:r>
                <w:t xml:space="preserve"> </w:t>
              </w:r>
              <w:r w:rsidRPr="009B771A">
                <w:rPr>
                  <w:highlight w:val="magenta"/>
                </w:rPr>
                <w:t>services from the PLMN operator</w:t>
              </w:r>
              <w:r>
                <w:t xml:space="preserve"> is not clear.</w:t>
              </w:r>
            </w:ins>
          </w:p>
          <w:p w14:paraId="12F96CD4" w14:textId="77777777" w:rsidR="00EA3376" w:rsidRPr="00F128AF" w:rsidRDefault="00EA3376" w:rsidP="00385C8D">
            <w:pPr>
              <w:pStyle w:val="TAL"/>
              <w:jc w:val="center"/>
              <w:rPr>
                <w:ins w:id="414" w:author="Trakinat, Jean" w:date="2025-11-10T09:43:00Z" w16du:dateUtc="2025-11-10T14:43:00Z"/>
              </w:rPr>
            </w:pPr>
            <w:ins w:id="415" w:author="Trakinat, Jean" w:date="2025-11-10T09:43:00Z" w16du:dateUtc="2025-11-10T14:43:00Z">
              <w:r>
                <w:t>The service is from PLMN or PLMN operator</w:t>
              </w:r>
            </w:ins>
          </w:p>
        </w:tc>
      </w:tr>
      <w:tr w:rsidR="00EA3376" w:rsidRPr="00457CAE" w14:paraId="00248FCA" w14:textId="77777777" w:rsidTr="00385C8D">
        <w:trPr>
          <w:cantSplit/>
          <w:ins w:id="416" w:author="Trakinat, Jean" w:date="2025-11-10T09:43:00Z"/>
        </w:trPr>
        <w:tc>
          <w:tcPr>
            <w:tcW w:w="1134" w:type="dxa"/>
          </w:tcPr>
          <w:p w14:paraId="34D6D55C" w14:textId="77777777" w:rsidR="00EA3376" w:rsidRDefault="00EA3376" w:rsidP="00385C8D">
            <w:pPr>
              <w:pStyle w:val="TAC"/>
              <w:rPr>
                <w:ins w:id="417" w:author="Trakinat, Jean" w:date="2025-11-10T09:43:00Z" w16du:dateUtc="2025-11-10T14:43:00Z"/>
              </w:rPr>
            </w:pPr>
            <w:ins w:id="418" w:author="Trakinat, Jean" w:date="2025-11-10T09:43:00Z" w16du:dateUtc="2025-11-10T14:43:00Z">
              <w:r>
                <w:t xml:space="preserve">CPR </w:t>
              </w:r>
              <w:r>
                <w:rPr>
                  <w:rFonts w:hint="eastAsia"/>
                  <w:lang w:eastAsia="zh-CN"/>
                </w:rPr>
                <w:t>Y.1.14-2-3</w:t>
              </w:r>
            </w:ins>
          </w:p>
        </w:tc>
        <w:tc>
          <w:tcPr>
            <w:tcW w:w="4536" w:type="dxa"/>
          </w:tcPr>
          <w:p w14:paraId="30C400E4" w14:textId="77777777" w:rsidR="00EA3376" w:rsidRPr="00D54329" w:rsidRDefault="00EA3376" w:rsidP="00385C8D">
            <w:pPr>
              <w:pStyle w:val="TAL"/>
              <w:rPr>
                <w:ins w:id="419" w:author="Trakinat, Jean" w:date="2025-11-10T09:43:00Z" w16du:dateUtc="2025-11-10T14:43:00Z"/>
              </w:rPr>
            </w:pPr>
            <w:ins w:id="420" w:author="Trakinat, Jean" w:date="2025-11-10T09:43:00Z" w16du:dateUtc="2025-11-10T14:43:00Z">
              <w:r w:rsidRPr="00D54329">
                <w:t>Subject to regulatory requirements and the operators’ policy, the 6G system shall provide the possibility of local authorization for a new device or UE joining the local network.</w:t>
              </w:r>
            </w:ins>
          </w:p>
        </w:tc>
        <w:tc>
          <w:tcPr>
            <w:tcW w:w="1701" w:type="dxa"/>
          </w:tcPr>
          <w:p w14:paraId="6A62F5D4" w14:textId="77777777" w:rsidR="00EA3376" w:rsidRPr="00D54329" w:rsidRDefault="00EA3376" w:rsidP="00385C8D">
            <w:pPr>
              <w:pStyle w:val="TAL"/>
              <w:jc w:val="center"/>
              <w:rPr>
                <w:ins w:id="421" w:author="Trakinat, Jean" w:date="2025-11-10T09:43:00Z" w16du:dateUtc="2025-11-10T14:43:00Z"/>
              </w:rPr>
            </w:pPr>
            <w:ins w:id="422" w:author="Trakinat, Jean" w:date="2025-11-10T09:43:00Z" w16du:dateUtc="2025-11-10T14:43:00Z">
              <w:r w:rsidRPr="00D54329">
                <w:t>PR 11.1</w:t>
              </w:r>
              <w:r w:rsidRPr="00D54329">
                <w:rPr>
                  <w:rFonts w:eastAsiaTheme="minorEastAsia" w:hint="eastAsia"/>
                  <w:lang w:eastAsia="zh-CN"/>
                </w:rPr>
                <w:t>1</w:t>
              </w:r>
              <w:r w:rsidRPr="00D54329">
                <w:t>.6-3</w:t>
              </w:r>
            </w:ins>
          </w:p>
        </w:tc>
        <w:tc>
          <w:tcPr>
            <w:tcW w:w="2268" w:type="dxa"/>
          </w:tcPr>
          <w:p w14:paraId="717DBF66" w14:textId="77777777" w:rsidR="00EA3376" w:rsidRDefault="00EA3376" w:rsidP="00385C8D">
            <w:pPr>
              <w:pStyle w:val="TAL"/>
              <w:jc w:val="center"/>
              <w:rPr>
                <w:ins w:id="423" w:author="Trakinat, Jean" w:date="2025-11-10T09:43:00Z" w16du:dateUtc="2025-11-10T14:43:00Z"/>
              </w:rPr>
            </w:pPr>
            <w:ins w:id="424" w:author="Trakinat, Jean" w:date="2025-11-10T09:43:00Z" w16du:dateUtc="2025-11-10T14:43:00Z">
              <w:r w:rsidRPr="00D54329">
                <w:t>Authoriz</w:t>
              </w:r>
              <w:r>
                <w:rPr>
                  <w:rFonts w:hint="eastAsia"/>
                  <w:lang w:eastAsia="zh-CN"/>
                </w:rPr>
                <w:t>ation</w:t>
              </w:r>
            </w:ins>
          </w:p>
        </w:tc>
      </w:tr>
      <w:tr w:rsidR="00EA3376" w:rsidRPr="00457CAE" w14:paraId="6CBFF587" w14:textId="77777777" w:rsidTr="00385C8D">
        <w:trPr>
          <w:cantSplit/>
          <w:ins w:id="425" w:author="Trakinat, Jean" w:date="2025-11-10T09:43:00Z"/>
        </w:trPr>
        <w:tc>
          <w:tcPr>
            <w:tcW w:w="1134" w:type="dxa"/>
          </w:tcPr>
          <w:p w14:paraId="15ACE2DF" w14:textId="77777777" w:rsidR="00EA3376" w:rsidRPr="00FE04D6" w:rsidRDefault="00EA3376" w:rsidP="00385C8D">
            <w:pPr>
              <w:pStyle w:val="TAC"/>
              <w:rPr>
                <w:ins w:id="426" w:author="Trakinat, Jean" w:date="2025-11-10T09:43:00Z" w16du:dateUtc="2025-11-10T14:43:00Z"/>
              </w:rPr>
            </w:pPr>
            <w:ins w:id="427" w:author="Trakinat, Jean" w:date="2025-11-10T09:43:00Z" w16du:dateUtc="2025-11-10T14:43:00Z">
              <w:r>
                <w:t xml:space="preserve">CPR </w:t>
              </w:r>
              <w:r>
                <w:rPr>
                  <w:rFonts w:hint="eastAsia"/>
                  <w:lang w:eastAsia="zh-CN"/>
                </w:rPr>
                <w:t>Y.1.14-2-4</w:t>
              </w:r>
            </w:ins>
          </w:p>
        </w:tc>
        <w:tc>
          <w:tcPr>
            <w:tcW w:w="4536" w:type="dxa"/>
          </w:tcPr>
          <w:p w14:paraId="2488381E" w14:textId="77777777" w:rsidR="00EA3376" w:rsidRDefault="00EA3376" w:rsidP="00385C8D">
            <w:pPr>
              <w:pStyle w:val="TAL"/>
              <w:rPr>
                <w:ins w:id="428" w:author="Trakinat, Jean" w:date="2025-11-10T09:43:00Z" w16du:dateUtc="2025-11-10T14:43:00Z"/>
              </w:rPr>
            </w:pPr>
            <w:ins w:id="429" w:author="Trakinat, Jean" w:date="2025-11-10T09:43:00Z" w16du:dateUtc="2025-11-10T14:43:00Z">
              <w:r w:rsidRPr="00D54329">
                <w:t>The 6G network shall support a mechanism to allow the operator or authorized 3rd party to perform local control of the localized network when the localized network loses connection with the PLMN network.</w:t>
              </w:r>
            </w:ins>
          </w:p>
        </w:tc>
        <w:tc>
          <w:tcPr>
            <w:tcW w:w="1701" w:type="dxa"/>
          </w:tcPr>
          <w:p w14:paraId="18DD9419" w14:textId="77777777" w:rsidR="00EA3376" w:rsidRDefault="00EA3376" w:rsidP="00385C8D">
            <w:pPr>
              <w:pStyle w:val="TAL"/>
              <w:jc w:val="center"/>
              <w:rPr>
                <w:ins w:id="430" w:author="Trakinat, Jean" w:date="2025-11-10T09:43:00Z" w16du:dateUtc="2025-11-10T14:43:00Z"/>
              </w:rPr>
            </w:pPr>
            <w:ins w:id="431" w:author="Trakinat, Jean" w:date="2025-11-10T09:43:00Z" w16du:dateUtc="2025-11-10T14:43:00Z">
              <w:r w:rsidRPr="00D54329">
                <w:t>PR 11.</w:t>
              </w:r>
              <w:r w:rsidRPr="00D54329">
                <w:rPr>
                  <w:rFonts w:eastAsiaTheme="minorEastAsia" w:hint="eastAsia"/>
                  <w:lang w:eastAsia="zh-CN"/>
                </w:rPr>
                <w:t>10</w:t>
              </w:r>
              <w:r w:rsidRPr="00D54329">
                <w:t>.6-3</w:t>
              </w:r>
            </w:ins>
          </w:p>
        </w:tc>
        <w:tc>
          <w:tcPr>
            <w:tcW w:w="2268" w:type="dxa"/>
          </w:tcPr>
          <w:p w14:paraId="07874DCA" w14:textId="77777777" w:rsidR="00EA3376" w:rsidRPr="00F128AF" w:rsidRDefault="00EA3376" w:rsidP="00385C8D">
            <w:pPr>
              <w:pStyle w:val="TAL"/>
              <w:jc w:val="center"/>
              <w:rPr>
                <w:ins w:id="432" w:author="Trakinat, Jean" w:date="2025-11-10T09:43:00Z" w16du:dateUtc="2025-11-10T14:43:00Z"/>
                <w:lang w:eastAsia="zh-CN"/>
              </w:rPr>
            </w:pPr>
            <w:ins w:id="433" w:author="Trakinat, Jean" w:date="2025-11-10T09:43:00Z" w16du:dateUtc="2025-11-10T14:43:00Z">
              <w:r>
                <w:rPr>
                  <w:lang w:eastAsia="zh-CN"/>
                </w:rPr>
                <w:t>L</w:t>
              </w:r>
              <w:r>
                <w:rPr>
                  <w:rFonts w:hint="eastAsia"/>
                  <w:lang w:eastAsia="zh-CN"/>
                </w:rPr>
                <w:t>ocal control</w:t>
              </w:r>
            </w:ins>
          </w:p>
        </w:tc>
      </w:tr>
      <w:tr w:rsidR="00EA3376" w:rsidRPr="00457CAE" w14:paraId="252C3C09" w14:textId="77777777" w:rsidTr="00385C8D">
        <w:trPr>
          <w:cantSplit/>
          <w:ins w:id="434" w:author="Trakinat, Jean" w:date="2025-11-10T09:43:00Z"/>
        </w:trPr>
        <w:tc>
          <w:tcPr>
            <w:tcW w:w="1134" w:type="dxa"/>
          </w:tcPr>
          <w:p w14:paraId="1B3B3042" w14:textId="77777777" w:rsidR="00EA3376" w:rsidRDefault="00EA3376" w:rsidP="00385C8D">
            <w:pPr>
              <w:pStyle w:val="TAC"/>
              <w:rPr>
                <w:ins w:id="435" w:author="Trakinat, Jean" w:date="2025-11-10T09:43:00Z" w16du:dateUtc="2025-11-10T14:43:00Z"/>
              </w:rPr>
            </w:pPr>
            <w:ins w:id="436" w:author="Trakinat, Jean" w:date="2025-11-10T09:43:00Z" w16du:dateUtc="2025-11-10T14:43:00Z">
              <w:r>
                <w:t xml:space="preserve">CPR </w:t>
              </w:r>
              <w:r>
                <w:rPr>
                  <w:rFonts w:hint="eastAsia"/>
                  <w:lang w:eastAsia="zh-CN"/>
                </w:rPr>
                <w:t>Y.1.14-2-5</w:t>
              </w:r>
            </w:ins>
          </w:p>
        </w:tc>
        <w:tc>
          <w:tcPr>
            <w:tcW w:w="4536" w:type="dxa"/>
          </w:tcPr>
          <w:p w14:paraId="48B72353" w14:textId="77777777" w:rsidR="00EA3376" w:rsidRDefault="00EA3376" w:rsidP="00385C8D">
            <w:pPr>
              <w:pStyle w:val="TAL"/>
              <w:rPr>
                <w:ins w:id="437" w:author="Trakinat, Jean" w:date="2025-11-10T09:43:00Z" w16du:dateUtc="2025-11-10T14:43:00Z"/>
              </w:rPr>
            </w:pPr>
            <w:ins w:id="438" w:author="Trakinat, Jean" w:date="2025-11-10T09:43:00Z" w16du:dateUtc="2025-11-10T14:43:00Z">
              <w:r>
                <w:t xml:space="preserve">Subject to regulatory requirements and the operators’ policy, 6G network shall allow the operator to provide the required control and configuration information to support (partial-)autonomous local networks for the communication between UEs and devices out of coverage of the 6G network. </w:t>
              </w:r>
            </w:ins>
          </w:p>
          <w:p w14:paraId="34D30EB4" w14:textId="77777777" w:rsidR="00EA3376" w:rsidRDefault="00EA3376" w:rsidP="00385C8D">
            <w:pPr>
              <w:pStyle w:val="TAL"/>
              <w:rPr>
                <w:ins w:id="439" w:author="Trakinat, Jean" w:date="2025-11-10T09:43:00Z" w16du:dateUtc="2025-11-10T14:43:00Z"/>
              </w:rPr>
            </w:pPr>
          </w:p>
          <w:p w14:paraId="1FE7EA48" w14:textId="77777777" w:rsidR="00EA3376" w:rsidRPr="00D54329" w:rsidRDefault="00EA3376" w:rsidP="00385C8D">
            <w:pPr>
              <w:pStyle w:val="TAL"/>
              <w:rPr>
                <w:ins w:id="440" w:author="Trakinat, Jean" w:date="2025-11-10T09:43:00Z" w16du:dateUtc="2025-11-10T14:43:00Z"/>
              </w:rPr>
            </w:pPr>
            <w:ins w:id="441" w:author="Trakinat, Jean" w:date="2025-11-10T09:43:00Z" w16du:dateUtc="2025-11-10T14:43:00Z">
              <w:r>
                <w:t>NOTE: (Partial-)autonomous means that the management of local network can be done locally even in case of loss of connectivity to the mobile network.</w:t>
              </w:r>
            </w:ins>
          </w:p>
        </w:tc>
        <w:tc>
          <w:tcPr>
            <w:tcW w:w="1701" w:type="dxa"/>
          </w:tcPr>
          <w:p w14:paraId="1F138C4C" w14:textId="77777777" w:rsidR="00EA3376" w:rsidRDefault="00EA3376" w:rsidP="00385C8D">
            <w:pPr>
              <w:pStyle w:val="TAL"/>
              <w:jc w:val="center"/>
              <w:rPr>
                <w:ins w:id="442" w:author="Trakinat, Jean" w:date="2025-11-10T09:43:00Z" w16du:dateUtc="2025-11-10T14:43:00Z"/>
              </w:rPr>
            </w:pPr>
            <w:ins w:id="443" w:author="Trakinat, Jean" w:date="2025-11-10T09:43:00Z" w16du:dateUtc="2025-11-10T14:43:00Z">
              <w:r w:rsidRPr="00D54329">
                <w:t>PR 11.1</w:t>
              </w:r>
              <w:r w:rsidRPr="00D54329">
                <w:rPr>
                  <w:rFonts w:eastAsiaTheme="minorEastAsia" w:hint="eastAsia"/>
                  <w:lang w:eastAsia="zh-CN"/>
                </w:rPr>
                <w:t>1</w:t>
              </w:r>
              <w:r w:rsidRPr="00D54329">
                <w:t>.6-1</w:t>
              </w:r>
            </w:ins>
          </w:p>
          <w:p w14:paraId="4BFA05AB" w14:textId="77777777" w:rsidR="00EA3376" w:rsidRPr="00D54329" w:rsidRDefault="00EA3376" w:rsidP="00385C8D">
            <w:pPr>
              <w:pStyle w:val="TAL"/>
              <w:jc w:val="center"/>
              <w:rPr>
                <w:ins w:id="444" w:author="Trakinat, Jean" w:date="2025-11-10T09:43:00Z" w16du:dateUtc="2025-11-10T14:43:00Z"/>
              </w:rPr>
            </w:pPr>
            <w:ins w:id="445" w:author="Trakinat, Jean" w:date="2025-11-10T09:43:00Z" w16du:dateUtc="2025-11-10T14:43:00Z">
              <w:r w:rsidRPr="00D54329">
                <w:t>PR 11.1</w:t>
              </w:r>
              <w:r w:rsidRPr="00D54329">
                <w:rPr>
                  <w:rFonts w:eastAsiaTheme="minorEastAsia" w:hint="eastAsia"/>
                  <w:lang w:eastAsia="zh-CN"/>
                </w:rPr>
                <w:t>1</w:t>
              </w:r>
              <w:r w:rsidRPr="00D54329">
                <w:t>.6-2</w:t>
              </w:r>
            </w:ins>
          </w:p>
        </w:tc>
        <w:tc>
          <w:tcPr>
            <w:tcW w:w="2268" w:type="dxa"/>
          </w:tcPr>
          <w:p w14:paraId="51B84497" w14:textId="77777777" w:rsidR="00EA3376" w:rsidRDefault="00EA3376" w:rsidP="00385C8D">
            <w:pPr>
              <w:pStyle w:val="TAL"/>
              <w:jc w:val="center"/>
              <w:rPr>
                <w:ins w:id="446" w:author="Trakinat, Jean" w:date="2025-11-10T09:43:00Z" w16du:dateUtc="2025-11-10T14:43:00Z"/>
                <w:lang w:eastAsia="zh-CN"/>
              </w:rPr>
            </w:pPr>
            <w:ins w:id="447" w:author="Trakinat, Jean" w:date="2025-11-10T09:43:00Z" w16du:dateUtc="2025-11-10T14:43:00Z">
              <w:r>
                <w:rPr>
                  <w:lang w:eastAsia="zh-CN"/>
                </w:rPr>
                <w:t>L</w:t>
              </w:r>
              <w:r>
                <w:rPr>
                  <w:rFonts w:hint="eastAsia"/>
                  <w:lang w:eastAsia="zh-CN"/>
                </w:rPr>
                <w:t>ocal control</w:t>
              </w:r>
            </w:ins>
          </w:p>
        </w:tc>
      </w:tr>
      <w:tr w:rsidR="00EA3376" w:rsidRPr="00457CAE" w14:paraId="14DF2C66" w14:textId="77777777" w:rsidTr="00385C8D">
        <w:trPr>
          <w:cantSplit/>
          <w:ins w:id="448" w:author="Trakinat, Jean" w:date="2025-11-10T09:43:00Z"/>
        </w:trPr>
        <w:tc>
          <w:tcPr>
            <w:tcW w:w="1134" w:type="dxa"/>
            <w:shd w:val="clear" w:color="auto" w:fill="D9D9D9" w:themeFill="background1" w:themeFillShade="D9"/>
          </w:tcPr>
          <w:p w14:paraId="2D07DD51" w14:textId="77777777" w:rsidR="00EA3376" w:rsidRDefault="00EA3376" w:rsidP="00385C8D">
            <w:pPr>
              <w:pStyle w:val="TAC"/>
              <w:rPr>
                <w:ins w:id="449" w:author="Trakinat, Jean" w:date="2025-11-10T09:43:00Z" w16du:dateUtc="2025-11-10T14:43:00Z"/>
              </w:rPr>
            </w:pPr>
            <w:ins w:id="450" w:author="Trakinat, Jean" w:date="2025-11-10T09:43:00Z" w16du:dateUtc="2025-11-10T14:43:00Z">
              <w:r>
                <w:t xml:space="preserve">CPR </w:t>
              </w:r>
              <w:r>
                <w:rPr>
                  <w:rFonts w:hint="eastAsia"/>
                  <w:lang w:eastAsia="zh-CN"/>
                </w:rPr>
                <w:t>Y.1.14-2-5</w:t>
              </w:r>
            </w:ins>
          </w:p>
        </w:tc>
        <w:tc>
          <w:tcPr>
            <w:tcW w:w="4536" w:type="dxa"/>
            <w:shd w:val="clear" w:color="auto" w:fill="D9D9D9" w:themeFill="background1" w:themeFillShade="D9"/>
          </w:tcPr>
          <w:p w14:paraId="21C2412C" w14:textId="77777777" w:rsidR="00EA3376" w:rsidRDefault="00EA3376" w:rsidP="00385C8D">
            <w:pPr>
              <w:pStyle w:val="TAL"/>
              <w:rPr>
                <w:ins w:id="451" w:author="Trakinat, Jean" w:date="2025-11-10T09:43:00Z" w16du:dateUtc="2025-11-10T14:43:00Z"/>
              </w:rPr>
            </w:pPr>
            <w:ins w:id="452" w:author="Trakinat, Jean" w:date="2025-11-10T09:43:00Z" w16du:dateUtc="2025-11-10T14:43:00Z">
              <w:r>
                <w:t xml:space="preserve">Subject to regulatory requirements and the operators’ policy, 6G system shall be able to support (partial-)autonomous local networks for the communication between UEs and devices. </w:t>
              </w:r>
            </w:ins>
          </w:p>
          <w:p w14:paraId="344AF92C" w14:textId="77777777" w:rsidR="00EA3376" w:rsidRDefault="00EA3376" w:rsidP="00385C8D">
            <w:pPr>
              <w:pStyle w:val="TAL"/>
              <w:rPr>
                <w:ins w:id="453" w:author="Trakinat, Jean" w:date="2025-11-10T09:43:00Z" w16du:dateUtc="2025-11-10T14:43:00Z"/>
              </w:rPr>
            </w:pPr>
          </w:p>
          <w:p w14:paraId="3B45CBB3" w14:textId="77777777" w:rsidR="00EA3376" w:rsidRPr="00D54329" w:rsidRDefault="00EA3376" w:rsidP="00385C8D">
            <w:pPr>
              <w:pStyle w:val="TAL"/>
              <w:rPr>
                <w:ins w:id="454" w:author="Trakinat, Jean" w:date="2025-11-10T09:43:00Z" w16du:dateUtc="2025-11-10T14:43:00Z"/>
              </w:rPr>
            </w:pPr>
            <w:ins w:id="455" w:author="Trakinat, Jean" w:date="2025-11-10T09:43:00Z" w16du:dateUtc="2025-11-10T14:43:00Z">
              <w:r>
                <w:t>NOTE:</w:t>
              </w:r>
              <w:r>
                <w:tab/>
                <w:t>(Partial-)autonomous means that the management of local network can be done locally even in case of loss of connectivity to the mobile network.</w:t>
              </w:r>
            </w:ins>
          </w:p>
        </w:tc>
        <w:tc>
          <w:tcPr>
            <w:tcW w:w="1701" w:type="dxa"/>
            <w:shd w:val="clear" w:color="auto" w:fill="D9D9D9" w:themeFill="background1" w:themeFillShade="D9"/>
          </w:tcPr>
          <w:p w14:paraId="7FA46D23" w14:textId="77777777" w:rsidR="00EA3376" w:rsidRPr="00D54329" w:rsidRDefault="00EA3376" w:rsidP="00385C8D">
            <w:pPr>
              <w:pStyle w:val="TAL"/>
              <w:jc w:val="center"/>
              <w:rPr>
                <w:ins w:id="456" w:author="Trakinat, Jean" w:date="2025-11-10T09:43:00Z" w16du:dateUtc="2025-11-10T14:43:00Z"/>
              </w:rPr>
            </w:pPr>
            <w:ins w:id="457" w:author="Trakinat, Jean" w:date="2025-11-10T09:43:00Z" w16du:dateUtc="2025-11-10T14:43:00Z">
              <w:r w:rsidRPr="00D54329">
                <w:t>PR 11.1</w:t>
              </w:r>
              <w:r w:rsidRPr="00D54329">
                <w:rPr>
                  <w:rFonts w:eastAsiaTheme="minorEastAsia" w:hint="eastAsia"/>
                  <w:lang w:eastAsia="zh-CN"/>
                </w:rPr>
                <w:t>1</w:t>
              </w:r>
              <w:r w:rsidRPr="00D54329">
                <w:t>.6-1</w:t>
              </w:r>
            </w:ins>
          </w:p>
        </w:tc>
        <w:tc>
          <w:tcPr>
            <w:tcW w:w="2268" w:type="dxa"/>
            <w:shd w:val="clear" w:color="auto" w:fill="D9D9D9" w:themeFill="background1" w:themeFillShade="D9"/>
          </w:tcPr>
          <w:p w14:paraId="61FBD31F" w14:textId="77777777" w:rsidR="00EA3376" w:rsidRDefault="00EA3376" w:rsidP="00385C8D">
            <w:pPr>
              <w:pStyle w:val="TAL"/>
              <w:jc w:val="center"/>
              <w:rPr>
                <w:ins w:id="458" w:author="Trakinat, Jean" w:date="2025-11-10T09:43:00Z" w16du:dateUtc="2025-11-10T14:43:00Z"/>
              </w:rPr>
            </w:pPr>
            <w:ins w:id="459" w:author="Trakinat, Jean" w:date="2025-11-10T09:43:00Z" w16du:dateUtc="2025-11-10T14:43:00Z">
              <w:r>
                <w:rPr>
                  <w:lang w:eastAsia="zh-CN"/>
                </w:rPr>
                <w:t>L</w:t>
              </w:r>
              <w:r>
                <w:rPr>
                  <w:rFonts w:hint="eastAsia"/>
                  <w:lang w:eastAsia="zh-CN"/>
                </w:rPr>
                <w:t>ocal control</w:t>
              </w:r>
            </w:ins>
          </w:p>
        </w:tc>
      </w:tr>
      <w:tr w:rsidR="00EA3376" w:rsidRPr="00457CAE" w14:paraId="51274737" w14:textId="77777777" w:rsidTr="00385C8D">
        <w:trPr>
          <w:cantSplit/>
          <w:ins w:id="460" w:author="Trakinat, Jean" w:date="2025-11-10T09:43:00Z"/>
        </w:trPr>
        <w:tc>
          <w:tcPr>
            <w:tcW w:w="1134" w:type="dxa"/>
            <w:shd w:val="clear" w:color="auto" w:fill="D9D9D9" w:themeFill="background1" w:themeFillShade="D9"/>
          </w:tcPr>
          <w:p w14:paraId="50B6FA41" w14:textId="77777777" w:rsidR="00EA3376" w:rsidRDefault="00EA3376" w:rsidP="00385C8D">
            <w:pPr>
              <w:pStyle w:val="TAC"/>
              <w:rPr>
                <w:ins w:id="461" w:author="Trakinat, Jean" w:date="2025-11-10T09:43:00Z" w16du:dateUtc="2025-11-10T14:43:00Z"/>
              </w:rPr>
            </w:pPr>
            <w:ins w:id="462" w:author="Trakinat, Jean" w:date="2025-11-10T09:43:00Z" w16du:dateUtc="2025-11-10T14:43:00Z">
              <w:r w:rsidRPr="00016784">
                <w:t xml:space="preserve">CPR </w:t>
              </w:r>
              <w:r w:rsidRPr="00016784">
                <w:rPr>
                  <w:rFonts w:hint="eastAsia"/>
                  <w:lang w:eastAsia="zh-CN"/>
                </w:rPr>
                <w:t>Y.1.14-2-</w:t>
              </w:r>
              <w:r>
                <w:rPr>
                  <w:rFonts w:hint="eastAsia"/>
                  <w:lang w:eastAsia="zh-CN"/>
                </w:rPr>
                <w:t>6</w:t>
              </w:r>
            </w:ins>
          </w:p>
        </w:tc>
        <w:tc>
          <w:tcPr>
            <w:tcW w:w="4536" w:type="dxa"/>
            <w:shd w:val="clear" w:color="auto" w:fill="D9D9D9" w:themeFill="background1" w:themeFillShade="D9"/>
          </w:tcPr>
          <w:p w14:paraId="16AB681B" w14:textId="77777777" w:rsidR="00EA3376" w:rsidRPr="00D54329" w:rsidRDefault="00EA3376" w:rsidP="00385C8D">
            <w:pPr>
              <w:pStyle w:val="TAL"/>
              <w:rPr>
                <w:ins w:id="463" w:author="Trakinat, Jean" w:date="2025-11-10T09:43:00Z" w16du:dateUtc="2025-11-10T14:43:00Z"/>
              </w:rPr>
            </w:pPr>
            <w:ins w:id="464" w:author="Trakinat, Jean" w:date="2025-11-10T09:43:00Z" w16du:dateUtc="2025-11-10T14:43:00Z">
              <w:r w:rsidRPr="00D54329">
                <w: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ins>
          </w:p>
        </w:tc>
        <w:tc>
          <w:tcPr>
            <w:tcW w:w="1701" w:type="dxa"/>
            <w:shd w:val="clear" w:color="auto" w:fill="D9D9D9" w:themeFill="background1" w:themeFillShade="D9"/>
          </w:tcPr>
          <w:p w14:paraId="48C59B24" w14:textId="77777777" w:rsidR="00EA3376" w:rsidRPr="00D54329" w:rsidRDefault="00EA3376" w:rsidP="00385C8D">
            <w:pPr>
              <w:pStyle w:val="TAL"/>
              <w:jc w:val="center"/>
              <w:rPr>
                <w:ins w:id="465" w:author="Trakinat, Jean" w:date="2025-11-10T09:43:00Z" w16du:dateUtc="2025-11-10T14:43:00Z"/>
              </w:rPr>
            </w:pPr>
            <w:ins w:id="466" w:author="Trakinat, Jean" w:date="2025-11-10T09:43:00Z" w16du:dateUtc="2025-11-10T14:43:00Z">
              <w:r w:rsidRPr="00D54329">
                <w:t>PR 11.1</w:t>
              </w:r>
              <w:r w:rsidRPr="00D54329">
                <w:rPr>
                  <w:rFonts w:eastAsiaTheme="minorEastAsia" w:hint="eastAsia"/>
                  <w:lang w:eastAsia="zh-CN"/>
                </w:rPr>
                <w:t>1</w:t>
              </w:r>
              <w:r w:rsidRPr="00D54329">
                <w:t>.6-2</w:t>
              </w:r>
            </w:ins>
          </w:p>
        </w:tc>
        <w:tc>
          <w:tcPr>
            <w:tcW w:w="2268" w:type="dxa"/>
            <w:shd w:val="clear" w:color="auto" w:fill="D9D9D9" w:themeFill="background1" w:themeFillShade="D9"/>
          </w:tcPr>
          <w:p w14:paraId="5FDD8AEB" w14:textId="77777777" w:rsidR="00EA3376" w:rsidRDefault="00EA3376" w:rsidP="00385C8D">
            <w:pPr>
              <w:pStyle w:val="TAL"/>
              <w:jc w:val="center"/>
              <w:rPr>
                <w:ins w:id="467" w:author="Trakinat, Jean" w:date="2025-11-10T09:43:00Z" w16du:dateUtc="2025-11-10T14:43:00Z"/>
              </w:rPr>
            </w:pPr>
            <w:ins w:id="468" w:author="Trakinat, Jean" w:date="2025-11-10T09:43:00Z" w16du:dateUtc="2025-11-10T14:43:00Z">
              <w:r>
                <w:rPr>
                  <w:lang w:eastAsia="zh-CN"/>
                </w:rPr>
                <w:t>L</w:t>
              </w:r>
              <w:r>
                <w:rPr>
                  <w:rFonts w:hint="eastAsia"/>
                  <w:lang w:eastAsia="zh-CN"/>
                </w:rPr>
                <w:t>ocal control</w:t>
              </w:r>
            </w:ins>
          </w:p>
        </w:tc>
      </w:tr>
      <w:tr w:rsidR="00EA3376" w:rsidRPr="00457CAE" w14:paraId="4B91357B" w14:textId="77777777" w:rsidTr="00385C8D">
        <w:trPr>
          <w:cantSplit/>
          <w:ins w:id="469" w:author="Trakinat, Jean" w:date="2025-11-10T09:43:00Z"/>
        </w:trPr>
        <w:tc>
          <w:tcPr>
            <w:tcW w:w="1134" w:type="dxa"/>
          </w:tcPr>
          <w:p w14:paraId="6AE3EDC2" w14:textId="77777777" w:rsidR="00EA3376" w:rsidRDefault="00EA3376" w:rsidP="00385C8D">
            <w:pPr>
              <w:pStyle w:val="TAC"/>
              <w:rPr>
                <w:ins w:id="470" w:author="Trakinat, Jean" w:date="2025-11-10T09:43:00Z" w16du:dateUtc="2025-11-10T14:43:00Z"/>
              </w:rPr>
            </w:pPr>
            <w:ins w:id="471" w:author="Trakinat, Jean" w:date="2025-11-10T09:43:00Z" w16du:dateUtc="2025-11-10T14:43:00Z">
              <w:r w:rsidRPr="00016784">
                <w:t xml:space="preserve">CPR </w:t>
              </w:r>
              <w:r w:rsidRPr="00016784">
                <w:rPr>
                  <w:rFonts w:hint="eastAsia"/>
                  <w:lang w:eastAsia="zh-CN"/>
                </w:rPr>
                <w:t>Y.1.14-2-</w:t>
              </w:r>
              <w:r>
                <w:rPr>
                  <w:rFonts w:hint="eastAsia"/>
                  <w:lang w:eastAsia="zh-CN"/>
                </w:rPr>
                <w:t>7</w:t>
              </w:r>
            </w:ins>
          </w:p>
        </w:tc>
        <w:tc>
          <w:tcPr>
            <w:tcW w:w="4536" w:type="dxa"/>
          </w:tcPr>
          <w:p w14:paraId="45251114" w14:textId="77777777" w:rsidR="00EA3376" w:rsidRDefault="00EA3376" w:rsidP="00385C8D">
            <w:pPr>
              <w:pStyle w:val="TAL"/>
              <w:rPr>
                <w:ins w:id="472" w:author="Trakinat, Jean" w:date="2025-11-10T09:43:00Z" w16du:dateUtc="2025-11-10T14:43:00Z"/>
              </w:rPr>
            </w:pPr>
            <w:ins w:id="473" w:author="Trakinat, Jean" w:date="2025-11-10T09:43:00Z" w16du:dateUtc="2025-11-10T14:43:00Z">
              <w:r>
                <w:t>Subject to operator’s policy, the 6G network shall support means to enable communication between UEs and a service hosting environment in a local 6G network, managed by an authorized 3rd party, when the connection with the remote (non-local) network fails.</w:t>
              </w:r>
            </w:ins>
          </w:p>
          <w:p w14:paraId="3A0D11CB" w14:textId="77777777" w:rsidR="00EA3376" w:rsidRDefault="00EA3376" w:rsidP="00385C8D">
            <w:pPr>
              <w:pStyle w:val="TAL"/>
              <w:rPr>
                <w:ins w:id="474" w:author="Trakinat, Jean" w:date="2025-11-10T09:43:00Z" w16du:dateUtc="2025-11-10T14:43:00Z"/>
              </w:rPr>
            </w:pPr>
          </w:p>
          <w:p w14:paraId="2270774F" w14:textId="77777777" w:rsidR="00EA3376" w:rsidRDefault="00EA3376" w:rsidP="00385C8D">
            <w:pPr>
              <w:pStyle w:val="TAL"/>
              <w:rPr>
                <w:ins w:id="475" w:author="Trakinat, Jean" w:date="2025-11-10T09:43:00Z" w16du:dateUtc="2025-11-10T14:43:00Z"/>
              </w:rPr>
            </w:pPr>
            <w:ins w:id="476" w:author="Trakinat, Jean" w:date="2025-11-10T09:43:00Z" w16du:dateUtc="2025-11-10T14:43:00Z">
              <w:r>
                <w:t>NOTE 1:</w:t>
              </w:r>
              <w:r>
                <w:tab/>
                <w:t>The local 6G network is composed of at least 6G RAN and core network of 6G which are deployed in the local area e.g. factory.</w:t>
              </w:r>
            </w:ins>
          </w:p>
          <w:p w14:paraId="4F9DCE04" w14:textId="77777777" w:rsidR="00EA3376" w:rsidRPr="00D54329" w:rsidRDefault="00EA3376" w:rsidP="00385C8D">
            <w:pPr>
              <w:pStyle w:val="TAL"/>
              <w:rPr>
                <w:ins w:id="477" w:author="Trakinat, Jean" w:date="2025-11-10T09:43:00Z" w16du:dateUtc="2025-11-10T14:43:00Z"/>
              </w:rPr>
            </w:pPr>
            <w:ins w:id="478" w:author="Trakinat, Jean" w:date="2025-11-10T09:43:00Z" w16du:dateUtc="2025-11-10T14:43:00Z">
              <w:r>
                <w:t>NOTE 2:</w:t>
              </w:r>
              <w:r>
                <w:tab/>
                <w:t>The above assumes agreement with the 3rd party and control by the core network of 6G system</w:t>
              </w:r>
            </w:ins>
          </w:p>
        </w:tc>
        <w:tc>
          <w:tcPr>
            <w:tcW w:w="1701" w:type="dxa"/>
          </w:tcPr>
          <w:p w14:paraId="73F551C2" w14:textId="77777777" w:rsidR="00EA3376" w:rsidRPr="00D54329" w:rsidRDefault="00EA3376" w:rsidP="00385C8D">
            <w:pPr>
              <w:pStyle w:val="TAL"/>
              <w:jc w:val="center"/>
              <w:rPr>
                <w:ins w:id="479" w:author="Trakinat, Jean" w:date="2025-11-10T09:43:00Z" w16du:dateUtc="2025-11-10T14:43:00Z"/>
              </w:rPr>
            </w:pPr>
            <w:ins w:id="480" w:author="Trakinat, Jean" w:date="2025-11-10T09:43:00Z" w16du:dateUtc="2025-11-10T14:43:00Z">
              <w:r w:rsidRPr="00D54329">
                <w:t>PR</w:t>
              </w:r>
              <w:r w:rsidRPr="00D54329">
                <w:rPr>
                  <w:rFonts w:eastAsiaTheme="minorEastAsia" w:hint="eastAsia"/>
                  <w:lang w:eastAsia="zh-CN"/>
                </w:rPr>
                <w:t xml:space="preserve"> </w:t>
              </w:r>
              <w:r w:rsidRPr="00D54329">
                <w:t>11.2</w:t>
              </w:r>
              <w:r w:rsidRPr="00D54329">
                <w:rPr>
                  <w:rFonts w:eastAsiaTheme="minorEastAsia" w:hint="eastAsia"/>
                  <w:lang w:eastAsia="zh-CN"/>
                </w:rPr>
                <w:t>3</w:t>
              </w:r>
              <w:r w:rsidRPr="00D54329">
                <w:t>.6-1</w:t>
              </w:r>
            </w:ins>
          </w:p>
        </w:tc>
        <w:tc>
          <w:tcPr>
            <w:tcW w:w="2268" w:type="dxa"/>
          </w:tcPr>
          <w:p w14:paraId="254E654E" w14:textId="77777777" w:rsidR="00EA3376" w:rsidRDefault="00EA3376" w:rsidP="00385C8D">
            <w:pPr>
              <w:pStyle w:val="TAL"/>
              <w:jc w:val="center"/>
              <w:rPr>
                <w:ins w:id="481" w:author="Trakinat, Jean" w:date="2025-11-10T09:43:00Z" w16du:dateUtc="2025-11-10T14:43:00Z"/>
              </w:rPr>
            </w:pPr>
            <w:ins w:id="482" w:author="Trakinat, Jean" w:date="2025-11-10T09:43:00Z" w16du:dateUtc="2025-11-10T14:43:00Z">
              <w:r>
                <w:rPr>
                  <w:lang w:eastAsia="zh-CN"/>
                </w:rPr>
                <w:t>L</w:t>
              </w:r>
              <w:r>
                <w:rPr>
                  <w:rFonts w:hint="eastAsia"/>
                  <w:lang w:eastAsia="zh-CN"/>
                </w:rPr>
                <w:t>ocal control</w:t>
              </w:r>
            </w:ins>
          </w:p>
        </w:tc>
      </w:tr>
      <w:tr w:rsidR="00EA3376" w:rsidRPr="00457CAE" w14:paraId="217EECC7" w14:textId="77777777" w:rsidTr="00385C8D">
        <w:trPr>
          <w:cantSplit/>
          <w:ins w:id="483" w:author="Trakinat, Jean" w:date="2025-11-10T09:43:00Z"/>
        </w:trPr>
        <w:tc>
          <w:tcPr>
            <w:tcW w:w="1134" w:type="dxa"/>
          </w:tcPr>
          <w:p w14:paraId="1CBD88DA" w14:textId="77777777" w:rsidR="00EA3376" w:rsidRDefault="00EA3376" w:rsidP="00385C8D">
            <w:pPr>
              <w:pStyle w:val="TAC"/>
              <w:rPr>
                <w:ins w:id="484" w:author="Trakinat, Jean" w:date="2025-11-10T09:43:00Z" w16du:dateUtc="2025-11-10T14:43:00Z"/>
              </w:rPr>
            </w:pPr>
            <w:ins w:id="485" w:author="Trakinat, Jean" w:date="2025-11-10T09:43:00Z" w16du:dateUtc="2025-11-10T14:43:00Z">
              <w:r w:rsidRPr="00016784">
                <w:lastRenderedPageBreak/>
                <w:t xml:space="preserve">CPR </w:t>
              </w:r>
              <w:r w:rsidRPr="00016784">
                <w:rPr>
                  <w:rFonts w:hint="eastAsia"/>
                  <w:lang w:eastAsia="zh-CN"/>
                </w:rPr>
                <w:t>Y.1.14-2-</w:t>
              </w:r>
              <w:r>
                <w:rPr>
                  <w:rFonts w:hint="eastAsia"/>
                  <w:lang w:eastAsia="zh-CN"/>
                </w:rPr>
                <w:t>8</w:t>
              </w:r>
            </w:ins>
          </w:p>
        </w:tc>
        <w:tc>
          <w:tcPr>
            <w:tcW w:w="4536" w:type="dxa"/>
          </w:tcPr>
          <w:p w14:paraId="2E37CC84" w14:textId="77777777" w:rsidR="00EA3376" w:rsidRPr="00D54329" w:rsidRDefault="00EA3376" w:rsidP="00385C8D">
            <w:pPr>
              <w:pStyle w:val="TAL"/>
              <w:rPr>
                <w:ins w:id="486" w:author="Trakinat, Jean" w:date="2025-11-10T09:43:00Z" w16du:dateUtc="2025-11-10T14:43:00Z"/>
              </w:rPr>
            </w:pPr>
            <w:ins w:id="487" w:author="Trakinat, Jean" w:date="2025-11-10T09:43:00Z" w16du:dateUtc="2025-11-10T14:43:00Z">
              <w:r w:rsidRPr="00D54329">
                <w:t xml:space="preserve">The 6G system shall support a mechanism to allow the UE to discover </w:t>
              </w:r>
              <w:r w:rsidRPr="00D54329">
                <w:rPr>
                  <w:rFonts w:hint="eastAsia"/>
                  <w:lang w:eastAsia="zh-CN"/>
                </w:rPr>
                <w:t>and</w:t>
              </w:r>
              <w:r w:rsidRPr="00D54329">
                <w:t xml:space="preserve"> select the services provided by a localized network.</w:t>
              </w:r>
            </w:ins>
          </w:p>
        </w:tc>
        <w:tc>
          <w:tcPr>
            <w:tcW w:w="1701" w:type="dxa"/>
          </w:tcPr>
          <w:p w14:paraId="2DADBC12" w14:textId="77777777" w:rsidR="00EA3376" w:rsidRDefault="00EA3376" w:rsidP="00385C8D">
            <w:pPr>
              <w:pStyle w:val="TAL"/>
              <w:jc w:val="center"/>
              <w:rPr>
                <w:ins w:id="488" w:author="Trakinat, Jean" w:date="2025-11-10T09:43:00Z" w16du:dateUtc="2025-11-10T14:43:00Z"/>
              </w:rPr>
            </w:pPr>
            <w:ins w:id="489" w:author="Trakinat, Jean" w:date="2025-11-10T09:43:00Z" w16du:dateUtc="2025-11-10T14:43:00Z">
              <w:r w:rsidRPr="00D54329">
                <w:t>PR 11.</w:t>
              </w:r>
              <w:r w:rsidRPr="00D54329">
                <w:rPr>
                  <w:rFonts w:eastAsiaTheme="minorEastAsia" w:hint="eastAsia"/>
                  <w:lang w:eastAsia="zh-CN"/>
                </w:rPr>
                <w:t>10</w:t>
              </w:r>
              <w:r w:rsidRPr="00D54329">
                <w:t>.6-4</w:t>
              </w:r>
            </w:ins>
          </w:p>
        </w:tc>
        <w:tc>
          <w:tcPr>
            <w:tcW w:w="2268" w:type="dxa"/>
          </w:tcPr>
          <w:p w14:paraId="7D14C964" w14:textId="77777777" w:rsidR="00EA3376" w:rsidRDefault="00EA3376" w:rsidP="00385C8D">
            <w:pPr>
              <w:pStyle w:val="TAL"/>
              <w:jc w:val="center"/>
              <w:rPr>
                <w:ins w:id="490" w:author="Trakinat, Jean" w:date="2025-11-10T09:43:00Z" w16du:dateUtc="2025-11-10T14:43:00Z"/>
                <w:lang w:eastAsia="zh-CN"/>
              </w:rPr>
            </w:pPr>
            <w:ins w:id="491" w:author="Trakinat, Jean" w:date="2025-11-10T09:43:00Z" w16du:dateUtc="2025-11-10T14:43:00Z">
              <w:r>
                <w:rPr>
                  <w:lang w:eastAsia="zh-CN"/>
                </w:rPr>
                <w:t>S</w:t>
              </w:r>
              <w:r>
                <w:rPr>
                  <w:rFonts w:hint="eastAsia"/>
                  <w:lang w:eastAsia="zh-CN"/>
                </w:rPr>
                <w:t>ervice discover and select</w:t>
              </w:r>
            </w:ins>
          </w:p>
        </w:tc>
      </w:tr>
    </w:tbl>
    <w:p w14:paraId="015CA026" w14:textId="77777777" w:rsidR="004319CB" w:rsidRDefault="004319CB" w:rsidP="004319CB"/>
    <w:p w14:paraId="3C02B6D0" w14:textId="281DA2B2" w:rsidR="00650B8C" w:rsidRPr="0009108F" w:rsidRDefault="00650B8C" w:rsidP="00650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Pr="00650B8C">
        <w:rPr>
          <w:rFonts w:ascii="Arial" w:hAnsi="Arial" w:cs="Arial"/>
          <w:noProof/>
          <w:color w:val="0000FF"/>
          <w:sz w:val="28"/>
          <w:szCs w:val="28"/>
        </w:rPr>
        <w:t>Table Y.1.1-3 – Device Support</w:t>
      </w:r>
      <w:r w:rsidRPr="0009108F">
        <w:rPr>
          <w:rFonts w:ascii="Arial" w:hAnsi="Arial" w:cs="Arial"/>
          <w:noProof/>
          <w:color w:val="0000FF"/>
          <w:sz w:val="28"/>
          <w:szCs w:val="28"/>
        </w:rPr>
        <w:t>* * *</w:t>
      </w:r>
    </w:p>
    <w:p w14:paraId="64794FDC" w14:textId="77777777" w:rsidR="00E164D9" w:rsidRPr="00141703" w:rsidRDefault="00E164D9" w:rsidP="00E164D9">
      <w:pPr>
        <w:pStyle w:val="TH"/>
        <w:rPr>
          <w:lang w:val="fr-FR" w:eastAsia="ko-KR"/>
        </w:rPr>
      </w:pPr>
      <w:r w:rsidRPr="00EE0CCE">
        <w:rPr>
          <w:highlight w:val="green"/>
          <w:lang w:val="fr-FR"/>
        </w:rPr>
        <w:t xml:space="preserve">Table </w:t>
      </w:r>
      <w:r w:rsidRPr="00EE0CCE">
        <w:rPr>
          <w:rFonts w:hint="eastAsia"/>
          <w:highlight w:val="green"/>
          <w:lang w:val="fr-FR" w:eastAsia="zh-CN"/>
        </w:rPr>
        <w:t>Y.1.1</w:t>
      </w:r>
      <w:r w:rsidRPr="00EE0CCE">
        <w:rPr>
          <w:rFonts w:eastAsia="DengXian"/>
          <w:highlight w:val="green"/>
          <w:lang w:val="fr-FR"/>
        </w:rPr>
        <w:t>-</w:t>
      </w:r>
      <w:r>
        <w:rPr>
          <w:rFonts w:eastAsia="DengXian"/>
          <w:highlight w:val="green"/>
          <w:lang w:val="fr-FR"/>
        </w:rPr>
        <w:t>3</w:t>
      </w:r>
      <w:r w:rsidRPr="00EE0CCE">
        <w:rPr>
          <w:rFonts w:eastAsia="DengXian"/>
          <w:highlight w:val="green"/>
          <w:lang w:val="fr-FR"/>
        </w:rPr>
        <w:t xml:space="preserve"> </w:t>
      </w:r>
      <w:r w:rsidRPr="00EE0CCE">
        <w:rPr>
          <w:highlight w:val="green"/>
          <w:lang w:val="fr-FR"/>
        </w:rPr>
        <w:t xml:space="preserve">– </w:t>
      </w:r>
      <w:proofErr w:type="spellStart"/>
      <w:r w:rsidRPr="00EE0CCE">
        <w:rPr>
          <w:highlight w:val="green"/>
          <w:lang w:val="fr-FR"/>
        </w:rPr>
        <w:t>Device</w:t>
      </w:r>
      <w:proofErr w:type="spellEnd"/>
      <w:r w:rsidRPr="00EE0CCE">
        <w:rPr>
          <w:highlight w:val="green"/>
          <w:lang w:val="fr-FR"/>
        </w:rPr>
        <w:t xml:space="preserve"> Support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164D9" w:rsidRPr="00457CAE" w14:paraId="408303BC" w14:textId="77777777" w:rsidTr="00385C8D">
        <w:trPr>
          <w:tblHeader/>
        </w:trPr>
        <w:tc>
          <w:tcPr>
            <w:tcW w:w="1134" w:type="dxa"/>
          </w:tcPr>
          <w:p w14:paraId="1CF99FBD" w14:textId="77777777" w:rsidR="00E164D9" w:rsidRPr="00457CAE" w:rsidRDefault="00E164D9" w:rsidP="00385C8D">
            <w:pPr>
              <w:pStyle w:val="TAH"/>
            </w:pPr>
            <w:r>
              <w:t>CPR #</w:t>
            </w:r>
          </w:p>
        </w:tc>
        <w:tc>
          <w:tcPr>
            <w:tcW w:w="4536" w:type="dxa"/>
          </w:tcPr>
          <w:p w14:paraId="2F71CFF5" w14:textId="77777777" w:rsidR="00E164D9" w:rsidRPr="00457CAE" w:rsidRDefault="00E164D9" w:rsidP="00385C8D">
            <w:pPr>
              <w:pStyle w:val="TAH"/>
            </w:pPr>
            <w:r>
              <w:t>Consolidated Potential Requirement</w:t>
            </w:r>
          </w:p>
        </w:tc>
        <w:tc>
          <w:tcPr>
            <w:tcW w:w="1701" w:type="dxa"/>
          </w:tcPr>
          <w:p w14:paraId="3C43A99E" w14:textId="77777777" w:rsidR="00E164D9" w:rsidRDefault="00E164D9" w:rsidP="00385C8D">
            <w:pPr>
              <w:pStyle w:val="TAH"/>
            </w:pPr>
            <w:r>
              <w:t>Original PR #</w:t>
            </w:r>
          </w:p>
        </w:tc>
        <w:tc>
          <w:tcPr>
            <w:tcW w:w="2268" w:type="dxa"/>
          </w:tcPr>
          <w:p w14:paraId="0ACEF469" w14:textId="77777777" w:rsidR="00E164D9" w:rsidRDefault="00E164D9" w:rsidP="00385C8D">
            <w:pPr>
              <w:pStyle w:val="TAH"/>
            </w:pPr>
            <w:r>
              <w:t>Comment</w:t>
            </w:r>
          </w:p>
        </w:tc>
      </w:tr>
      <w:tr w:rsidR="00E164D9" w:rsidRPr="00457CAE" w14:paraId="07C6E4EF" w14:textId="77777777" w:rsidTr="00385C8D">
        <w:tc>
          <w:tcPr>
            <w:tcW w:w="1134" w:type="dxa"/>
          </w:tcPr>
          <w:p w14:paraId="7D3327D9" w14:textId="77777777" w:rsidR="00E164D9" w:rsidRPr="00FE04D6" w:rsidRDefault="00E164D9" w:rsidP="00385C8D">
            <w:pPr>
              <w:pStyle w:val="TAC"/>
            </w:pPr>
            <w:r>
              <w:t>Y.1.1-3-1</w:t>
            </w:r>
          </w:p>
        </w:tc>
        <w:tc>
          <w:tcPr>
            <w:tcW w:w="4536" w:type="dxa"/>
          </w:tcPr>
          <w:p w14:paraId="2E8CA6E5" w14:textId="77777777" w:rsidR="00E164D9" w:rsidRPr="00DB5A07" w:rsidRDefault="00E164D9" w:rsidP="00385C8D">
            <w:pPr>
              <w:pStyle w:val="TAL"/>
            </w:pPr>
            <w:r w:rsidRPr="0092363D">
              <w:t>The 6G system shall support UEs with different characteristics such as data rate, latency, etc.</w:t>
            </w:r>
          </w:p>
        </w:tc>
        <w:tc>
          <w:tcPr>
            <w:tcW w:w="1701" w:type="dxa"/>
          </w:tcPr>
          <w:p w14:paraId="64EB6ACB" w14:textId="77777777" w:rsidR="00E164D9" w:rsidRPr="00135DFE" w:rsidRDefault="00E164D9" w:rsidP="00385C8D">
            <w:pPr>
              <w:pStyle w:val="TAL"/>
              <w:jc w:val="center"/>
            </w:pPr>
            <w:r>
              <w:t>PR 5.10.1.3-1</w:t>
            </w:r>
          </w:p>
        </w:tc>
        <w:tc>
          <w:tcPr>
            <w:tcW w:w="2268" w:type="dxa"/>
          </w:tcPr>
          <w:p w14:paraId="366CD227" w14:textId="77777777" w:rsidR="00E164D9" w:rsidRPr="00DB5A07" w:rsidRDefault="00E164D9" w:rsidP="00385C8D">
            <w:pPr>
              <w:pStyle w:val="TAL"/>
              <w:jc w:val="center"/>
              <w:rPr>
                <w:highlight w:val="yellow"/>
              </w:rPr>
            </w:pPr>
            <w:r w:rsidRPr="006913F1">
              <w:t xml:space="preserve">Editor's Note: </w:t>
            </w:r>
            <w:r w:rsidRPr="006913F1">
              <w:rPr>
                <w:highlight w:val="yellow"/>
              </w:rPr>
              <w:t>additional considerations</w:t>
            </w:r>
            <w:r w:rsidRPr="006913F1">
              <w:t xml:space="preserve"> on the above requirement is FFS.</w:t>
            </w:r>
          </w:p>
        </w:tc>
      </w:tr>
      <w:tr w:rsidR="00E164D9" w:rsidRPr="00457CAE" w14:paraId="503EA590" w14:textId="77777777" w:rsidTr="00385C8D">
        <w:tc>
          <w:tcPr>
            <w:tcW w:w="1134" w:type="dxa"/>
          </w:tcPr>
          <w:p w14:paraId="7449523A" w14:textId="77777777" w:rsidR="00E164D9" w:rsidRPr="00FE04D6" w:rsidRDefault="00E164D9" w:rsidP="00385C8D">
            <w:pPr>
              <w:pStyle w:val="TAC"/>
            </w:pPr>
            <w:r>
              <w:t>Y.1.1-3-2</w:t>
            </w:r>
          </w:p>
        </w:tc>
        <w:tc>
          <w:tcPr>
            <w:tcW w:w="4536" w:type="dxa"/>
          </w:tcPr>
          <w:p w14:paraId="3BE47E1F" w14:textId="77777777" w:rsidR="00E164D9" w:rsidRPr="00E07300" w:rsidRDefault="00E164D9" w:rsidP="00385C8D">
            <w:pPr>
              <w:pStyle w:val="TAL"/>
            </w:pPr>
            <w:r w:rsidRPr="00DB5A07">
              <w:t xml:space="preserve">The 6G system with satellite access shall support UEs with the performance requirements in </w:t>
            </w:r>
            <w:r w:rsidRPr="00DB5A07">
              <w:rPr>
                <w:highlight w:val="yellow"/>
              </w:rPr>
              <w:t>Table 5.10.2.2-1</w:t>
            </w:r>
          </w:p>
        </w:tc>
        <w:tc>
          <w:tcPr>
            <w:tcW w:w="1701" w:type="dxa"/>
          </w:tcPr>
          <w:p w14:paraId="47C73943" w14:textId="77777777" w:rsidR="00E164D9" w:rsidRDefault="00E164D9" w:rsidP="00385C8D">
            <w:pPr>
              <w:pStyle w:val="TAL"/>
              <w:jc w:val="center"/>
            </w:pPr>
            <w:r w:rsidRPr="00135DFE">
              <w:t>PR 5.10.2.2-1</w:t>
            </w:r>
          </w:p>
        </w:tc>
        <w:tc>
          <w:tcPr>
            <w:tcW w:w="2268" w:type="dxa"/>
          </w:tcPr>
          <w:p w14:paraId="417398C6" w14:textId="77777777" w:rsidR="00E164D9" w:rsidRDefault="00E164D9" w:rsidP="00385C8D">
            <w:pPr>
              <w:pStyle w:val="TAL"/>
              <w:jc w:val="center"/>
            </w:pPr>
            <w:r w:rsidRPr="00DB5A07">
              <w:rPr>
                <w:highlight w:val="yellow"/>
              </w:rPr>
              <w:t>Table values are FFS</w:t>
            </w:r>
          </w:p>
          <w:p w14:paraId="37CB2C2E" w14:textId="77777777" w:rsidR="00583C9A" w:rsidRDefault="00583C9A" w:rsidP="00385C8D">
            <w:pPr>
              <w:pStyle w:val="TAL"/>
              <w:jc w:val="center"/>
              <w:rPr>
                <w:ins w:id="492" w:author="Trakinat, Jean" w:date="2025-11-13T12:16:00Z" w16du:dateUtc="2025-11-13T17:16:00Z"/>
              </w:rPr>
            </w:pPr>
            <w:ins w:id="493" w:author="Trakinat, Jean" w:date="2025-11-13T12:16:00Z" w16du:dateUtc="2025-11-13T17:16:00Z">
              <w:r w:rsidRPr="00583C9A">
                <w:t>[QC] should be part of SAT KPIs</w:t>
              </w:r>
            </w:ins>
          </w:p>
          <w:p w14:paraId="40EC9C8D" w14:textId="16B851BC" w:rsidR="0041583C" w:rsidRPr="00E07300" w:rsidRDefault="0041583C" w:rsidP="00385C8D">
            <w:pPr>
              <w:pStyle w:val="TAL"/>
              <w:jc w:val="center"/>
            </w:pPr>
            <w:ins w:id="494" w:author="Trakinat, Jean" w:date="2025-11-13T12:16:00Z" w16du:dateUtc="2025-11-13T17:16:00Z">
              <w:r>
                <w:t>(from S1-254250)</w:t>
              </w:r>
            </w:ins>
          </w:p>
        </w:tc>
      </w:tr>
    </w:tbl>
    <w:p w14:paraId="0E626513" w14:textId="77777777" w:rsidR="00E164D9" w:rsidRDefault="00E164D9" w:rsidP="00E164D9"/>
    <w:p w14:paraId="6FCC429F" w14:textId="77777777" w:rsidR="00E164D9" w:rsidRDefault="00E164D9" w:rsidP="00E164D9">
      <w:pPr>
        <w:pStyle w:val="EditorsNote"/>
      </w:pPr>
      <w:r w:rsidRPr="00661EDD">
        <w:t xml:space="preserve">NEW Editor’s Note:  </w:t>
      </w:r>
      <w:r>
        <w:t xml:space="preserve">Both PRs for Table Y.1.1-3 have </w:t>
      </w:r>
      <w:r w:rsidRPr="00661EDD">
        <w:t>editor’s note</w:t>
      </w:r>
      <w:r>
        <w:t>s</w:t>
      </w:r>
      <w:r w:rsidRPr="00661EDD">
        <w:t xml:space="preserve"> associated with </w:t>
      </w:r>
      <w:r>
        <w:t>them,</w:t>
      </w:r>
      <w:r w:rsidRPr="00661EDD">
        <w:t xml:space="preserve"> </w:t>
      </w:r>
      <w:r>
        <w:t>but neither of the ENs are against the actual text of the PR. PR 5.10.1.3-1’s EN is about “additional considerations” and PR 5.10.2.2-1’s EN is against the associated Table values.  They are provided for discussion/consideration.</w:t>
      </w:r>
    </w:p>
    <w:p w14:paraId="5B829976" w14:textId="77777777" w:rsidR="00650B8C" w:rsidRDefault="00650B8C" w:rsidP="00E164D9">
      <w:pPr>
        <w:pStyle w:val="EditorsNote"/>
      </w:pPr>
    </w:p>
    <w:p w14:paraId="50FC40F9" w14:textId="123F7BF1" w:rsidR="00650B8C" w:rsidRPr="0009108F" w:rsidRDefault="00650B8C" w:rsidP="00650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Pr="00650B8C">
        <w:rPr>
          <w:rFonts w:ascii="Arial" w:hAnsi="Arial" w:cs="Arial"/>
          <w:noProof/>
          <w:color w:val="0000FF"/>
          <w:sz w:val="28"/>
          <w:szCs w:val="28"/>
        </w:rPr>
        <w:t>Table Y.1.2-1 – Security and Privacy</w:t>
      </w:r>
      <w:r>
        <w:rPr>
          <w:rFonts w:ascii="Arial" w:hAnsi="Arial" w:cs="Arial"/>
          <w:noProof/>
          <w:color w:val="0000FF"/>
          <w:sz w:val="28"/>
          <w:szCs w:val="28"/>
        </w:rPr>
        <w:t xml:space="preserve"> </w:t>
      </w:r>
      <w:r w:rsidRPr="0009108F">
        <w:rPr>
          <w:rFonts w:ascii="Arial" w:hAnsi="Arial" w:cs="Arial"/>
          <w:noProof/>
          <w:color w:val="0000FF"/>
          <w:sz w:val="28"/>
          <w:szCs w:val="28"/>
        </w:rPr>
        <w:t>* * *</w:t>
      </w:r>
    </w:p>
    <w:p w14:paraId="0A24BADC" w14:textId="77777777" w:rsidR="00E164D9" w:rsidRPr="000D6532" w:rsidRDefault="00E164D9" w:rsidP="00E164D9">
      <w:pPr>
        <w:pStyle w:val="Heading3"/>
      </w:pPr>
      <w:r>
        <w:t>Y</w:t>
      </w:r>
      <w:r w:rsidRPr="000D6532">
        <w:t>.</w:t>
      </w:r>
      <w:r>
        <w:rPr>
          <w:rFonts w:hint="eastAsia"/>
          <w:lang w:eastAsia="zh-CN"/>
        </w:rPr>
        <w:t>1.</w:t>
      </w:r>
      <w:r>
        <w:t>2</w:t>
      </w:r>
      <w:r w:rsidRPr="000D6532">
        <w:tab/>
      </w:r>
      <w:r w:rsidRPr="00EE0CCE">
        <w:rPr>
          <w:highlight w:val="green"/>
        </w:rPr>
        <w:t>Security and Privacy</w:t>
      </w:r>
    </w:p>
    <w:p w14:paraId="3E214F61" w14:textId="77777777" w:rsidR="00E164D9" w:rsidRDefault="00E164D9" w:rsidP="00E164D9">
      <w:pPr>
        <w:pStyle w:val="EditorsNote"/>
      </w:pPr>
      <w:r w:rsidRPr="00EE0CCE">
        <w:rPr>
          <w:highlight w:val="green"/>
        </w:rPr>
        <w:t>Editor’s Note: This clause contains consolidated potential requirements for 6G that include security, privacy</w:t>
      </w:r>
      <w:ins w:id="495" w:author="Xiaonan Shi" w:date="2025-10-27T20:11:00Z" w16du:dateUtc="2025-10-27T12:11:00Z">
        <w:r w:rsidRPr="00EE0CCE">
          <w:rPr>
            <w:rFonts w:hint="eastAsia"/>
            <w:highlight w:val="green"/>
            <w:lang w:eastAsia="zh-CN"/>
          </w:rPr>
          <w:t xml:space="preserve"> </w:t>
        </w:r>
      </w:ins>
      <w:r w:rsidRPr="00EE0CCE">
        <w:rPr>
          <w:highlight w:val="green"/>
        </w:rPr>
        <w:t>and lawful interception.</w:t>
      </w:r>
      <w:ins w:id="496" w:author="Xiaonan Shi" w:date="2025-10-27T19:13:00Z" w16du:dateUtc="2025-10-27T11:13:00Z">
        <w:r w:rsidRPr="00EE0CCE">
          <w:rPr>
            <w:rFonts w:hint="eastAsia"/>
            <w:highlight w:val="green"/>
            <w:lang w:eastAsia="zh-CN"/>
          </w:rPr>
          <w:t xml:space="preserve"> </w:t>
        </w:r>
      </w:ins>
      <w:r w:rsidRPr="00EE0CCE">
        <w:rPr>
          <w:highlight w:val="green"/>
        </w:rPr>
        <w:t>This includes (but not limited to) PRs from clauses 5.5 and X.1.</w:t>
      </w:r>
    </w:p>
    <w:p w14:paraId="1EEF24B1" w14:textId="77777777" w:rsidR="00E164D9" w:rsidRDefault="00E164D9" w:rsidP="00E164D9">
      <w:pPr>
        <w:pStyle w:val="EditorsNote"/>
      </w:pPr>
      <w:r w:rsidRPr="00661EDD">
        <w:t xml:space="preserve">NEW Editor’s Note:  </w:t>
      </w:r>
      <w:r w:rsidRPr="00AE2748">
        <w:t xml:space="preserve">PR 5.5.1.2-5, PR 5.5.4.2-10, and </w:t>
      </w:r>
      <w:r>
        <w:t xml:space="preserve">PR </w:t>
      </w:r>
      <w:r w:rsidRPr="00AE2748">
        <w:t>5.5.6.3-1</w:t>
      </w:r>
      <w:r>
        <w:t xml:space="preserve"> have </w:t>
      </w:r>
      <w:r w:rsidRPr="00661EDD">
        <w:t>editor’s note</w:t>
      </w:r>
      <w:r>
        <w:t>s</w:t>
      </w:r>
      <w:r w:rsidRPr="00661EDD">
        <w:t xml:space="preserve"> associated with </w:t>
      </w:r>
      <w:r>
        <w:t>them,</w:t>
      </w:r>
      <w:r w:rsidRPr="00661EDD">
        <w:t xml:space="preserve"> so </w:t>
      </w:r>
      <w:r>
        <w:t xml:space="preserve">they are </w:t>
      </w:r>
      <w:r w:rsidRPr="00661EDD">
        <w:t xml:space="preserve">not included in consolation </w:t>
      </w:r>
      <w:r>
        <w:t>into Table Y.1.2-1</w:t>
      </w:r>
      <w:r w:rsidRPr="00FD39D8">
        <w:t xml:space="preserve"> </w:t>
      </w:r>
      <w:r w:rsidRPr="00661EDD">
        <w:t>at this time.</w:t>
      </w:r>
    </w:p>
    <w:p w14:paraId="575F55B8" w14:textId="77777777" w:rsidR="00E164D9" w:rsidRDefault="00E164D9" w:rsidP="00E164D9">
      <w:pPr>
        <w:pStyle w:val="TH"/>
        <w:rPr>
          <w:lang w:eastAsia="ko-KR"/>
        </w:rPr>
      </w:pPr>
      <w:r w:rsidRPr="00EE0CCE">
        <w:rPr>
          <w:highlight w:val="green"/>
        </w:rPr>
        <w:lastRenderedPageBreak/>
        <w:t>Table Y.</w:t>
      </w:r>
      <w:r w:rsidRPr="00EE0CCE">
        <w:rPr>
          <w:rFonts w:hint="eastAsia"/>
          <w:highlight w:val="green"/>
          <w:lang w:eastAsia="zh-CN"/>
        </w:rPr>
        <w:t>1.</w:t>
      </w:r>
      <w:r w:rsidRPr="00EE0CCE">
        <w:rPr>
          <w:highlight w:val="green"/>
        </w:rPr>
        <w:t>2</w:t>
      </w:r>
      <w:r w:rsidRPr="00EE0CCE">
        <w:rPr>
          <w:rFonts w:eastAsia="DengXian"/>
          <w:highlight w:val="green"/>
        </w:rPr>
        <w:t xml:space="preserve">-1 </w:t>
      </w:r>
      <w:r w:rsidRPr="00EE0CCE">
        <w:rPr>
          <w:highlight w:val="green"/>
        </w:rPr>
        <w:t>– Security and Privacy</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164D9" w:rsidRPr="00457CAE" w14:paraId="0A953836" w14:textId="77777777" w:rsidTr="00385C8D">
        <w:trPr>
          <w:tblHeader/>
        </w:trPr>
        <w:tc>
          <w:tcPr>
            <w:tcW w:w="1134" w:type="dxa"/>
          </w:tcPr>
          <w:p w14:paraId="7F684F41" w14:textId="77777777" w:rsidR="00E164D9" w:rsidRPr="00457CAE" w:rsidRDefault="00E164D9" w:rsidP="00385C8D">
            <w:pPr>
              <w:pStyle w:val="TAH"/>
            </w:pPr>
            <w:r>
              <w:lastRenderedPageBreak/>
              <w:t>CPR #</w:t>
            </w:r>
          </w:p>
        </w:tc>
        <w:tc>
          <w:tcPr>
            <w:tcW w:w="4536" w:type="dxa"/>
          </w:tcPr>
          <w:p w14:paraId="5FB56187" w14:textId="77777777" w:rsidR="00E164D9" w:rsidRPr="00457CAE" w:rsidRDefault="00E164D9" w:rsidP="00385C8D">
            <w:pPr>
              <w:pStyle w:val="TAH"/>
            </w:pPr>
            <w:r>
              <w:t>Consolidated Potential Requirement</w:t>
            </w:r>
          </w:p>
        </w:tc>
        <w:tc>
          <w:tcPr>
            <w:tcW w:w="1701" w:type="dxa"/>
          </w:tcPr>
          <w:p w14:paraId="4C6B6E0E" w14:textId="77777777" w:rsidR="00E164D9" w:rsidRDefault="00E164D9" w:rsidP="00385C8D">
            <w:pPr>
              <w:pStyle w:val="TAH"/>
            </w:pPr>
            <w:r>
              <w:t>Original PR #</w:t>
            </w:r>
          </w:p>
        </w:tc>
        <w:tc>
          <w:tcPr>
            <w:tcW w:w="2268" w:type="dxa"/>
          </w:tcPr>
          <w:p w14:paraId="5069EC25" w14:textId="77777777" w:rsidR="00E164D9" w:rsidRDefault="00E164D9" w:rsidP="00385C8D">
            <w:pPr>
              <w:pStyle w:val="TAH"/>
            </w:pPr>
            <w:r>
              <w:t>Comment</w:t>
            </w:r>
          </w:p>
        </w:tc>
      </w:tr>
      <w:tr w:rsidR="00E164D9" w:rsidRPr="00457CAE" w14:paraId="1F089E09" w14:textId="77777777" w:rsidTr="00385C8D">
        <w:tc>
          <w:tcPr>
            <w:tcW w:w="1134" w:type="dxa"/>
          </w:tcPr>
          <w:p w14:paraId="199A3142" w14:textId="77777777" w:rsidR="00E164D9" w:rsidRPr="00FE04D6" w:rsidRDefault="00E164D9" w:rsidP="00385C8D">
            <w:pPr>
              <w:pStyle w:val="TAC"/>
            </w:pPr>
            <w:r>
              <w:t>Y.1.2-1-1</w:t>
            </w:r>
          </w:p>
        </w:tc>
        <w:tc>
          <w:tcPr>
            <w:tcW w:w="4536" w:type="dxa"/>
          </w:tcPr>
          <w:p w14:paraId="4B6068F3" w14:textId="447FB50A" w:rsidR="00E164D9" w:rsidRPr="00E07300" w:rsidRDefault="00E164D9" w:rsidP="00385C8D">
            <w:pPr>
              <w:pStyle w:val="TAL"/>
            </w:pPr>
            <w:r w:rsidRPr="001F1C8C">
              <w:t xml:space="preserve">The 6G system shall provide FWA </w:t>
            </w:r>
            <w:del w:id="497" w:author="Trakinat, Jean" w:date="2025-11-13T12:23:00Z" w16du:dateUtc="2025-11-13T17:23:00Z">
              <w:r w:rsidRPr="001F1C8C" w:rsidDel="00632A60">
                <w:delText xml:space="preserve">a comparable level of </w:delText>
              </w:r>
            </w:del>
            <w:r w:rsidRPr="001F1C8C">
              <w:t xml:space="preserve">security and privacy protection </w:t>
            </w:r>
            <w:ins w:id="498" w:author="Trakinat, Jean" w:date="2025-11-13T12:23:00Z" w16du:dateUtc="2025-11-13T17:23:00Z">
              <w:r w:rsidR="00632A60">
                <w:t xml:space="preserve">comparable </w:t>
              </w:r>
            </w:ins>
            <w:r w:rsidRPr="001F1C8C">
              <w:t>to other 6G services.</w:t>
            </w:r>
          </w:p>
        </w:tc>
        <w:tc>
          <w:tcPr>
            <w:tcW w:w="1701" w:type="dxa"/>
          </w:tcPr>
          <w:p w14:paraId="4CA7000D" w14:textId="77777777" w:rsidR="00E164D9" w:rsidRPr="00935E63" w:rsidRDefault="00E164D9" w:rsidP="00385C8D">
            <w:pPr>
              <w:pStyle w:val="TAL"/>
              <w:jc w:val="center"/>
              <w:rPr>
                <w:highlight w:val="yellow"/>
              </w:rPr>
            </w:pPr>
            <w:r w:rsidRPr="00F8038E">
              <w:t>PR 5.7.1.2-4</w:t>
            </w:r>
          </w:p>
        </w:tc>
        <w:tc>
          <w:tcPr>
            <w:tcW w:w="2268" w:type="dxa"/>
          </w:tcPr>
          <w:p w14:paraId="36E8F151" w14:textId="77777777" w:rsidR="00E164D9" w:rsidRDefault="00E164D9" w:rsidP="00385C8D">
            <w:pPr>
              <w:pStyle w:val="TAL"/>
              <w:jc w:val="center"/>
              <w:rPr>
                <w:ins w:id="499" w:author="Trakinat, Jean" w:date="2025-11-13T12:23:00Z" w16du:dateUtc="2025-11-13T17:23:00Z"/>
              </w:rPr>
            </w:pPr>
            <w:r w:rsidRPr="001F1C8C">
              <w:t>Fixed Wireless Access</w:t>
            </w:r>
          </w:p>
          <w:p w14:paraId="62F793C0" w14:textId="77777777" w:rsidR="00632A60" w:rsidRDefault="00632A60" w:rsidP="00385C8D">
            <w:pPr>
              <w:pStyle w:val="TAL"/>
              <w:jc w:val="center"/>
              <w:rPr>
                <w:ins w:id="500" w:author="Trakinat, Jean" w:date="2025-11-13T12:23:00Z" w16du:dateUtc="2025-11-13T17:23:00Z"/>
              </w:rPr>
            </w:pPr>
          </w:p>
          <w:p w14:paraId="3DB9E164" w14:textId="00E25876" w:rsidR="00632A60" w:rsidRPr="00E07300" w:rsidRDefault="00632A60" w:rsidP="00385C8D">
            <w:pPr>
              <w:pStyle w:val="TAL"/>
              <w:jc w:val="center"/>
            </w:pPr>
            <w:ins w:id="501" w:author="Trakinat, Jean" w:date="2025-11-13T12:23:00Z" w16du:dateUtc="2025-11-13T17:23:00Z">
              <w:r w:rsidRPr="00CD7282">
                <w:rPr>
                  <w:highlight w:val="yellow"/>
                </w:rPr>
                <w:t>Proposed to be changed by S1-254</w:t>
              </w:r>
              <w:r>
                <w:rPr>
                  <w:highlight w:val="yellow"/>
                </w:rPr>
                <w:t>250</w:t>
              </w:r>
            </w:ins>
          </w:p>
        </w:tc>
      </w:tr>
      <w:tr w:rsidR="00E164D9" w:rsidRPr="00457CAE" w14:paraId="076F76C9" w14:textId="77777777" w:rsidTr="00385C8D">
        <w:tc>
          <w:tcPr>
            <w:tcW w:w="1134" w:type="dxa"/>
          </w:tcPr>
          <w:p w14:paraId="28A3778B" w14:textId="77777777" w:rsidR="00E164D9" w:rsidRPr="00FE04D6" w:rsidRDefault="00E164D9" w:rsidP="00385C8D">
            <w:pPr>
              <w:pStyle w:val="TAC"/>
            </w:pPr>
            <w:r>
              <w:t>Y.1.2-1-2</w:t>
            </w:r>
          </w:p>
        </w:tc>
        <w:tc>
          <w:tcPr>
            <w:tcW w:w="4536" w:type="dxa"/>
          </w:tcPr>
          <w:p w14:paraId="222DD2C9" w14:textId="1C8FED59" w:rsidR="00E164D9" w:rsidRPr="00E07300" w:rsidRDefault="00E164D9" w:rsidP="00385C8D">
            <w:pPr>
              <w:pStyle w:val="TAL"/>
            </w:pPr>
            <w:r w:rsidRPr="00D32A9D">
              <w:t xml:space="preserve">The 6G system shall be able to </w:t>
            </w:r>
            <w:del w:id="502" w:author="Trakinat, Jean" w:date="2025-11-14T09:46:00Z" w16du:dateUtc="2025-11-14T14:46:00Z">
              <w:r w:rsidRPr="00A90036" w:rsidDel="00435773">
                <w:rPr>
                  <w:highlight w:val="cyan"/>
                </w:rPr>
                <w:delText xml:space="preserve">protect </w:delText>
              </w:r>
            </w:del>
            <w:ins w:id="503" w:author="Trakinat, Jean" w:date="2025-11-14T09:46:00Z" w16du:dateUtc="2025-11-14T14:46:00Z">
              <w:r w:rsidR="00435773" w:rsidRPr="00A90036">
                <w:rPr>
                  <w:highlight w:val="cyan"/>
                </w:rPr>
                <w:t xml:space="preserve">ensure </w:t>
              </w:r>
            </w:ins>
            <w:del w:id="504" w:author="Trakinat, Jean" w:date="2025-11-14T09:46:00Z" w16du:dateUtc="2025-11-14T14:46:00Z">
              <w:r w:rsidRPr="00A90036" w:rsidDel="00435773">
                <w:rPr>
                  <w:highlight w:val="cyan"/>
                </w:rPr>
                <w:delText xml:space="preserve">UE’s </w:delText>
              </w:r>
            </w:del>
            <w:r w:rsidRPr="00A90036">
              <w:rPr>
                <w:highlight w:val="cyan"/>
              </w:rPr>
              <w:t>subscriber identit</w:t>
            </w:r>
            <w:ins w:id="505" w:author="Trakinat, Jean" w:date="2025-11-14T09:46:00Z" w16du:dateUtc="2025-11-14T14:46:00Z">
              <w:r w:rsidR="00435773" w:rsidRPr="00A90036">
                <w:rPr>
                  <w:highlight w:val="cyan"/>
                </w:rPr>
                <w:t>y</w:t>
              </w:r>
            </w:ins>
            <w:del w:id="506" w:author="Trakinat, Jean" w:date="2025-11-14T09:46:00Z" w16du:dateUtc="2025-11-14T14:46:00Z">
              <w:r w:rsidRPr="00A90036" w:rsidDel="00435773">
                <w:rPr>
                  <w:highlight w:val="cyan"/>
                </w:rPr>
                <w:delText>ies</w:delText>
              </w:r>
            </w:del>
            <w:r w:rsidRPr="00A90036">
              <w:rPr>
                <w:highlight w:val="cyan"/>
              </w:rPr>
              <w:t xml:space="preserve"> </w:t>
            </w:r>
            <w:del w:id="507" w:author="Trakinat, Jean" w:date="2025-11-14T09:47:00Z" w16du:dateUtc="2025-11-14T14:47:00Z">
              <w:r w:rsidRPr="00A90036" w:rsidDel="00A90036">
                <w:rPr>
                  <w:highlight w:val="cyan"/>
                </w:rPr>
                <w:delText>from attacks</w:delText>
              </w:r>
            </w:del>
            <w:ins w:id="508" w:author="Trakinat, Jean" w:date="2025-11-14T09:47:00Z" w16du:dateUtc="2025-11-14T14:47:00Z">
              <w:r w:rsidR="00A90036" w:rsidRPr="00A90036">
                <w:rPr>
                  <w:highlight w:val="cyan"/>
                </w:rPr>
                <w:t>privacy</w:t>
              </w:r>
            </w:ins>
            <w:del w:id="509" w:author="Trakinat, Jean" w:date="2025-11-13T12:23:00Z" w16du:dateUtc="2025-11-13T17:23:00Z">
              <w:r w:rsidRPr="00D32A9D" w:rsidDel="00C851DB">
                <w:delText>, and potential attacks posed by quantum computing</w:delText>
              </w:r>
            </w:del>
            <w:r w:rsidRPr="00D32A9D">
              <w:t>.</w:t>
            </w:r>
          </w:p>
        </w:tc>
        <w:tc>
          <w:tcPr>
            <w:tcW w:w="1701" w:type="dxa"/>
          </w:tcPr>
          <w:p w14:paraId="52FC20D7" w14:textId="77777777" w:rsidR="00E164D9" w:rsidRPr="00F8038E" w:rsidRDefault="00E164D9" w:rsidP="00385C8D">
            <w:pPr>
              <w:pStyle w:val="TAL"/>
              <w:jc w:val="center"/>
            </w:pPr>
            <w:r w:rsidRPr="00F8038E">
              <w:t>PR 5.5.7.3-3</w:t>
            </w:r>
          </w:p>
          <w:p w14:paraId="2D84BE4F" w14:textId="77777777" w:rsidR="00E164D9" w:rsidRPr="00935E63" w:rsidRDefault="00E164D9" w:rsidP="00385C8D">
            <w:pPr>
              <w:pStyle w:val="TAL"/>
              <w:jc w:val="center"/>
              <w:rPr>
                <w:highlight w:val="yellow"/>
              </w:rPr>
            </w:pPr>
            <w:r w:rsidRPr="00F8038E">
              <w:t>PR 5.5.2.6-1</w:t>
            </w:r>
          </w:p>
        </w:tc>
        <w:tc>
          <w:tcPr>
            <w:tcW w:w="2268" w:type="dxa"/>
          </w:tcPr>
          <w:p w14:paraId="5885AD3F" w14:textId="77777777" w:rsidR="00E164D9" w:rsidRDefault="00E164D9" w:rsidP="00385C8D">
            <w:pPr>
              <w:pStyle w:val="TAL"/>
              <w:jc w:val="center"/>
            </w:pPr>
            <w:r>
              <w:t>UE Identity protection</w:t>
            </w:r>
          </w:p>
          <w:p w14:paraId="3C8B245B" w14:textId="77777777" w:rsidR="00E164D9" w:rsidRDefault="00E164D9" w:rsidP="00385C8D">
            <w:pPr>
              <w:pStyle w:val="TAL"/>
              <w:jc w:val="center"/>
              <w:rPr>
                <w:ins w:id="510" w:author="Trakinat, Jean" w:date="2025-11-13T12:24:00Z" w16du:dateUtc="2025-11-13T17:24:00Z"/>
              </w:rPr>
            </w:pPr>
            <w:r>
              <w:t>Quantum Resistant Security</w:t>
            </w:r>
          </w:p>
          <w:p w14:paraId="07684690" w14:textId="77777777" w:rsidR="00D7041A" w:rsidRDefault="00D7041A" w:rsidP="00385C8D">
            <w:pPr>
              <w:pStyle w:val="TAL"/>
              <w:jc w:val="center"/>
              <w:rPr>
                <w:ins w:id="511" w:author="Trakinat, Jean" w:date="2025-11-13T12:24:00Z" w16du:dateUtc="2025-11-13T17:24:00Z"/>
              </w:rPr>
            </w:pPr>
          </w:p>
          <w:p w14:paraId="6A307368" w14:textId="6D024F16" w:rsidR="00677241" w:rsidRPr="00D7041A" w:rsidRDefault="00D7041A" w:rsidP="00385C8D">
            <w:pPr>
              <w:pStyle w:val="TAL"/>
              <w:jc w:val="center"/>
              <w:rPr>
                <w:ins w:id="512" w:author="Trakinat, Jean" w:date="2025-11-13T12:17:00Z" w16du:dateUtc="2025-11-13T17:17:00Z"/>
                <w:highlight w:val="yellow"/>
              </w:rPr>
            </w:pPr>
            <w:ins w:id="513" w:author="Trakinat, Jean" w:date="2025-11-13T12:24:00Z" w16du:dateUtc="2025-11-13T17:24:00Z">
              <w:r w:rsidRPr="00D7041A">
                <w:rPr>
                  <w:highlight w:val="yellow"/>
                </w:rPr>
                <w:t>[QC] the Quantum part can be covered by Y.1.2-1-5</w:t>
              </w:r>
            </w:ins>
          </w:p>
          <w:p w14:paraId="4210DC25" w14:textId="77777777" w:rsidR="00677241" w:rsidRDefault="00677241" w:rsidP="00385C8D">
            <w:pPr>
              <w:pStyle w:val="TAL"/>
              <w:jc w:val="center"/>
              <w:rPr>
                <w:ins w:id="514" w:author="Trakinat, Jean" w:date="2025-11-14T09:48:00Z" w16du:dateUtc="2025-11-14T14:48:00Z"/>
              </w:rPr>
            </w:pPr>
            <w:ins w:id="515" w:author="Trakinat, Jean" w:date="2025-11-13T12:17:00Z" w16du:dateUtc="2025-11-13T17:17:00Z">
              <w:r w:rsidRPr="00D7041A">
                <w:rPr>
                  <w:highlight w:val="yellow"/>
                </w:rPr>
                <w:t xml:space="preserve">Proposed to be changed </w:t>
              </w:r>
              <w:r w:rsidRPr="00CD7282">
                <w:rPr>
                  <w:highlight w:val="yellow"/>
                </w:rPr>
                <w:t>by S1-254</w:t>
              </w:r>
              <w:r w:rsidR="004D1AA7">
                <w:rPr>
                  <w:highlight w:val="yellow"/>
                </w:rPr>
                <w:t>250</w:t>
              </w:r>
            </w:ins>
          </w:p>
          <w:p w14:paraId="5D1974DE" w14:textId="77777777" w:rsidR="00CC4323" w:rsidRDefault="00CC4323" w:rsidP="00385C8D">
            <w:pPr>
              <w:pStyle w:val="TAL"/>
              <w:jc w:val="center"/>
              <w:rPr>
                <w:ins w:id="516" w:author="Trakinat, Jean" w:date="2025-11-14T09:48:00Z" w16du:dateUtc="2025-11-14T14:48:00Z"/>
              </w:rPr>
            </w:pPr>
          </w:p>
          <w:p w14:paraId="1B542DD8" w14:textId="701EF557" w:rsidR="00CC4323" w:rsidRPr="00F128AF" w:rsidRDefault="00CC4323" w:rsidP="00385C8D">
            <w:pPr>
              <w:pStyle w:val="TAL"/>
              <w:jc w:val="center"/>
            </w:pPr>
            <w:ins w:id="517" w:author="Trakinat, Jean" w:date="2025-11-14T09:48:00Z" w16du:dateUtc="2025-11-14T14:48:00Z">
              <w:r w:rsidRPr="00C6046C">
                <w:rPr>
                  <w:highlight w:val="cyan"/>
                </w:rPr>
                <w:t>Blue highlighted changes from S1-254</w:t>
              </w:r>
              <w:r w:rsidR="00C6046C" w:rsidRPr="00C6046C">
                <w:rPr>
                  <w:highlight w:val="cyan"/>
                </w:rPr>
                <w:t>2</w:t>
              </w:r>
              <w:r w:rsidRPr="00C6046C">
                <w:rPr>
                  <w:highlight w:val="cyan"/>
                </w:rPr>
                <w:t>5</w:t>
              </w:r>
              <w:r w:rsidR="00C6046C" w:rsidRPr="00C6046C">
                <w:rPr>
                  <w:highlight w:val="cyan"/>
                </w:rPr>
                <w:t>0</w:t>
              </w:r>
              <w:r w:rsidRPr="00C6046C">
                <w:rPr>
                  <w:highlight w:val="cyan"/>
                </w:rPr>
                <w:t>r1</w:t>
              </w:r>
            </w:ins>
          </w:p>
        </w:tc>
      </w:tr>
      <w:tr w:rsidR="00E164D9" w:rsidRPr="00457CAE" w14:paraId="4E942A94" w14:textId="77777777" w:rsidTr="00385C8D">
        <w:tc>
          <w:tcPr>
            <w:tcW w:w="1134" w:type="dxa"/>
          </w:tcPr>
          <w:p w14:paraId="5A2CC327" w14:textId="77777777" w:rsidR="00E164D9" w:rsidRPr="00FE04D6" w:rsidRDefault="00E164D9" w:rsidP="00385C8D">
            <w:pPr>
              <w:pStyle w:val="TAC"/>
            </w:pPr>
            <w:r>
              <w:t>Y.1.2-1-3</w:t>
            </w:r>
          </w:p>
        </w:tc>
        <w:tc>
          <w:tcPr>
            <w:tcW w:w="4536" w:type="dxa"/>
          </w:tcPr>
          <w:p w14:paraId="0247899C" w14:textId="77777777" w:rsidR="00E164D9" w:rsidRDefault="00E164D9" w:rsidP="00385C8D">
            <w:pPr>
              <w:pStyle w:val="TAL"/>
            </w:pPr>
            <w:r w:rsidRPr="0082716E">
              <w:t>The 6G network shall provide security mechanisms for secure access to elements of the core network of the 6G system and enable the network operator to ensure there are no unintended changes of the elements of the 6G network</w:t>
            </w:r>
          </w:p>
        </w:tc>
        <w:tc>
          <w:tcPr>
            <w:tcW w:w="1701" w:type="dxa"/>
          </w:tcPr>
          <w:p w14:paraId="0D76E25E" w14:textId="77777777" w:rsidR="00E164D9" w:rsidRPr="00443179" w:rsidRDefault="00E164D9" w:rsidP="00385C8D">
            <w:pPr>
              <w:pStyle w:val="TAL"/>
              <w:jc w:val="center"/>
            </w:pPr>
            <w:r w:rsidRPr="00443179">
              <w:t>PR 5.5.1.2-1</w:t>
            </w:r>
          </w:p>
          <w:p w14:paraId="24D6E893" w14:textId="77777777" w:rsidR="00E164D9" w:rsidRPr="00935E63" w:rsidRDefault="00E164D9" w:rsidP="00385C8D">
            <w:pPr>
              <w:pStyle w:val="TAL"/>
              <w:jc w:val="center"/>
              <w:rPr>
                <w:highlight w:val="yellow"/>
              </w:rPr>
            </w:pPr>
            <w:r w:rsidRPr="00443179">
              <w:t>PR 5.5.1.2-3</w:t>
            </w:r>
          </w:p>
        </w:tc>
        <w:tc>
          <w:tcPr>
            <w:tcW w:w="2268" w:type="dxa"/>
          </w:tcPr>
          <w:p w14:paraId="63A51143" w14:textId="77777777" w:rsidR="00E164D9" w:rsidRPr="00F128AF" w:rsidRDefault="00E164D9" w:rsidP="00385C8D">
            <w:pPr>
              <w:pStyle w:val="TAL"/>
              <w:jc w:val="center"/>
            </w:pPr>
            <w:r w:rsidRPr="00DA4367">
              <w:t>Network Security</w:t>
            </w:r>
          </w:p>
        </w:tc>
      </w:tr>
      <w:tr w:rsidR="00E164D9" w:rsidRPr="00457CAE" w14:paraId="379E8A19" w14:textId="77777777" w:rsidTr="00385C8D">
        <w:tc>
          <w:tcPr>
            <w:tcW w:w="1134" w:type="dxa"/>
          </w:tcPr>
          <w:p w14:paraId="2532578B" w14:textId="77777777" w:rsidR="00E164D9" w:rsidRDefault="00E164D9" w:rsidP="00385C8D">
            <w:pPr>
              <w:pStyle w:val="TAC"/>
            </w:pPr>
            <w:r>
              <w:t>Y.1.2-1-4</w:t>
            </w:r>
          </w:p>
        </w:tc>
        <w:tc>
          <w:tcPr>
            <w:tcW w:w="4536" w:type="dxa"/>
          </w:tcPr>
          <w:p w14:paraId="175538EE" w14:textId="77777777" w:rsidR="00E164D9" w:rsidRDefault="00E164D9" w:rsidP="00385C8D">
            <w:pPr>
              <w:pStyle w:val="TAL"/>
            </w:pPr>
            <w:r w:rsidRPr="00DA2C7E">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unauthorized parties.</w:t>
            </w:r>
          </w:p>
        </w:tc>
        <w:tc>
          <w:tcPr>
            <w:tcW w:w="1701" w:type="dxa"/>
          </w:tcPr>
          <w:p w14:paraId="3B75B63D" w14:textId="77777777" w:rsidR="00E164D9" w:rsidRPr="00443179" w:rsidRDefault="00E164D9" w:rsidP="00385C8D">
            <w:pPr>
              <w:pStyle w:val="TAL"/>
              <w:jc w:val="center"/>
            </w:pPr>
            <w:r w:rsidRPr="00443179">
              <w:t>PR 5.5.1.2-1</w:t>
            </w:r>
          </w:p>
          <w:p w14:paraId="2DDD0958" w14:textId="77777777" w:rsidR="00E164D9" w:rsidRPr="00935E63" w:rsidRDefault="00E164D9" w:rsidP="00385C8D">
            <w:pPr>
              <w:pStyle w:val="TAL"/>
              <w:jc w:val="center"/>
              <w:rPr>
                <w:highlight w:val="yellow"/>
              </w:rPr>
            </w:pPr>
            <w:r w:rsidRPr="00443179">
              <w:t>PR 5.5.1.2-2</w:t>
            </w:r>
          </w:p>
        </w:tc>
        <w:tc>
          <w:tcPr>
            <w:tcW w:w="2268" w:type="dxa"/>
          </w:tcPr>
          <w:p w14:paraId="13BC3DE1" w14:textId="77777777" w:rsidR="00E164D9" w:rsidRPr="00F128AF" w:rsidRDefault="00E164D9" w:rsidP="00385C8D">
            <w:pPr>
              <w:pStyle w:val="TAL"/>
              <w:jc w:val="center"/>
            </w:pPr>
            <w:r>
              <w:t>Network Security</w:t>
            </w:r>
          </w:p>
        </w:tc>
      </w:tr>
      <w:tr w:rsidR="00E164D9" w:rsidRPr="00457CAE" w14:paraId="5678478D" w14:textId="77777777" w:rsidTr="00385C8D">
        <w:tc>
          <w:tcPr>
            <w:tcW w:w="1134" w:type="dxa"/>
          </w:tcPr>
          <w:p w14:paraId="5824C51C" w14:textId="77777777" w:rsidR="00E164D9" w:rsidRDefault="00E164D9" w:rsidP="00385C8D">
            <w:pPr>
              <w:pStyle w:val="TAC"/>
            </w:pPr>
            <w:r>
              <w:t>Y.1.2-1-5</w:t>
            </w:r>
          </w:p>
        </w:tc>
        <w:tc>
          <w:tcPr>
            <w:tcW w:w="4536" w:type="dxa"/>
          </w:tcPr>
          <w:p w14:paraId="15AAAFD2" w14:textId="77777777" w:rsidR="00E164D9" w:rsidRDefault="00E164D9" w:rsidP="00385C8D">
            <w:pPr>
              <w:pStyle w:val="TAL"/>
            </w:pPr>
            <w:r w:rsidRPr="009F5E58">
              <w:t>The 6G system shall provide security protection for communication (e.g. authentication methods) against the potential attacks posed by quantum computing.</w:t>
            </w:r>
          </w:p>
        </w:tc>
        <w:tc>
          <w:tcPr>
            <w:tcW w:w="1701" w:type="dxa"/>
          </w:tcPr>
          <w:p w14:paraId="5027CD4D" w14:textId="77777777" w:rsidR="00E164D9" w:rsidRPr="00262273" w:rsidRDefault="00E164D9" w:rsidP="00385C8D">
            <w:pPr>
              <w:pStyle w:val="TAL"/>
              <w:jc w:val="center"/>
            </w:pPr>
            <w:r w:rsidRPr="00DF7458">
              <w:t>PR 5.5.2.6-1</w:t>
            </w:r>
          </w:p>
        </w:tc>
        <w:tc>
          <w:tcPr>
            <w:tcW w:w="2268" w:type="dxa"/>
          </w:tcPr>
          <w:p w14:paraId="21FBDDCA" w14:textId="77777777" w:rsidR="00E164D9" w:rsidRPr="00F128AF" w:rsidRDefault="00E164D9" w:rsidP="00385C8D">
            <w:pPr>
              <w:pStyle w:val="TAL"/>
              <w:jc w:val="center"/>
            </w:pPr>
            <w:r w:rsidRPr="00FC6582">
              <w:t>Quantum Resistant Security</w:t>
            </w:r>
          </w:p>
        </w:tc>
      </w:tr>
      <w:tr w:rsidR="00E164D9" w:rsidRPr="00457CAE" w14:paraId="58F25A91" w14:textId="77777777" w:rsidTr="00385C8D">
        <w:tc>
          <w:tcPr>
            <w:tcW w:w="1134" w:type="dxa"/>
            <w:tcBorders>
              <w:top w:val="single" w:sz="4" w:space="0" w:color="auto"/>
              <w:left w:val="single" w:sz="4" w:space="0" w:color="auto"/>
              <w:bottom w:val="single" w:sz="4" w:space="0" w:color="auto"/>
              <w:right w:val="single" w:sz="4" w:space="0" w:color="auto"/>
            </w:tcBorders>
          </w:tcPr>
          <w:p w14:paraId="5F5DDCC3" w14:textId="77777777" w:rsidR="00E164D9" w:rsidRDefault="00E164D9" w:rsidP="00385C8D">
            <w:pPr>
              <w:pStyle w:val="TAC"/>
            </w:pPr>
            <w:r>
              <w:t>Y.1.2-1-6</w:t>
            </w:r>
          </w:p>
        </w:tc>
        <w:tc>
          <w:tcPr>
            <w:tcW w:w="4536" w:type="dxa"/>
            <w:tcBorders>
              <w:top w:val="single" w:sz="4" w:space="0" w:color="auto"/>
              <w:left w:val="single" w:sz="4" w:space="0" w:color="auto"/>
              <w:bottom w:val="single" w:sz="4" w:space="0" w:color="auto"/>
              <w:right w:val="single" w:sz="4" w:space="0" w:color="auto"/>
            </w:tcBorders>
          </w:tcPr>
          <w:p w14:paraId="2EEB1E4D" w14:textId="131E8B04" w:rsidR="00E164D9" w:rsidRDefault="00E164D9" w:rsidP="00385C8D">
            <w:pPr>
              <w:pStyle w:val="TAL"/>
            </w:pPr>
            <w:r w:rsidRPr="001555A0">
              <w:t xml:space="preserve">The 6G system shall ensure </w:t>
            </w:r>
            <w:del w:id="518" w:author="Trakinat, Jean" w:date="2025-11-13T12:21:00Z" w16du:dateUtc="2025-11-13T17:21:00Z">
              <w:r w:rsidRPr="001555A0" w:rsidDel="00F27C1A">
                <w:delText xml:space="preserve">the </w:delText>
              </w:r>
            </w:del>
            <w:r w:rsidRPr="001555A0">
              <w:t>cryptography agility (</w:t>
            </w:r>
            <w:ins w:id="519" w:author="Trakinat, Jean" w:date="2025-11-13T12:21:00Z" w16du:dateUtc="2025-11-13T17:21:00Z">
              <w:r w:rsidR="00F27C1A">
                <w:t>e.g</w:t>
              </w:r>
            </w:ins>
            <w:del w:id="520" w:author="Trakinat, Jean" w:date="2025-11-13T12:21:00Z" w16du:dateUtc="2025-11-13T17:21:00Z">
              <w:r w:rsidRPr="001555A0" w:rsidDel="00F27C1A">
                <w:delText>i.e</w:delText>
              </w:r>
            </w:del>
            <w:r w:rsidRPr="001555A0">
              <w:t>. post-quantum cryptography algorithms</w:t>
            </w:r>
            <w:del w:id="521" w:author="Trakinat, Jean" w:date="2025-11-13T12:22:00Z" w16du:dateUtc="2025-11-13T17:22:00Z">
              <w:r w:rsidRPr="001555A0" w:rsidDel="00F27C1A">
                <w:delText>-related</w:delText>
              </w:r>
            </w:del>
            <w:r w:rsidRPr="001555A0">
              <w:t xml:space="preserve"> smooth migration, switching, update) </w:t>
            </w:r>
            <w:del w:id="522" w:author="Trakinat, Jean" w:date="2025-11-13T12:22:00Z" w16du:dateUtc="2025-11-13T17:22:00Z">
              <w:r w:rsidRPr="001555A0" w:rsidDel="00632A60">
                <w:delText xml:space="preserve">for the 6G system </w:delText>
              </w:r>
            </w:del>
            <w:del w:id="523" w:author="Trakinat, Jean" w:date="2025-11-14T09:50:00Z" w16du:dateUtc="2025-11-14T14:50:00Z">
              <w:r w:rsidRPr="001555A0" w:rsidDel="00D83D80">
                <w:delText xml:space="preserve">and its </w:delText>
              </w:r>
              <w:r w:rsidRPr="00094668" w:rsidDel="00D83D80">
                <w:rPr>
                  <w:highlight w:val="cyan"/>
                </w:rPr>
                <w:delText xml:space="preserve">services </w:delText>
              </w:r>
            </w:del>
            <w:ins w:id="524" w:author="Trakinat, Jean" w:date="2025-11-14T09:50:00Z" w16du:dateUtc="2025-11-14T14:50:00Z">
              <w:r w:rsidR="00D83D80" w:rsidRPr="00094668">
                <w:rPr>
                  <w:highlight w:val="cyan"/>
                </w:rPr>
                <w:t xml:space="preserve">in order </w:t>
              </w:r>
            </w:ins>
            <w:r w:rsidRPr="00094668">
              <w:rPr>
                <w:highlight w:val="cyan"/>
              </w:rPr>
              <w:t xml:space="preserve">to </w:t>
            </w:r>
            <w:del w:id="525" w:author="Trakinat, Jean" w:date="2025-11-14T09:50:00Z" w16du:dateUtc="2025-11-14T14:50:00Z">
              <w:r w:rsidRPr="00094668" w:rsidDel="00094668">
                <w:rPr>
                  <w:highlight w:val="cyan"/>
                </w:rPr>
                <w:delText xml:space="preserve">remain </w:delText>
              </w:r>
            </w:del>
            <w:ins w:id="526" w:author="Trakinat, Jean" w:date="2025-11-14T09:50:00Z" w16du:dateUtc="2025-11-14T14:50:00Z">
              <w:r w:rsidR="00094668" w:rsidRPr="00094668">
                <w:rPr>
                  <w:highlight w:val="cyan"/>
                </w:rPr>
                <w:t xml:space="preserve">provide </w:t>
              </w:r>
            </w:ins>
            <w:r w:rsidRPr="00094668">
              <w:rPr>
                <w:highlight w:val="cyan"/>
              </w:rPr>
              <w:t>secur</w:t>
            </w:r>
            <w:ins w:id="527" w:author="Trakinat, Jean" w:date="2025-11-14T09:50:00Z" w16du:dateUtc="2025-11-14T14:50:00Z">
              <w:r w:rsidR="00094668" w:rsidRPr="00094668">
                <w:rPr>
                  <w:highlight w:val="cyan"/>
                </w:rPr>
                <w:t>ity</w:t>
              </w:r>
            </w:ins>
            <w:del w:id="528" w:author="Trakinat, Jean" w:date="2025-11-14T09:50:00Z" w16du:dateUtc="2025-11-14T14:50:00Z">
              <w:r w:rsidRPr="00094668" w:rsidDel="00094668">
                <w:rPr>
                  <w:highlight w:val="cyan"/>
                </w:rPr>
                <w:delText>e</w:delText>
              </w:r>
            </w:del>
            <w:r w:rsidRPr="001555A0">
              <w:t xml:space="preserve"> against new threats.</w:t>
            </w:r>
          </w:p>
        </w:tc>
        <w:tc>
          <w:tcPr>
            <w:tcW w:w="1701" w:type="dxa"/>
            <w:tcBorders>
              <w:top w:val="single" w:sz="4" w:space="0" w:color="auto"/>
              <w:left w:val="single" w:sz="4" w:space="0" w:color="auto"/>
              <w:bottom w:val="single" w:sz="4" w:space="0" w:color="auto"/>
              <w:right w:val="single" w:sz="4" w:space="0" w:color="auto"/>
            </w:tcBorders>
          </w:tcPr>
          <w:p w14:paraId="0CF63450" w14:textId="77777777" w:rsidR="00E164D9" w:rsidRPr="009E5822" w:rsidRDefault="00E164D9" w:rsidP="00385C8D">
            <w:pPr>
              <w:pStyle w:val="TAL"/>
              <w:jc w:val="center"/>
            </w:pPr>
            <w:r w:rsidRPr="009E5822">
              <w:rPr>
                <w:lang w:eastAsia="zh-CN"/>
              </w:rPr>
              <w:t>PR 5.5.2.6-3</w:t>
            </w:r>
          </w:p>
        </w:tc>
        <w:tc>
          <w:tcPr>
            <w:tcW w:w="2268" w:type="dxa"/>
            <w:tcBorders>
              <w:top w:val="single" w:sz="4" w:space="0" w:color="auto"/>
              <w:left w:val="single" w:sz="4" w:space="0" w:color="auto"/>
              <w:bottom w:val="single" w:sz="4" w:space="0" w:color="auto"/>
              <w:right w:val="single" w:sz="4" w:space="0" w:color="auto"/>
            </w:tcBorders>
          </w:tcPr>
          <w:p w14:paraId="325D28BC" w14:textId="77777777" w:rsidR="00E164D9" w:rsidRDefault="00E164D9" w:rsidP="00385C8D">
            <w:pPr>
              <w:pStyle w:val="TAL"/>
              <w:jc w:val="center"/>
              <w:rPr>
                <w:ins w:id="529" w:author="Trakinat, Jean" w:date="2025-11-13T12:17:00Z" w16du:dateUtc="2025-11-13T17:17:00Z"/>
              </w:rPr>
            </w:pPr>
            <w:r>
              <w:t>Quantum Resistant Security</w:t>
            </w:r>
          </w:p>
          <w:p w14:paraId="342EE4B0" w14:textId="77777777" w:rsidR="004D1AA7" w:rsidRDefault="004D1AA7" w:rsidP="00385C8D">
            <w:pPr>
              <w:pStyle w:val="TAL"/>
              <w:jc w:val="center"/>
              <w:rPr>
                <w:ins w:id="530" w:author="Trakinat, Jean" w:date="2025-11-13T12:17:00Z" w16du:dateUtc="2025-11-13T17:17:00Z"/>
              </w:rPr>
            </w:pPr>
          </w:p>
          <w:p w14:paraId="33F18E88" w14:textId="77777777" w:rsidR="004D1AA7" w:rsidRDefault="004D1AA7" w:rsidP="00385C8D">
            <w:pPr>
              <w:pStyle w:val="TAL"/>
              <w:jc w:val="center"/>
              <w:rPr>
                <w:ins w:id="531" w:author="Trakinat, Jean" w:date="2025-11-14T09:50:00Z" w16du:dateUtc="2025-11-14T14:50:00Z"/>
              </w:rPr>
            </w:pPr>
            <w:ins w:id="532" w:author="Trakinat, Jean" w:date="2025-11-13T12:17:00Z" w16du:dateUtc="2025-11-13T17:17:00Z">
              <w:r w:rsidRPr="00CD7282">
                <w:rPr>
                  <w:highlight w:val="yellow"/>
                </w:rPr>
                <w:t>Proposed to be changed by S1-254</w:t>
              </w:r>
              <w:r>
                <w:rPr>
                  <w:highlight w:val="yellow"/>
                </w:rPr>
                <w:t>250</w:t>
              </w:r>
            </w:ins>
          </w:p>
          <w:p w14:paraId="5C418759" w14:textId="318D5300" w:rsidR="00094668" w:rsidRPr="00F128AF" w:rsidRDefault="00094668" w:rsidP="00385C8D">
            <w:pPr>
              <w:pStyle w:val="TAL"/>
              <w:jc w:val="center"/>
            </w:pPr>
            <w:ins w:id="533" w:author="Trakinat, Jean" w:date="2025-11-14T09:50:00Z" w16du:dateUtc="2025-11-14T14:50:00Z">
              <w:r w:rsidRPr="00C6046C">
                <w:rPr>
                  <w:highlight w:val="cyan"/>
                </w:rPr>
                <w:t>Blue highlighted changes from S1-254250r1</w:t>
              </w:r>
            </w:ins>
          </w:p>
        </w:tc>
      </w:tr>
      <w:tr w:rsidR="00E164D9" w:rsidRPr="00457CAE" w14:paraId="6E1A4C68" w14:textId="77777777" w:rsidTr="00385C8D">
        <w:tc>
          <w:tcPr>
            <w:tcW w:w="1134" w:type="dxa"/>
            <w:tcBorders>
              <w:top w:val="single" w:sz="4" w:space="0" w:color="auto"/>
              <w:left w:val="single" w:sz="4" w:space="0" w:color="auto"/>
              <w:bottom w:val="single" w:sz="4" w:space="0" w:color="auto"/>
              <w:right w:val="single" w:sz="4" w:space="0" w:color="auto"/>
            </w:tcBorders>
          </w:tcPr>
          <w:p w14:paraId="64894277" w14:textId="77777777" w:rsidR="00E164D9" w:rsidRDefault="00E164D9" w:rsidP="00385C8D">
            <w:pPr>
              <w:pStyle w:val="TAC"/>
            </w:pPr>
            <w:r>
              <w:t>Y.1.2-1-7</w:t>
            </w:r>
          </w:p>
        </w:tc>
        <w:tc>
          <w:tcPr>
            <w:tcW w:w="4536" w:type="dxa"/>
            <w:tcBorders>
              <w:top w:val="single" w:sz="4" w:space="0" w:color="auto"/>
              <w:left w:val="single" w:sz="4" w:space="0" w:color="auto"/>
              <w:bottom w:val="single" w:sz="4" w:space="0" w:color="auto"/>
              <w:right w:val="single" w:sz="4" w:space="0" w:color="auto"/>
            </w:tcBorders>
          </w:tcPr>
          <w:p w14:paraId="00C7CE9D" w14:textId="77777777" w:rsidR="00E164D9" w:rsidRDefault="00E164D9" w:rsidP="00385C8D">
            <w:pPr>
              <w:pStyle w:val="TAL"/>
            </w:pPr>
            <w:r w:rsidRPr="00EC24E9">
              <w:t>Subject to operator policy and regulatory requirements, the 6G system shall support a means for a UE to be able to distinguish a False Base Station from an authentic Base Station.</w:t>
            </w:r>
          </w:p>
        </w:tc>
        <w:tc>
          <w:tcPr>
            <w:tcW w:w="1701" w:type="dxa"/>
            <w:tcBorders>
              <w:top w:val="single" w:sz="4" w:space="0" w:color="auto"/>
              <w:left w:val="single" w:sz="4" w:space="0" w:color="auto"/>
              <w:bottom w:val="single" w:sz="4" w:space="0" w:color="auto"/>
              <w:right w:val="single" w:sz="4" w:space="0" w:color="auto"/>
            </w:tcBorders>
          </w:tcPr>
          <w:p w14:paraId="0C4E086C" w14:textId="77777777" w:rsidR="00E164D9" w:rsidRPr="009E5822" w:rsidRDefault="00E164D9" w:rsidP="00385C8D">
            <w:pPr>
              <w:pStyle w:val="TAL"/>
              <w:jc w:val="center"/>
            </w:pPr>
            <w:r w:rsidRPr="009E5822">
              <w:t>PR 5.5.3.2-1</w:t>
            </w:r>
          </w:p>
        </w:tc>
        <w:tc>
          <w:tcPr>
            <w:tcW w:w="2268" w:type="dxa"/>
            <w:tcBorders>
              <w:top w:val="single" w:sz="4" w:space="0" w:color="auto"/>
              <w:left w:val="single" w:sz="4" w:space="0" w:color="auto"/>
              <w:bottom w:val="single" w:sz="4" w:space="0" w:color="auto"/>
              <w:right w:val="single" w:sz="4" w:space="0" w:color="auto"/>
            </w:tcBorders>
          </w:tcPr>
          <w:p w14:paraId="28A5D13B" w14:textId="77777777" w:rsidR="00E164D9" w:rsidRDefault="00E164D9" w:rsidP="00385C8D">
            <w:pPr>
              <w:pStyle w:val="TAL"/>
              <w:jc w:val="center"/>
            </w:pPr>
            <w:r>
              <w:t>System Security</w:t>
            </w:r>
          </w:p>
          <w:p w14:paraId="7C589A09" w14:textId="77777777" w:rsidR="00E164D9" w:rsidRPr="00F128AF" w:rsidRDefault="00E164D9" w:rsidP="00385C8D">
            <w:pPr>
              <w:pStyle w:val="TAL"/>
              <w:jc w:val="center"/>
            </w:pPr>
            <w:r>
              <w:t>False Base Station</w:t>
            </w:r>
          </w:p>
        </w:tc>
      </w:tr>
      <w:tr w:rsidR="00E164D9" w:rsidRPr="00457CAE" w14:paraId="575C0E3F" w14:textId="77777777" w:rsidTr="00385C8D">
        <w:tc>
          <w:tcPr>
            <w:tcW w:w="1134" w:type="dxa"/>
            <w:tcBorders>
              <w:top w:val="single" w:sz="4" w:space="0" w:color="auto"/>
              <w:left w:val="single" w:sz="4" w:space="0" w:color="auto"/>
              <w:bottom w:val="single" w:sz="4" w:space="0" w:color="auto"/>
              <w:right w:val="single" w:sz="4" w:space="0" w:color="auto"/>
            </w:tcBorders>
          </w:tcPr>
          <w:p w14:paraId="01F2210E" w14:textId="77777777" w:rsidR="00E164D9" w:rsidRDefault="00E164D9" w:rsidP="00385C8D">
            <w:pPr>
              <w:pStyle w:val="TAC"/>
            </w:pPr>
            <w:r>
              <w:t>Y.1.2-1-8</w:t>
            </w:r>
          </w:p>
        </w:tc>
        <w:tc>
          <w:tcPr>
            <w:tcW w:w="4536" w:type="dxa"/>
            <w:tcBorders>
              <w:top w:val="single" w:sz="4" w:space="0" w:color="auto"/>
              <w:left w:val="single" w:sz="4" w:space="0" w:color="auto"/>
              <w:bottom w:val="single" w:sz="4" w:space="0" w:color="auto"/>
              <w:right w:val="single" w:sz="4" w:space="0" w:color="auto"/>
            </w:tcBorders>
          </w:tcPr>
          <w:p w14:paraId="40EABF86" w14:textId="39D8A216" w:rsidR="00E164D9" w:rsidRDefault="00E164D9" w:rsidP="00385C8D">
            <w:pPr>
              <w:pStyle w:val="TAL"/>
            </w:pPr>
            <w:r w:rsidRPr="00BE20DD">
              <w:t xml:space="preserve">The 6G system shall provide </w:t>
            </w:r>
            <w:del w:id="534" w:author="Trakinat, Jean" w:date="2025-11-14T09:51:00Z" w16du:dateUtc="2025-11-14T14:51:00Z">
              <w:r w:rsidRPr="00D903B4" w:rsidDel="00D903B4">
                <w:rPr>
                  <w:highlight w:val="cyan"/>
                </w:rPr>
                <w:delText>efficient</w:delText>
              </w:r>
              <w:r w:rsidRPr="00BE20DD" w:rsidDel="00D903B4">
                <w:delText xml:space="preserve"> </w:delText>
              </w:r>
            </w:del>
            <w:r w:rsidRPr="00BE20DD">
              <w:t>mechanisms to support authentication and secure communication in inter-PLMN and intra-PLMN networks.</w:t>
            </w:r>
          </w:p>
        </w:tc>
        <w:tc>
          <w:tcPr>
            <w:tcW w:w="1701" w:type="dxa"/>
            <w:tcBorders>
              <w:top w:val="single" w:sz="4" w:space="0" w:color="auto"/>
              <w:left w:val="single" w:sz="4" w:space="0" w:color="auto"/>
              <w:bottom w:val="single" w:sz="4" w:space="0" w:color="auto"/>
              <w:right w:val="single" w:sz="4" w:space="0" w:color="auto"/>
            </w:tcBorders>
          </w:tcPr>
          <w:p w14:paraId="08C23C52" w14:textId="77777777" w:rsidR="00E164D9" w:rsidRPr="00563E40" w:rsidRDefault="00E164D9" w:rsidP="00385C8D">
            <w:pPr>
              <w:pStyle w:val="TAL"/>
              <w:jc w:val="center"/>
            </w:pPr>
            <w:r w:rsidRPr="00563E40">
              <w:t>PR 5.5.4.2-1</w:t>
            </w:r>
          </w:p>
        </w:tc>
        <w:tc>
          <w:tcPr>
            <w:tcW w:w="2268" w:type="dxa"/>
            <w:tcBorders>
              <w:top w:val="single" w:sz="4" w:space="0" w:color="auto"/>
              <w:left w:val="single" w:sz="4" w:space="0" w:color="auto"/>
              <w:bottom w:val="single" w:sz="4" w:space="0" w:color="auto"/>
              <w:right w:val="single" w:sz="4" w:space="0" w:color="auto"/>
            </w:tcBorders>
          </w:tcPr>
          <w:p w14:paraId="1E90C898" w14:textId="77777777" w:rsidR="00E164D9" w:rsidRDefault="00E164D9" w:rsidP="00385C8D">
            <w:pPr>
              <w:pStyle w:val="TAL"/>
              <w:jc w:val="center"/>
            </w:pPr>
            <w:r w:rsidRPr="00161128">
              <w:t>System Security</w:t>
            </w:r>
          </w:p>
          <w:p w14:paraId="44410649" w14:textId="77777777" w:rsidR="00E164D9" w:rsidRDefault="00E164D9" w:rsidP="00385C8D">
            <w:pPr>
              <w:pStyle w:val="TAL"/>
              <w:jc w:val="center"/>
              <w:rPr>
                <w:ins w:id="535" w:author="Trakinat, Jean" w:date="2025-11-14T09:51:00Z" w16du:dateUtc="2025-11-14T14:51:00Z"/>
              </w:rPr>
            </w:pPr>
            <w:r>
              <w:t>Network Security</w:t>
            </w:r>
          </w:p>
          <w:p w14:paraId="336C288A" w14:textId="47F23AE5" w:rsidR="00D903B4" w:rsidRPr="00F128AF" w:rsidRDefault="00D903B4" w:rsidP="00385C8D">
            <w:pPr>
              <w:pStyle w:val="TAL"/>
              <w:jc w:val="center"/>
            </w:pPr>
            <w:ins w:id="536" w:author="Trakinat, Jean" w:date="2025-11-14T09:51:00Z" w16du:dateUtc="2025-11-14T14:51:00Z">
              <w:r w:rsidRPr="00C6046C">
                <w:rPr>
                  <w:highlight w:val="cyan"/>
                </w:rPr>
                <w:t>Blue highlighted changes from S1-254250r1</w:t>
              </w:r>
            </w:ins>
          </w:p>
        </w:tc>
      </w:tr>
      <w:tr w:rsidR="00E164D9" w:rsidRPr="00457CAE" w14:paraId="12600449" w14:textId="77777777" w:rsidTr="00385C8D">
        <w:tc>
          <w:tcPr>
            <w:tcW w:w="1134" w:type="dxa"/>
            <w:tcBorders>
              <w:top w:val="single" w:sz="4" w:space="0" w:color="auto"/>
              <w:left w:val="single" w:sz="4" w:space="0" w:color="auto"/>
              <w:bottom w:val="single" w:sz="4" w:space="0" w:color="auto"/>
              <w:right w:val="single" w:sz="4" w:space="0" w:color="auto"/>
            </w:tcBorders>
          </w:tcPr>
          <w:p w14:paraId="019B781C" w14:textId="77777777" w:rsidR="00E164D9" w:rsidRDefault="00E164D9" w:rsidP="00385C8D">
            <w:pPr>
              <w:pStyle w:val="TAC"/>
            </w:pPr>
            <w:r>
              <w:t>Y.1.2-1-9</w:t>
            </w:r>
          </w:p>
        </w:tc>
        <w:tc>
          <w:tcPr>
            <w:tcW w:w="4536" w:type="dxa"/>
            <w:tcBorders>
              <w:top w:val="single" w:sz="4" w:space="0" w:color="auto"/>
              <w:left w:val="single" w:sz="4" w:space="0" w:color="auto"/>
              <w:bottom w:val="single" w:sz="4" w:space="0" w:color="auto"/>
              <w:right w:val="single" w:sz="4" w:space="0" w:color="auto"/>
            </w:tcBorders>
          </w:tcPr>
          <w:p w14:paraId="445B68E4" w14:textId="76B21256" w:rsidR="00E164D9" w:rsidRDefault="00E164D9" w:rsidP="00385C8D">
            <w:pPr>
              <w:pStyle w:val="TAL"/>
            </w:pPr>
            <w:r w:rsidRPr="00242AEA">
              <w:t xml:space="preserve">The 6G system shall support </w:t>
            </w:r>
            <w:del w:id="537" w:author="Trakinat, Jean" w:date="2025-11-14T09:52:00Z" w16du:dateUtc="2025-11-14T14:52:00Z">
              <w:r w:rsidRPr="009C1DB1" w:rsidDel="00D903B4">
                <w:rPr>
                  <w:highlight w:val="cyan"/>
                </w:rPr>
                <w:delText>fine-grained</w:delText>
              </w:r>
            </w:del>
            <w:ins w:id="538" w:author="Trakinat, Jean" w:date="2025-11-14T09:52:00Z" w16du:dateUtc="2025-11-14T14:52:00Z">
              <w:r w:rsidR="00D903B4" w:rsidRPr="009C1DB1">
                <w:rPr>
                  <w:highlight w:val="cyan"/>
                </w:rPr>
                <w:t>flexible</w:t>
              </w:r>
            </w:ins>
            <w:r w:rsidRPr="009C1DB1">
              <w:rPr>
                <w:highlight w:val="cyan"/>
              </w:rPr>
              <w:t xml:space="preserve"> security </w:t>
            </w:r>
            <w:del w:id="539" w:author="Trakinat, Jean" w:date="2025-11-14T09:52:00Z" w16du:dateUtc="2025-11-14T14:52:00Z">
              <w:r w:rsidRPr="009C1DB1" w:rsidDel="00D903B4">
                <w:rPr>
                  <w:highlight w:val="cyan"/>
                </w:rPr>
                <w:delText xml:space="preserve">isolation </w:delText>
              </w:r>
            </w:del>
            <w:ins w:id="540" w:author="Trakinat, Jean" w:date="2025-11-14T09:52:00Z" w16du:dateUtc="2025-11-14T14:52:00Z">
              <w:r w:rsidR="00D903B4" w:rsidRPr="009C1DB1">
                <w:rPr>
                  <w:highlight w:val="cyan"/>
                </w:rPr>
                <w:t xml:space="preserve">capabilities to </w:t>
              </w:r>
            </w:ins>
            <w:del w:id="541" w:author="Trakinat, Jean" w:date="2025-11-14T09:52:00Z" w16du:dateUtc="2025-11-14T14:52:00Z">
              <w:r w:rsidRPr="009C1DB1" w:rsidDel="006C7CB4">
                <w:rPr>
                  <w:highlight w:val="cyan"/>
                </w:rPr>
                <w:delText>based on the</w:delText>
              </w:r>
            </w:del>
            <w:ins w:id="542" w:author="Trakinat, Jean" w:date="2025-11-14T09:52:00Z" w16du:dateUtc="2025-11-14T14:52:00Z">
              <w:r w:rsidR="006C7CB4" w:rsidRPr="009C1DB1">
                <w:rPr>
                  <w:highlight w:val="cyan"/>
                </w:rPr>
                <w:t>meet</w:t>
              </w:r>
            </w:ins>
            <w:r w:rsidRPr="009C1DB1">
              <w:rPr>
                <w:highlight w:val="cyan"/>
              </w:rPr>
              <w:t xml:space="preserve"> security needs of different </w:t>
            </w:r>
            <w:del w:id="543" w:author="Trakinat, Jean" w:date="2025-11-14T09:52:00Z" w16du:dateUtc="2025-11-14T14:52:00Z">
              <w:r w:rsidRPr="009C1DB1" w:rsidDel="006C7CB4">
                <w:rPr>
                  <w:highlight w:val="cyan"/>
                </w:rPr>
                <w:delText xml:space="preserve">businesses </w:delText>
              </w:r>
              <w:r w:rsidRPr="009C1DB1" w:rsidDel="009C1DB1">
                <w:rPr>
                  <w:highlight w:val="cyan"/>
                </w:rPr>
                <w:delText>requirements for</w:delText>
              </w:r>
            </w:del>
            <w:r w:rsidRPr="00242AEA">
              <w:t xml:space="preserve"> intra-PLMN networks.</w:t>
            </w:r>
          </w:p>
        </w:tc>
        <w:tc>
          <w:tcPr>
            <w:tcW w:w="1701" w:type="dxa"/>
            <w:tcBorders>
              <w:top w:val="single" w:sz="4" w:space="0" w:color="auto"/>
              <w:left w:val="single" w:sz="4" w:space="0" w:color="auto"/>
              <w:bottom w:val="single" w:sz="4" w:space="0" w:color="auto"/>
              <w:right w:val="single" w:sz="4" w:space="0" w:color="auto"/>
            </w:tcBorders>
          </w:tcPr>
          <w:p w14:paraId="01D3DECE" w14:textId="77777777" w:rsidR="00E164D9" w:rsidRPr="00563E40" w:rsidRDefault="00E164D9" w:rsidP="00385C8D">
            <w:pPr>
              <w:pStyle w:val="TAL"/>
              <w:jc w:val="center"/>
            </w:pPr>
            <w:r w:rsidRPr="00563E40">
              <w:t>PR 5.5.4.2-2</w:t>
            </w:r>
          </w:p>
        </w:tc>
        <w:tc>
          <w:tcPr>
            <w:tcW w:w="2268" w:type="dxa"/>
            <w:tcBorders>
              <w:top w:val="single" w:sz="4" w:space="0" w:color="auto"/>
              <w:left w:val="single" w:sz="4" w:space="0" w:color="auto"/>
              <w:bottom w:val="single" w:sz="4" w:space="0" w:color="auto"/>
              <w:right w:val="single" w:sz="4" w:space="0" w:color="auto"/>
            </w:tcBorders>
          </w:tcPr>
          <w:p w14:paraId="381739F6" w14:textId="77777777" w:rsidR="00E164D9" w:rsidRDefault="00E164D9" w:rsidP="00385C8D">
            <w:pPr>
              <w:pStyle w:val="TAL"/>
              <w:jc w:val="center"/>
            </w:pPr>
            <w:r w:rsidRPr="00161128">
              <w:t>System Security</w:t>
            </w:r>
          </w:p>
          <w:p w14:paraId="671E7188" w14:textId="77777777" w:rsidR="00E164D9" w:rsidRDefault="00E164D9" w:rsidP="00385C8D">
            <w:pPr>
              <w:pStyle w:val="TAL"/>
              <w:jc w:val="center"/>
              <w:rPr>
                <w:ins w:id="544" w:author="Trakinat, Jean" w:date="2025-11-14T09:51:00Z" w16du:dateUtc="2025-11-14T14:51:00Z"/>
              </w:rPr>
            </w:pPr>
            <w:r>
              <w:t>Network Security</w:t>
            </w:r>
          </w:p>
          <w:p w14:paraId="6E1763E4" w14:textId="3E292E55" w:rsidR="00D903B4" w:rsidRPr="00F128AF" w:rsidRDefault="00D903B4" w:rsidP="00385C8D">
            <w:pPr>
              <w:pStyle w:val="TAL"/>
              <w:jc w:val="center"/>
            </w:pPr>
            <w:ins w:id="545" w:author="Trakinat, Jean" w:date="2025-11-14T09:51:00Z" w16du:dateUtc="2025-11-14T14:51:00Z">
              <w:r w:rsidRPr="00C6046C">
                <w:rPr>
                  <w:highlight w:val="cyan"/>
                </w:rPr>
                <w:t>Blue highlighted changes from S1-254250r1</w:t>
              </w:r>
            </w:ins>
          </w:p>
        </w:tc>
      </w:tr>
      <w:tr w:rsidR="00E164D9" w:rsidRPr="00457CAE" w14:paraId="612DC5E6" w14:textId="77777777" w:rsidTr="00385C8D">
        <w:tc>
          <w:tcPr>
            <w:tcW w:w="1134" w:type="dxa"/>
            <w:tcBorders>
              <w:top w:val="single" w:sz="4" w:space="0" w:color="auto"/>
              <w:left w:val="single" w:sz="4" w:space="0" w:color="auto"/>
              <w:bottom w:val="single" w:sz="4" w:space="0" w:color="auto"/>
              <w:right w:val="single" w:sz="4" w:space="0" w:color="auto"/>
            </w:tcBorders>
          </w:tcPr>
          <w:p w14:paraId="08913213" w14:textId="77777777" w:rsidR="00E164D9" w:rsidRDefault="00E164D9" w:rsidP="00385C8D">
            <w:pPr>
              <w:pStyle w:val="TAC"/>
            </w:pPr>
            <w:r>
              <w:t>Y.1.2-1-10</w:t>
            </w:r>
          </w:p>
        </w:tc>
        <w:tc>
          <w:tcPr>
            <w:tcW w:w="4536" w:type="dxa"/>
            <w:tcBorders>
              <w:top w:val="single" w:sz="4" w:space="0" w:color="auto"/>
              <w:left w:val="single" w:sz="4" w:space="0" w:color="auto"/>
              <w:bottom w:val="single" w:sz="4" w:space="0" w:color="auto"/>
              <w:right w:val="single" w:sz="4" w:space="0" w:color="auto"/>
            </w:tcBorders>
          </w:tcPr>
          <w:p w14:paraId="453AB64E" w14:textId="04871E0A" w:rsidR="00E164D9" w:rsidRDefault="00E164D9" w:rsidP="00385C8D">
            <w:pPr>
              <w:pStyle w:val="TAL"/>
            </w:pPr>
            <w:r w:rsidRPr="008063FE">
              <w:t xml:space="preserve">The 6G system shall be able to provide flexible </w:t>
            </w:r>
            <w:del w:id="546" w:author="Trakinat, Jean" w:date="2025-11-14T09:53:00Z" w16du:dateUtc="2025-11-14T14:53:00Z">
              <w:r w:rsidRPr="00482B85" w:rsidDel="009C1DB1">
                <w:rPr>
                  <w:highlight w:val="cyan"/>
                </w:rPr>
                <w:delText xml:space="preserve">orchestration of </w:delText>
              </w:r>
            </w:del>
            <w:r w:rsidRPr="00482B85">
              <w:rPr>
                <w:highlight w:val="cyan"/>
              </w:rPr>
              <w:t xml:space="preserve">security capabilities to </w:t>
            </w:r>
            <w:del w:id="547" w:author="Trakinat, Jean" w:date="2025-11-14T09:53:00Z" w16du:dateUtc="2025-11-14T14:53:00Z">
              <w:r w:rsidRPr="00482B85" w:rsidDel="00482B85">
                <w:rPr>
                  <w:highlight w:val="cyan"/>
                </w:rPr>
                <w:delText xml:space="preserve">ensure </w:delText>
              </w:r>
            </w:del>
            <w:ins w:id="548" w:author="Trakinat, Jean" w:date="2025-11-14T09:53:00Z" w16du:dateUtc="2025-11-14T14:53:00Z">
              <w:r w:rsidR="00482B85" w:rsidRPr="00482B85">
                <w:rPr>
                  <w:highlight w:val="cyan"/>
                </w:rPr>
                <w:t xml:space="preserve">meet </w:t>
              </w:r>
            </w:ins>
            <w:r w:rsidRPr="00482B85">
              <w:rPr>
                <w:highlight w:val="cyan"/>
              </w:rPr>
              <w:t xml:space="preserve">customized security requirements from </w:t>
            </w:r>
            <w:ins w:id="549" w:author="Trakinat, Jean" w:date="2025-11-14T09:53:00Z" w16du:dateUtc="2025-11-14T14:53:00Z">
              <w:r w:rsidR="00482B85" w:rsidRPr="00482B85">
                <w:rPr>
                  <w:highlight w:val="cyan"/>
                </w:rPr>
                <w:t xml:space="preserve">different PLMN </w:t>
              </w:r>
            </w:ins>
            <w:del w:id="550" w:author="Trakinat, Jean" w:date="2025-11-14T09:53:00Z" w16du:dateUtc="2025-11-14T14:53:00Z">
              <w:r w:rsidRPr="00482B85" w:rsidDel="00482B85">
                <w:rPr>
                  <w:highlight w:val="cyan"/>
                </w:rPr>
                <w:delText>customers</w:delText>
              </w:r>
            </w:del>
            <w:ins w:id="551" w:author="Trakinat, Jean" w:date="2025-11-14T09:53:00Z" w16du:dateUtc="2025-11-14T14:53:00Z">
              <w:r w:rsidR="00482B85" w:rsidRPr="00482B85">
                <w:rPr>
                  <w:highlight w:val="cyan"/>
                </w:rPr>
                <w:t>users</w:t>
              </w:r>
            </w:ins>
            <w:r w:rsidRPr="008063FE">
              <w:t>.</w:t>
            </w:r>
          </w:p>
        </w:tc>
        <w:tc>
          <w:tcPr>
            <w:tcW w:w="1701" w:type="dxa"/>
            <w:tcBorders>
              <w:top w:val="single" w:sz="4" w:space="0" w:color="auto"/>
              <w:left w:val="single" w:sz="4" w:space="0" w:color="auto"/>
              <w:bottom w:val="single" w:sz="4" w:space="0" w:color="auto"/>
              <w:right w:val="single" w:sz="4" w:space="0" w:color="auto"/>
            </w:tcBorders>
          </w:tcPr>
          <w:p w14:paraId="78709909" w14:textId="77777777" w:rsidR="00E164D9" w:rsidRPr="00563E40" w:rsidRDefault="00E164D9" w:rsidP="00385C8D">
            <w:pPr>
              <w:pStyle w:val="TAL"/>
              <w:jc w:val="center"/>
            </w:pPr>
            <w:r w:rsidRPr="00563E40">
              <w:t>PR 5.5.4.2-3</w:t>
            </w:r>
          </w:p>
        </w:tc>
        <w:tc>
          <w:tcPr>
            <w:tcW w:w="2268" w:type="dxa"/>
            <w:tcBorders>
              <w:top w:val="single" w:sz="4" w:space="0" w:color="auto"/>
              <w:left w:val="single" w:sz="4" w:space="0" w:color="auto"/>
              <w:bottom w:val="single" w:sz="4" w:space="0" w:color="auto"/>
              <w:right w:val="single" w:sz="4" w:space="0" w:color="auto"/>
            </w:tcBorders>
          </w:tcPr>
          <w:p w14:paraId="12ABF225" w14:textId="77777777" w:rsidR="00E164D9" w:rsidRDefault="00E164D9" w:rsidP="00385C8D">
            <w:pPr>
              <w:pStyle w:val="TAL"/>
              <w:jc w:val="center"/>
            </w:pPr>
            <w:r>
              <w:t>System Security</w:t>
            </w:r>
          </w:p>
          <w:p w14:paraId="6975434A" w14:textId="77777777" w:rsidR="00E164D9" w:rsidRDefault="00E164D9" w:rsidP="00385C8D">
            <w:pPr>
              <w:pStyle w:val="TAL"/>
              <w:jc w:val="center"/>
            </w:pPr>
            <w:r>
              <w:t>Network Security</w:t>
            </w:r>
          </w:p>
          <w:p w14:paraId="36A6C46C" w14:textId="77777777" w:rsidR="00E164D9" w:rsidRDefault="00E164D9" w:rsidP="00385C8D">
            <w:pPr>
              <w:pStyle w:val="TAL"/>
              <w:jc w:val="center"/>
              <w:rPr>
                <w:ins w:id="552" w:author="Trakinat, Jean" w:date="2025-11-14T09:51:00Z" w16du:dateUtc="2025-11-14T14:51:00Z"/>
              </w:rPr>
            </w:pPr>
            <w:r>
              <w:t>Security Management</w:t>
            </w:r>
          </w:p>
          <w:p w14:paraId="52A36385" w14:textId="6C9A6846" w:rsidR="00D903B4" w:rsidRPr="00F128AF" w:rsidRDefault="00D903B4" w:rsidP="00385C8D">
            <w:pPr>
              <w:pStyle w:val="TAL"/>
              <w:jc w:val="center"/>
            </w:pPr>
            <w:ins w:id="553" w:author="Trakinat, Jean" w:date="2025-11-14T09:51:00Z" w16du:dateUtc="2025-11-14T14:51:00Z">
              <w:r w:rsidRPr="00C6046C">
                <w:rPr>
                  <w:highlight w:val="cyan"/>
                </w:rPr>
                <w:t>Blue highlighted changes from S1-254250r1</w:t>
              </w:r>
            </w:ins>
          </w:p>
        </w:tc>
      </w:tr>
      <w:tr w:rsidR="00E164D9" w:rsidRPr="00457CAE" w14:paraId="07F34501" w14:textId="77777777" w:rsidTr="00385C8D">
        <w:tc>
          <w:tcPr>
            <w:tcW w:w="1134" w:type="dxa"/>
            <w:tcBorders>
              <w:top w:val="single" w:sz="4" w:space="0" w:color="auto"/>
              <w:left w:val="single" w:sz="4" w:space="0" w:color="auto"/>
              <w:bottom w:val="single" w:sz="4" w:space="0" w:color="auto"/>
              <w:right w:val="single" w:sz="4" w:space="0" w:color="auto"/>
            </w:tcBorders>
          </w:tcPr>
          <w:p w14:paraId="340DE791" w14:textId="77777777" w:rsidR="00E164D9" w:rsidRDefault="00E164D9" w:rsidP="00385C8D">
            <w:pPr>
              <w:pStyle w:val="TAC"/>
            </w:pPr>
            <w:r>
              <w:t>Y.1.2-1-11</w:t>
            </w:r>
          </w:p>
        </w:tc>
        <w:tc>
          <w:tcPr>
            <w:tcW w:w="4536" w:type="dxa"/>
            <w:tcBorders>
              <w:top w:val="single" w:sz="4" w:space="0" w:color="auto"/>
              <w:left w:val="single" w:sz="4" w:space="0" w:color="auto"/>
              <w:bottom w:val="single" w:sz="4" w:space="0" w:color="auto"/>
              <w:right w:val="single" w:sz="4" w:space="0" w:color="auto"/>
            </w:tcBorders>
          </w:tcPr>
          <w:p w14:paraId="14796571" w14:textId="77777777" w:rsidR="00E164D9" w:rsidRDefault="00E164D9" w:rsidP="00385C8D">
            <w:pPr>
              <w:pStyle w:val="TAL"/>
            </w:pPr>
            <w:r>
              <w:t>The 6G network shall support security management capabilities that enable</w:t>
            </w:r>
          </w:p>
          <w:p w14:paraId="103569A2" w14:textId="77777777" w:rsidR="00E164D9" w:rsidRDefault="00E164D9" w:rsidP="00E164D9">
            <w:pPr>
              <w:pStyle w:val="TAL"/>
              <w:numPr>
                <w:ilvl w:val="0"/>
                <w:numId w:val="8"/>
              </w:numPr>
            </w:pPr>
            <w:r>
              <w:t>the identification of potential security threats to communication and network elements,</w:t>
            </w:r>
          </w:p>
          <w:p w14:paraId="6C222D90" w14:textId="77777777" w:rsidR="00E164D9" w:rsidRDefault="00E164D9" w:rsidP="00E164D9">
            <w:pPr>
              <w:pStyle w:val="TAL"/>
              <w:numPr>
                <w:ilvl w:val="0"/>
                <w:numId w:val="8"/>
              </w:numPr>
            </w:pPr>
            <w:r>
              <w:t>security analysis and security enhancement policy generation to mitigate attacks and/or security issues in operator management system,</w:t>
            </w:r>
          </w:p>
          <w:p w14:paraId="763AD29D" w14:textId="77777777" w:rsidR="00E164D9" w:rsidRDefault="00E164D9" w:rsidP="00E164D9">
            <w:pPr>
              <w:pStyle w:val="TAL"/>
              <w:numPr>
                <w:ilvl w:val="0"/>
                <w:numId w:val="8"/>
              </w:numPr>
            </w:pPr>
            <w:r>
              <w:t>security response to implement enhanced security policy from management system to network elements, in order to recover network from disturbance</w:t>
            </w:r>
          </w:p>
        </w:tc>
        <w:tc>
          <w:tcPr>
            <w:tcW w:w="1701" w:type="dxa"/>
            <w:tcBorders>
              <w:top w:val="single" w:sz="4" w:space="0" w:color="auto"/>
              <w:left w:val="single" w:sz="4" w:space="0" w:color="auto"/>
              <w:bottom w:val="single" w:sz="4" w:space="0" w:color="auto"/>
              <w:right w:val="single" w:sz="4" w:space="0" w:color="auto"/>
            </w:tcBorders>
          </w:tcPr>
          <w:p w14:paraId="49AEC10D" w14:textId="77777777" w:rsidR="00E164D9" w:rsidRPr="00692485" w:rsidRDefault="00E164D9" w:rsidP="00385C8D">
            <w:pPr>
              <w:pStyle w:val="TAL"/>
              <w:jc w:val="center"/>
            </w:pPr>
            <w:r w:rsidRPr="00692485">
              <w:t xml:space="preserve">PR 5.5.4.2-4 </w:t>
            </w:r>
          </w:p>
          <w:p w14:paraId="5030FED7" w14:textId="77777777" w:rsidR="00E164D9" w:rsidRPr="00692485" w:rsidRDefault="00E164D9" w:rsidP="00385C8D">
            <w:pPr>
              <w:pStyle w:val="TAL"/>
              <w:jc w:val="center"/>
            </w:pPr>
            <w:r w:rsidRPr="00692485">
              <w:t>PR 5.5.4.2-5</w:t>
            </w:r>
          </w:p>
          <w:p w14:paraId="02AD6643" w14:textId="77777777" w:rsidR="00E164D9" w:rsidRPr="00935E63" w:rsidRDefault="00E164D9" w:rsidP="00385C8D">
            <w:pPr>
              <w:pStyle w:val="TAL"/>
              <w:jc w:val="center"/>
              <w:rPr>
                <w:highlight w:val="yellow"/>
              </w:rPr>
            </w:pPr>
            <w:r w:rsidRPr="00692485">
              <w:t>PR 5.5.4.2-6</w:t>
            </w:r>
          </w:p>
        </w:tc>
        <w:tc>
          <w:tcPr>
            <w:tcW w:w="2268" w:type="dxa"/>
            <w:tcBorders>
              <w:top w:val="single" w:sz="4" w:space="0" w:color="auto"/>
              <w:left w:val="single" w:sz="4" w:space="0" w:color="auto"/>
              <w:bottom w:val="single" w:sz="4" w:space="0" w:color="auto"/>
              <w:right w:val="single" w:sz="4" w:space="0" w:color="auto"/>
            </w:tcBorders>
          </w:tcPr>
          <w:p w14:paraId="5138B7E2" w14:textId="77777777" w:rsidR="00E164D9" w:rsidRPr="00F128AF" w:rsidRDefault="00E164D9" w:rsidP="00385C8D">
            <w:pPr>
              <w:pStyle w:val="TAL"/>
              <w:jc w:val="center"/>
            </w:pPr>
            <w:r w:rsidRPr="00F21B47">
              <w:t>Security Management</w:t>
            </w:r>
          </w:p>
        </w:tc>
      </w:tr>
      <w:tr w:rsidR="00E164D9" w:rsidRPr="00457CAE" w14:paraId="3EE05CDA" w14:textId="77777777" w:rsidTr="00385C8D">
        <w:tc>
          <w:tcPr>
            <w:tcW w:w="1134" w:type="dxa"/>
            <w:tcBorders>
              <w:top w:val="single" w:sz="4" w:space="0" w:color="auto"/>
              <w:left w:val="single" w:sz="4" w:space="0" w:color="auto"/>
              <w:bottom w:val="single" w:sz="4" w:space="0" w:color="auto"/>
              <w:right w:val="single" w:sz="4" w:space="0" w:color="auto"/>
            </w:tcBorders>
          </w:tcPr>
          <w:p w14:paraId="1AAAF110" w14:textId="77777777" w:rsidR="00E164D9" w:rsidRDefault="00E164D9" w:rsidP="00385C8D">
            <w:pPr>
              <w:pStyle w:val="TAC"/>
            </w:pPr>
            <w:r>
              <w:lastRenderedPageBreak/>
              <w:t>Y.1.2-1-12</w:t>
            </w:r>
          </w:p>
        </w:tc>
        <w:tc>
          <w:tcPr>
            <w:tcW w:w="4536" w:type="dxa"/>
            <w:tcBorders>
              <w:top w:val="single" w:sz="4" w:space="0" w:color="auto"/>
              <w:left w:val="single" w:sz="4" w:space="0" w:color="auto"/>
              <w:bottom w:val="single" w:sz="4" w:space="0" w:color="auto"/>
              <w:right w:val="single" w:sz="4" w:space="0" w:color="auto"/>
            </w:tcBorders>
          </w:tcPr>
          <w:p w14:paraId="2AEEA10B" w14:textId="718BFF20" w:rsidR="00E164D9" w:rsidRDefault="00E164D9" w:rsidP="00385C8D">
            <w:pPr>
              <w:pStyle w:val="TAL"/>
            </w:pPr>
            <w:r w:rsidRPr="00B70DAA">
              <w:t xml:space="preserve">The 6G system shall enable operators using SIM as </w:t>
            </w:r>
            <w:del w:id="554" w:author="Trakinat, Jean" w:date="2025-11-14T09:55:00Z" w16du:dateUtc="2025-11-14T14:55:00Z">
              <w:r w:rsidRPr="00162F5A" w:rsidDel="00162F5A">
                <w:rPr>
                  <w:highlight w:val="cyan"/>
                </w:rPr>
                <w:delText>trust anchor</w:delText>
              </w:r>
            </w:del>
            <w:ins w:id="555" w:author="Trakinat, Jean" w:date="2025-11-14T09:55:00Z" w16du:dateUtc="2025-11-14T14:55:00Z">
              <w:r w:rsidR="00162F5A" w:rsidRPr="00162F5A">
                <w:rPr>
                  <w:highlight w:val="cyan"/>
                </w:rPr>
                <w:t>subscription credential</w:t>
              </w:r>
            </w:ins>
            <w:r w:rsidRPr="00B70DAA">
              <w:t xml:space="preserve"> to provide</w:t>
            </w:r>
            <w:ins w:id="556" w:author="Trakinat, Jean" w:date="2025-11-14T09:56:00Z" w16du:dateUtc="2025-11-14T14:56:00Z">
              <w:r w:rsidR="004B6137">
                <w:t xml:space="preserve"> digital</w:t>
              </w:r>
            </w:ins>
            <w:r w:rsidRPr="00B70DAA">
              <w:t xml:space="preserve"> identity and authentication service to </w:t>
            </w:r>
            <w:del w:id="557" w:author="Trakinat, Jean" w:date="2025-11-13T12:20:00Z" w16du:dateUtc="2025-11-13T17:20:00Z">
              <w:r w:rsidRPr="00B70DAA" w:rsidDel="0072572A">
                <w:delText xml:space="preserve">the </w:delText>
              </w:r>
            </w:del>
            <w:ins w:id="558" w:author="Trakinat, Jean" w:date="2025-11-13T12:20:00Z" w16du:dateUtc="2025-11-13T17:20:00Z">
              <w:r w:rsidR="0072572A">
                <w:t>authori</w:t>
              </w:r>
            </w:ins>
            <w:ins w:id="559" w:author="Trakinat, Jean" w:date="2025-11-13T12:21:00Z" w16du:dateUtc="2025-11-13T17:21:00Z">
              <w:r w:rsidR="0072572A">
                <w:t>zed</w:t>
              </w:r>
            </w:ins>
            <w:ins w:id="560" w:author="Trakinat, Jean" w:date="2025-11-13T12:20:00Z" w16du:dateUtc="2025-11-13T17:20:00Z">
              <w:r w:rsidR="0072572A" w:rsidRPr="00B70DAA">
                <w:t xml:space="preserve"> </w:t>
              </w:r>
            </w:ins>
            <w:r w:rsidRPr="00B70DAA">
              <w:t>3rd parties</w:t>
            </w:r>
            <w:ins w:id="561" w:author="Trakinat, Jean" w:date="2025-11-14T09:54:00Z" w16du:dateUtc="2025-11-14T14:54:00Z">
              <w:r w:rsidR="006C1C7E">
                <w:t xml:space="preserve"> or users</w:t>
              </w:r>
            </w:ins>
            <w:r w:rsidRPr="00B70DAA">
              <w:t>.</w:t>
            </w:r>
          </w:p>
        </w:tc>
        <w:tc>
          <w:tcPr>
            <w:tcW w:w="1701" w:type="dxa"/>
            <w:tcBorders>
              <w:top w:val="single" w:sz="4" w:space="0" w:color="auto"/>
              <w:left w:val="single" w:sz="4" w:space="0" w:color="auto"/>
              <w:bottom w:val="single" w:sz="4" w:space="0" w:color="auto"/>
              <w:right w:val="single" w:sz="4" w:space="0" w:color="auto"/>
            </w:tcBorders>
          </w:tcPr>
          <w:p w14:paraId="1FA4FF9C" w14:textId="77777777" w:rsidR="00E164D9" w:rsidRPr="00692485" w:rsidRDefault="00E164D9" w:rsidP="00385C8D">
            <w:pPr>
              <w:pStyle w:val="TAL"/>
              <w:jc w:val="center"/>
            </w:pPr>
            <w:r w:rsidRPr="00692485">
              <w:t>PR 5.5.4.2-7</w:t>
            </w:r>
          </w:p>
        </w:tc>
        <w:tc>
          <w:tcPr>
            <w:tcW w:w="2268" w:type="dxa"/>
            <w:tcBorders>
              <w:top w:val="single" w:sz="4" w:space="0" w:color="auto"/>
              <w:left w:val="single" w:sz="4" w:space="0" w:color="auto"/>
              <w:bottom w:val="single" w:sz="4" w:space="0" w:color="auto"/>
              <w:right w:val="single" w:sz="4" w:space="0" w:color="auto"/>
            </w:tcBorders>
          </w:tcPr>
          <w:p w14:paraId="77BD1817" w14:textId="77777777" w:rsidR="00E164D9" w:rsidRDefault="00E164D9" w:rsidP="00385C8D">
            <w:pPr>
              <w:pStyle w:val="TAL"/>
              <w:jc w:val="center"/>
              <w:rPr>
                <w:ins w:id="562" w:author="Trakinat, Jean" w:date="2025-11-13T12:18:00Z" w16du:dateUtc="2025-11-13T17:18:00Z"/>
              </w:rPr>
            </w:pPr>
            <w:r w:rsidRPr="003A1FF5">
              <w:t>Identity Authorization Service</w:t>
            </w:r>
          </w:p>
          <w:p w14:paraId="429425E6" w14:textId="77777777" w:rsidR="004D1AA7" w:rsidRDefault="004D1AA7" w:rsidP="00385C8D">
            <w:pPr>
              <w:pStyle w:val="TAL"/>
              <w:jc w:val="center"/>
              <w:rPr>
                <w:ins w:id="563" w:author="Trakinat, Jean" w:date="2025-11-13T12:18:00Z" w16du:dateUtc="2025-11-13T17:18:00Z"/>
              </w:rPr>
            </w:pPr>
          </w:p>
          <w:p w14:paraId="482AC525" w14:textId="77777777" w:rsidR="004D1AA7" w:rsidRDefault="004D1AA7" w:rsidP="00385C8D">
            <w:pPr>
              <w:pStyle w:val="TAL"/>
              <w:jc w:val="center"/>
              <w:rPr>
                <w:ins w:id="564" w:author="Trakinat, Jean" w:date="2025-11-13T12:21:00Z" w16du:dateUtc="2025-11-13T17:21:00Z"/>
              </w:rPr>
            </w:pPr>
            <w:ins w:id="565" w:author="Trakinat, Jean" w:date="2025-11-13T12:18:00Z" w16du:dateUtc="2025-11-13T17:18:00Z">
              <w:r w:rsidRPr="00CD7282">
                <w:rPr>
                  <w:highlight w:val="yellow"/>
                </w:rPr>
                <w:t>Proposed to be changed by S1-254</w:t>
              </w:r>
              <w:r>
                <w:rPr>
                  <w:highlight w:val="yellow"/>
                </w:rPr>
                <w:t>250</w:t>
              </w:r>
            </w:ins>
          </w:p>
          <w:p w14:paraId="4AA8F9D6" w14:textId="695C7792" w:rsidR="00EE16F7" w:rsidRDefault="00567B36" w:rsidP="00385C8D">
            <w:pPr>
              <w:pStyle w:val="TAL"/>
              <w:jc w:val="center"/>
              <w:rPr>
                <w:ins w:id="566" w:author="Trakinat, Jean" w:date="2025-11-14T09:55:00Z" w16du:dateUtc="2025-11-14T14:55:00Z"/>
              </w:rPr>
            </w:pPr>
            <w:ins w:id="567" w:author="Trakinat, Jean" w:date="2025-11-14T09:56:00Z" w16du:dateUtc="2025-11-14T14:56:00Z">
              <w:r>
                <w:rPr>
                  <w:highlight w:val="yellow"/>
                </w:rPr>
                <w:t>[</w:t>
              </w:r>
            </w:ins>
            <w:ins w:id="568" w:author="Trakinat, Jean" w:date="2025-11-13T12:21:00Z" w16du:dateUtc="2025-11-13T17:21:00Z">
              <w:r w:rsidR="00EE16F7" w:rsidRPr="00EE16F7">
                <w:rPr>
                  <w:highlight w:val="yellow"/>
                </w:rPr>
                <w:t>QC] any better term than “trust anchor”?</w:t>
              </w:r>
            </w:ins>
          </w:p>
          <w:p w14:paraId="17EECAA2" w14:textId="30D1D370" w:rsidR="00162F5A" w:rsidRPr="00F128AF" w:rsidRDefault="00162F5A" w:rsidP="00385C8D">
            <w:pPr>
              <w:pStyle w:val="TAL"/>
              <w:jc w:val="center"/>
            </w:pPr>
            <w:ins w:id="569" w:author="Trakinat, Jean" w:date="2025-11-14T09:55:00Z" w16du:dateUtc="2025-11-14T14:55:00Z">
              <w:r w:rsidRPr="00C6046C">
                <w:rPr>
                  <w:highlight w:val="cyan"/>
                </w:rPr>
                <w:t>Blue highlighted changes from S1-254250r1</w:t>
              </w:r>
            </w:ins>
          </w:p>
        </w:tc>
      </w:tr>
      <w:tr w:rsidR="00E164D9" w:rsidRPr="00457CAE" w14:paraId="2BA90823" w14:textId="77777777" w:rsidTr="00385C8D">
        <w:tc>
          <w:tcPr>
            <w:tcW w:w="1134" w:type="dxa"/>
            <w:tcBorders>
              <w:top w:val="single" w:sz="4" w:space="0" w:color="auto"/>
              <w:left w:val="single" w:sz="4" w:space="0" w:color="auto"/>
              <w:bottom w:val="single" w:sz="4" w:space="0" w:color="auto"/>
              <w:right w:val="single" w:sz="4" w:space="0" w:color="auto"/>
            </w:tcBorders>
          </w:tcPr>
          <w:p w14:paraId="4056F348" w14:textId="6E4E3B69" w:rsidR="00E164D9" w:rsidRDefault="00E164D9" w:rsidP="00385C8D">
            <w:pPr>
              <w:pStyle w:val="TAC"/>
            </w:pPr>
            <w:del w:id="570" w:author="Trakinat, Jean" w:date="2025-11-14T09:56:00Z" w16du:dateUtc="2025-11-14T14:56:00Z">
              <w:r w:rsidDel="004B6137">
                <w:delText>Y.1.2-1-13</w:delText>
              </w:r>
            </w:del>
          </w:p>
        </w:tc>
        <w:tc>
          <w:tcPr>
            <w:tcW w:w="4536" w:type="dxa"/>
            <w:tcBorders>
              <w:top w:val="single" w:sz="4" w:space="0" w:color="auto"/>
              <w:left w:val="single" w:sz="4" w:space="0" w:color="auto"/>
              <w:bottom w:val="single" w:sz="4" w:space="0" w:color="auto"/>
              <w:right w:val="single" w:sz="4" w:space="0" w:color="auto"/>
            </w:tcBorders>
          </w:tcPr>
          <w:p w14:paraId="62BFF40F" w14:textId="5D8D4652" w:rsidR="00E164D9" w:rsidDel="004B6137" w:rsidRDefault="00E164D9" w:rsidP="00385C8D">
            <w:pPr>
              <w:pStyle w:val="TAL"/>
              <w:rPr>
                <w:del w:id="571" w:author="Trakinat, Jean" w:date="2025-11-14T09:56:00Z" w16du:dateUtc="2025-11-14T14:56:00Z"/>
              </w:rPr>
            </w:pPr>
            <w:del w:id="572" w:author="Trakinat, Jean" w:date="2025-11-14T09:56:00Z" w16du:dateUtc="2025-11-14T14:56:00Z">
              <w:r w:rsidDel="004B6137">
                <w:delText xml:space="preserve">The 6G system shall support digital identities by </w:delText>
              </w:r>
            </w:del>
          </w:p>
          <w:p w14:paraId="7902DAA8" w14:textId="2C99368E" w:rsidR="00E164D9" w:rsidDel="004B6137" w:rsidRDefault="00E164D9" w:rsidP="00E164D9">
            <w:pPr>
              <w:pStyle w:val="TAL"/>
              <w:numPr>
                <w:ilvl w:val="0"/>
                <w:numId w:val="9"/>
              </w:numPr>
              <w:jc w:val="both"/>
              <w:rPr>
                <w:del w:id="573" w:author="Trakinat, Jean" w:date="2025-11-14T09:56:00Z" w16du:dateUtc="2025-11-14T14:56:00Z"/>
              </w:rPr>
            </w:pPr>
            <w:del w:id="574" w:author="Trakinat, Jean" w:date="2025-11-14T09:56:00Z" w16du:dateUtc="2025-11-14T14:56:00Z">
              <w:r w:rsidDel="004B6137">
                <w:delText>verifying the association between the SIM identity and the digital identity of the different digital representatives,</w:delText>
              </w:r>
            </w:del>
          </w:p>
          <w:p w14:paraId="7D8B5EDB" w14:textId="0CCEA2F5" w:rsidR="00E164D9" w:rsidRDefault="00E164D9" w:rsidP="00E164D9">
            <w:pPr>
              <w:pStyle w:val="TAL"/>
              <w:numPr>
                <w:ilvl w:val="0"/>
                <w:numId w:val="9"/>
              </w:numPr>
              <w:jc w:val="both"/>
            </w:pPr>
            <w:del w:id="575" w:author="Trakinat, Jean" w:date="2025-11-14T09:56:00Z" w16du:dateUtc="2025-11-14T14:56:00Z">
              <w:r w:rsidDel="004B6137">
                <w:delText>authorising required services of the digital identity of the digital representatives of users and revoking the digital identity if needed.</w:delText>
              </w:r>
            </w:del>
          </w:p>
        </w:tc>
        <w:tc>
          <w:tcPr>
            <w:tcW w:w="1701" w:type="dxa"/>
            <w:tcBorders>
              <w:top w:val="single" w:sz="4" w:space="0" w:color="auto"/>
              <w:left w:val="single" w:sz="4" w:space="0" w:color="auto"/>
              <w:bottom w:val="single" w:sz="4" w:space="0" w:color="auto"/>
              <w:right w:val="single" w:sz="4" w:space="0" w:color="auto"/>
            </w:tcBorders>
          </w:tcPr>
          <w:p w14:paraId="66C2F343" w14:textId="29284127" w:rsidR="00E164D9" w:rsidRPr="00692485" w:rsidDel="004B6137" w:rsidRDefault="00E164D9" w:rsidP="00385C8D">
            <w:pPr>
              <w:pStyle w:val="TAL"/>
              <w:jc w:val="center"/>
              <w:rPr>
                <w:del w:id="576" w:author="Trakinat, Jean" w:date="2025-11-14T09:56:00Z" w16du:dateUtc="2025-11-14T14:56:00Z"/>
              </w:rPr>
            </w:pPr>
            <w:del w:id="577" w:author="Trakinat, Jean" w:date="2025-11-14T09:56:00Z" w16du:dateUtc="2025-11-14T14:56:00Z">
              <w:r w:rsidRPr="00692485" w:rsidDel="004B6137">
                <w:delText>PR 5.5.4.2-8</w:delText>
              </w:r>
            </w:del>
          </w:p>
          <w:p w14:paraId="5FFB4D58" w14:textId="0858347C" w:rsidR="00E164D9" w:rsidRPr="00692485" w:rsidRDefault="00E164D9" w:rsidP="00385C8D">
            <w:pPr>
              <w:pStyle w:val="TAL"/>
              <w:jc w:val="center"/>
            </w:pPr>
            <w:del w:id="578" w:author="Trakinat, Jean" w:date="2025-11-14T09:56:00Z" w16du:dateUtc="2025-11-14T14:56:00Z">
              <w:r w:rsidRPr="00692485" w:rsidDel="004B6137">
                <w:delText>PR 5.5.4.2-9</w:delText>
              </w:r>
            </w:del>
          </w:p>
        </w:tc>
        <w:tc>
          <w:tcPr>
            <w:tcW w:w="2268" w:type="dxa"/>
            <w:tcBorders>
              <w:top w:val="single" w:sz="4" w:space="0" w:color="auto"/>
              <w:left w:val="single" w:sz="4" w:space="0" w:color="auto"/>
              <w:bottom w:val="single" w:sz="4" w:space="0" w:color="auto"/>
              <w:right w:val="single" w:sz="4" w:space="0" w:color="auto"/>
            </w:tcBorders>
          </w:tcPr>
          <w:p w14:paraId="3B86F904" w14:textId="7E1D5D05" w:rsidR="00567B36" w:rsidRDefault="00E164D9" w:rsidP="00385C8D">
            <w:pPr>
              <w:pStyle w:val="TAL"/>
              <w:jc w:val="center"/>
              <w:rPr>
                <w:ins w:id="579" w:author="Trakinat, Jean" w:date="2025-11-14T09:55:00Z" w16du:dateUtc="2025-11-14T14:55:00Z"/>
              </w:rPr>
            </w:pPr>
            <w:del w:id="580" w:author="Trakinat, Jean" w:date="2025-11-14T09:56:00Z" w16du:dateUtc="2025-11-14T14:56:00Z">
              <w:r w:rsidDel="004B6137">
                <w:delText>Digital Identity</w:delText>
              </w:r>
            </w:del>
          </w:p>
          <w:p w14:paraId="076729C9" w14:textId="41AFF1D1" w:rsidR="00567B36" w:rsidRDefault="00567B36" w:rsidP="00385C8D">
            <w:pPr>
              <w:pStyle w:val="TAL"/>
              <w:jc w:val="center"/>
              <w:rPr>
                <w:ins w:id="581" w:author="Trakinat, Jean" w:date="2025-11-14T09:55:00Z" w16du:dateUtc="2025-11-14T14:55:00Z"/>
              </w:rPr>
            </w:pPr>
            <w:ins w:id="582" w:author="Trakinat, Jean" w:date="2025-11-14T09:56:00Z" w16du:dateUtc="2025-11-14T14:56:00Z">
              <w:r w:rsidRPr="00C6046C">
                <w:rPr>
                  <w:highlight w:val="cyan"/>
                </w:rPr>
                <w:t>Blue highlighted changes from S1-254250r1</w:t>
              </w:r>
            </w:ins>
          </w:p>
          <w:p w14:paraId="585981AD" w14:textId="77777777" w:rsidR="00567B36" w:rsidRDefault="00567B36" w:rsidP="00385C8D">
            <w:pPr>
              <w:pStyle w:val="TAL"/>
              <w:jc w:val="center"/>
              <w:rPr>
                <w:ins w:id="583" w:author="Trakinat, Jean" w:date="2025-11-14T09:55:00Z" w16du:dateUtc="2025-11-14T14:55:00Z"/>
              </w:rPr>
            </w:pPr>
          </w:p>
          <w:p w14:paraId="46D31A69" w14:textId="15ABE22B" w:rsidR="00567B36" w:rsidRPr="00F128AF" w:rsidRDefault="00567B36" w:rsidP="00385C8D">
            <w:pPr>
              <w:pStyle w:val="TAL"/>
              <w:jc w:val="center"/>
            </w:pPr>
            <w:ins w:id="584" w:author="Trakinat, Jean" w:date="2025-11-14T09:56:00Z" w16du:dateUtc="2025-11-14T14:56:00Z">
              <w:r w:rsidRPr="004B6137">
                <w:rPr>
                  <w:highlight w:val="cyan"/>
                </w:rPr>
                <w:t>[QC</w:t>
              </w:r>
              <w:r w:rsidR="004B6137">
                <w:rPr>
                  <w:highlight w:val="cyan"/>
                </w:rPr>
                <w:t>[</w:t>
              </w:r>
              <w:r w:rsidRPr="004B6137">
                <w:rPr>
                  <w:highlight w:val="cyan"/>
                </w:rPr>
                <w:t xml:space="preserve"> </w:t>
              </w:r>
            </w:ins>
            <w:ins w:id="585" w:author="Trakinat, Jean" w:date="2025-11-14T09:55:00Z" w16du:dateUtc="2025-11-14T14:55:00Z">
              <w:r w:rsidRPr="004B6137">
                <w:rPr>
                  <w:highlight w:val="cyan"/>
                </w:rPr>
                <w:t>We think #12 is good enough. Rest is very solution specific</w:t>
              </w:r>
            </w:ins>
          </w:p>
        </w:tc>
      </w:tr>
      <w:tr w:rsidR="00E164D9" w:rsidRPr="00457CAE" w14:paraId="31E7102A" w14:textId="77777777" w:rsidTr="00385C8D">
        <w:tc>
          <w:tcPr>
            <w:tcW w:w="1134" w:type="dxa"/>
            <w:tcBorders>
              <w:top w:val="single" w:sz="4" w:space="0" w:color="auto"/>
              <w:left w:val="single" w:sz="4" w:space="0" w:color="auto"/>
              <w:bottom w:val="single" w:sz="4" w:space="0" w:color="auto"/>
              <w:right w:val="single" w:sz="4" w:space="0" w:color="auto"/>
            </w:tcBorders>
          </w:tcPr>
          <w:p w14:paraId="0EA9DFF7" w14:textId="77777777" w:rsidR="00E164D9" w:rsidRDefault="00E164D9" w:rsidP="00385C8D">
            <w:pPr>
              <w:pStyle w:val="TAC"/>
            </w:pPr>
            <w:r>
              <w:t>Y.1.2-1-14</w:t>
            </w:r>
          </w:p>
        </w:tc>
        <w:tc>
          <w:tcPr>
            <w:tcW w:w="4536" w:type="dxa"/>
            <w:tcBorders>
              <w:top w:val="single" w:sz="4" w:space="0" w:color="auto"/>
              <w:left w:val="single" w:sz="4" w:space="0" w:color="auto"/>
              <w:bottom w:val="single" w:sz="4" w:space="0" w:color="auto"/>
              <w:right w:val="single" w:sz="4" w:space="0" w:color="auto"/>
            </w:tcBorders>
          </w:tcPr>
          <w:p w14:paraId="2601B184" w14:textId="77777777" w:rsidR="00E164D9" w:rsidRDefault="00E164D9" w:rsidP="00385C8D">
            <w:pPr>
              <w:pStyle w:val="TAL"/>
            </w:pPr>
            <w:r w:rsidRPr="00E66D63">
              <w:t>The 6G system shall support security and privacy protection of the 6G System Data.</w:t>
            </w:r>
          </w:p>
        </w:tc>
        <w:tc>
          <w:tcPr>
            <w:tcW w:w="1701" w:type="dxa"/>
            <w:tcBorders>
              <w:top w:val="single" w:sz="4" w:space="0" w:color="auto"/>
              <w:left w:val="single" w:sz="4" w:space="0" w:color="auto"/>
              <w:bottom w:val="single" w:sz="4" w:space="0" w:color="auto"/>
              <w:right w:val="single" w:sz="4" w:space="0" w:color="auto"/>
            </w:tcBorders>
          </w:tcPr>
          <w:p w14:paraId="2A03E3EE" w14:textId="77777777" w:rsidR="00E164D9" w:rsidRPr="00935E63" w:rsidRDefault="00E164D9" w:rsidP="00385C8D">
            <w:pPr>
              <w:pStyle w:val="TAL"/>
              <w:jc w:val="center"/>
              <w:rPr>
                <w:highlight w:val="yellow"/>
              </w:rPr>
            </w:pPr>
            <w:r w:rsidRPr="00E414A5">
              <w:t>PR 5.9.2.2-4</w:t>
            </w:r>
          </w:p>
        </w:tc>
        <w:tc>
          <w:tcPr>
            <w:tcW w:w="2268" w:type="dxa"/>
            <w:tcBorders>
              <w:top w:val="single" w:sz="4" w:space="0" w:color="auto"/>
              <w:left w:val="single" w:sz="4" w:space="0" w:color="auto"/>
              <w:bottom w:val="single" w:sz="4" w:space="0" w:color="auto"/>
              <w:right w:val="single" w:sz="4" w:space="0" w:color="auto"/>
            </w:tcBorders>
          </w:tcPr>
          <w:p w14:paraId="724BE62B" w14:textId="77777777" w:rsidR="00E164D9" w:rsidRDefault="00E164D9" w:rsidP="00385C8D">
            <w:pPr>
              <w:pStyle w:val="TAL"/>
              <w:jc w:val="center"/>
            </w:pPr>
            <w:r w:rsidRPr="00EF3DAB">
              <w:t>6G System Data</w:t>
            </w:r>
          </w:p>
          <w:p w14:paraId="64C9EF1D" w14:textId="77777777" w:rsidR="00E164D9" w:rsidRPr="00F128AF" w:rsidRDefault="00E164D9" w:rsidP="00385C8D">
            <w:pPr>
              <w:pStyle w:val="TAL"/>
              <w:jc w:val="center"/>
            </w:pPr>
            <w:r>
              <w:t>System Security</w:t>
            </w:r>
          </w:p>
        </w:tc>
      </w:tr>
      <w:tr w:rsidR="00E164D9" w:rsidRPr="00457CAE" w14:paraId="464CA4DD" w14:textId="77777777" w:rsidTr="00385C8D">
        <w:tc>
          <w:tcPr>
            <w:tcW w:w="1134" w:type="dxa"/>
            <w:tcBorders>
              <w:top w:val="single" w:sz="4" w:space="0" w:color="auto"/>
              <w:left w:val="single" w:sz="4" w:space="0" w:color="auto"/>
              <w:bottom w:val="single" w:sz="4" w:space="0" w:color="auto"/>
              <w:right w:val="single" w:sz="4" w:space="0" w:color="auto"/>
            </w:tcBorders>
          </w:tcPr>
          <w:p w14:paraId="0863F2ED" w14:textId="77777777" w:rsidR="00E164D9" w:rsidRDefault="00E164D9" w:rsidP="00385C8D">
            <w:pPr>
              <w:pStyle w:val="TAC"/>
            </w:pPr>
            <w:r>
              <w:t>Y.1.2-1-15</w:t>
            </w:r>
          </w:p>
        </w:tc>
        <w:tc>
          <w:tcPr>
            <w:tcW w:w="4536" w:type="dxa"/>
            <w:tcBorders>
              <w:top w:val="single" w:sz="4" w:space="0" w:color="auto"/>
              <w:left w:val="single" w:sz="4" w:space="0" w:color="auto"/>
              <w:bottom w:val="single" w:sz="4" w:space="0" w:color="auto"/>
              <w:right w:val="single" w:sz="4" w:space="0" w:color="auto"/>
            </w:tcBorders>
          </w:tcPr>
          <w:p w14:paraId="7D6B3580" w14:textId="75E8D815" w:rsidR="00E164D9" w:rsidRDefault="00E164D9" w:rsidP="00385C8D">
            <w:pPr>
              <w:pStyle w:val="TAL"/>
            </w:pPr>
            <w:r w:rsidRPr="00DD55D1">
              <w:t xml:space="preserve">Subject to operator policy and regulatory requirements, the 6G system shall support privacy protection, location privacy, identity protection for UEs accessing 6G network for services (e.g. communication, sensing, AI inferencing), and </w:t>
            </w:r>
            <w:del w:id="586" w:author="Trakinat, Jean" w:date="2025-11-13T12:20:00Z" w16du:dateUtc="2025-11-13T17:20:00Z">
              <w:r w:rsidRPr="00DD55D1" w:rsidDel="00880113">
                <w:delText xml:space="preserve">for the corresponding information for </w:delText>
              </w:r>
            </w:del>
            <w:del w:id="587" w:author="Trakinat, Jean" w:date="2025-11-14T09:57:00Z" w16du:dateUtc="2025-11-14T14:57:00Z">
              <w:r w:rsidRPr="00D878A6" w:rsidDel="00D878A6">
                <w:rPr>
                  <w:highlight w:val="cyan"/>
                </w:rPr>
                <w:delText>any</w:delText>
              </w:r>
              <w:r w:rsidRPr="00DD55D1" w:rsidDel="00D878A6">
                <w:delText xml:space="preserve"> </w:delText>
              </w:r>
            </w:del>
            <w:ins w:id="588" w:author="Trakinat, Jean" w:date="2025-11-14T09:57:00Z" w16du:dateUtc="2025-11-14T14:57:00Z">
              <w:r w:rsidR="009B776F" w:rsidRPr="00D878A6">
                <w:rPr>
                  <w:highlight w:val="cyan"/>
                </w:rPr>
                <w:t>UE</w:t>
              </w:r>
              <w:r w:rsidR="009B776F">
                <w:t xml:space="preserve"> </w:t>
              </w:r>
            </w:ins>
            <w:r w:rsidRPr="00DD55D1">
              <w:t>information exposure to an authorized 3rd party.</w:t>
            </w:r>
          </w:p>
        </w:tc>
        <w:tc>
          <w:tcPr>
            <w:tcW w:w="1701" w:type="dxa"/>
            <w:tcBorders>
              <w:top w:val="single" w:sz="4" w:space="0" w:color="auto"/>
              <w:left w:val="single" w:sz="4" w:space="0" w:color="auto"/>
              <w:bottom w:val="single" w:sz="4" w:space="0" w:color="auto"/>
              <w:right w:val="single" w:sz="4" w:space="0" w:color="auto"/>
            </w:tcBorders>
          </w:tcPr>
          <w:p w14:paraId="14F073AD" w14:textId="77777777" w:rsidR="00E164D9" w:rsidRPr="00B77748" w:rsidRDefault="00E164D9" w:rsidP="00385C8D">
            <w:pPr>
              <w:pStyle w:val="TAL"/>
              <w:jc w:val="center"/>
            </w:pPr>
            <w:r w:rsidRPr="00B77748">
              <w:t>PR 5.5.7.3-1</w:t>
            </w:r>
          </w:p>
          <w:p w14:paraId="67927735" w14:textId="77777777" w:rsidR="00E164D9" w:rsidRPr="00935E63" w:rsidRDefault="00E164D9" w:rsidP="00385C8D">
            <w:pPr>
              <w:pStyle w:val="TAL"/>
              <w:jc w:val="center"/>
              <w:rPr>
                <w:highlight w:val="yellow"/>
              </w:rPr>
            </w:pPr>
            <w:r w:rsidRPr="00B77748">
              <w:t>PR 5.5.7.3-2</w:t>
            </w:r>
          </w:p>
        </w:tc>
        <w:tc>
          <w:tcPr>
            <w:tcW w:w="2268" w:type="dxa"/>
            <w:tcBorders>
              <w:top w:val="single" w:sz="4" w:space="0" w:color="auto"/>
              <w:left w:val="single" w:sz="4" w:space="0" w:color="auto"/>
              <w:bottom w:val="single" w:sz="4" w:space="0" w:color="auto"/>
              <w:right w:val="single" w:sz="4" w:space="0" w:color="auto"/>
            </w:tcBorders>
          </w:tcPr>
          <w:p w14:paraId="1001BEC0" w14:textId="77777777" w:rsidR="00E164D9" w:rsidRDefault="00E164D9" w:rsidP="00385C8D">
            <w:pPr>
              <w:pStyle w:val="TAL"/>
              <w:jc w:val="center"/>
              <w:rPr>
                <w:ins w:id="589" w:author="Trakinat, Jean" w:date="2025-11-13T12:18:00Z" w16du:dateUtc="2025-11-13T17:18:00Z"/>
              </w:rPr>
            </w:pPr>
            <w:r w:rsidRPr="009E3ECF">
              <w:t>Security &amp; Privacy for services, data &amp; exposure</w:t>
            </w:r>
          </w:p>
          <w:p w14:paraId="094D3559" w14:textId="77777777" w:rsidR="004D1AA7" w:rsidRDefault="004D1AA7" w:rsidP="00385C8D">
            <w:pPr>
              <w:pStyle w:val="TAL"/>
              <w:jc w:val="center"/>
              <w:rPr>
                <w:ins w:id="590" w:author="Trakinat, Jean" w:date="2025-11-13T12:18:00Z" w16du:dateUtc="2025-11-13T17:18:00Z"/>
              </w:rPr>
            </w:pPr>
          </w:p>
          <w:p w14:paraId="024D0BD9" w14:textId="77777777" w:rsidR="004D1AA7" w:rsidRDefault="004D1AA7" w:rsidP="00385C8D">
            <w:pPr>
              <w:pStyle w:val="TAL"/>
              <w:jc w:val="center"/>
              <w:rPr>
                <w:ins w:id="591" w:author="Trakinat, Jean" w:date="2025-11-14T09:57:00Z" w16du:dateUtc="2025-11-14T14:57:00Z"/>
              </w:rPr>
            </w:pPr>
            <w:ins w:id="592" w:author="Trakinat, Jean" w:date="2025-11-13T12:18:00Z" w16du:dateUtc="2025-11-13T17:18:00Z">
              <w:r w:rsidRPr="00CD7282">
                <w:rPr>
                  <w:highlight w:val="yellow"/>
                </w:rPr>
                <w:t>Proposed to be changed by S1-254</w:t>
              </w:r>
              <w:r>
                <w:rPr>
                  <w:highlight w:val="yellow"/>
                </w:rPr>
                <w:t>250</w:t>
              </w:r>
            </w:ins>
          </w:p>
          <w:p w14:paraId="78F41167" w14:textId="6BBA736C" w:rsidR="00D878A6" w:rsidRPr="00F128AF" w:rsidRDefault="00D878A6" w:rsidP="00D878A6">
            <w:pPr>
              <w:pStyle w:val="TAL"/>
              <w:jc w:val="center"/>
            </w:pPr>
            <w:ins w:id="593" w:author="Trakinat, Jean" w:date="2025-11-14T09:57:00Z" w16du:dateUtc="2025-11-14T14:57:00Z">
              <w:r w:rsidRPr="00C6046C">
                <w:rPr>
                  <w:highlight w:val="cyan"/>
                </w:rPr>
                <w:t>Blue highlighted changes from S1-254250r1</w:t>
              </w:r>
            </w:ins>
          </w:p>
        </w:tc>
      </w:tr>
      <w:tr w:rsidR="00E164D9" w:rsidRPr="00457CAE" w14:paraId="3674BF1C" w14:textId="77777777" w:rsidTr="00385C8D">
        <w:tc>
          <w:tcPr>
            <w:tcW w:w="1134" w:type="dxa"/>
            <w:tcBorders>
              <w:top w:val="single" w:sz="4" w:space="0" w:color="auto"/>
              <w:left w:val="single" w:sz="4" w:space="0" w:color="auto"/>
              <w:bottom w:val="single" w:sz="4" w:space="0" w:color="auto"/>
              <w:right w:val="single" w:sz="4" w:space="0" w:color="auto"/>
            </w:tcBorders>
          </w:tcPr>
          <w:p w14:paraId="055D8349" w14:textId="77777777" w:rsidR="00E164D9" w:rsidRDefault="00E164D9" w:rsidP="00385C8D">
            <w:pPr>
              <w:pStyle w:val="TAC"/>
            </w:pPr>
            <w:r>
              <w:t>Y.1.2-1-16</w:t>
            </w:r>
          </w:p>
        </w:tc>
        <w:tc>
          <w:tcPr>
            <w:tcW w:w="4536" w:type="dxa"/>
            <w:tcBorders>
              <w:top w:val="single" w:sz="4" w:space="0" w:color="auto"/>
              <w:left w:val="single" w:sz="4" w:space="0" w:color="auto"/>
              <w:bottom w:val="single" w:sz="4" w:space="0" w:color="auto"/>
              <w:right w:val="single" w:sz="4" w:space="0" w:color="auto"/>
            </w:tcBorders>
          </w:tcPr>
          <w:p w14:paraId="6F82488E" w14:textId="77777777" w:rsidR="00E164D9" w:rsidRDefault="00E164D9" w:rsidP="00385C8D">
            <w:pPr>
              <w:pStyle w:val="TAL"/>
            </w:pPr>
            <w:r>
              <w:t>Subject to regulation, operator policy and user consent, the 6G system shall support mechanisms to protect data privacy during the processing of sensing data.</w:t>
            </w:r>
          </w:p>
          <w:p w14:paraId="742662E6" w14:textId="53EDFD4A" w:rsidR="00E164D9" w:rsidRDefault="00E164D9" w:rsidP="00385C8D">
            <w:pPr>
              <w:pStyle w:val="TAL"/>
            </w:pPr>
            <w:del w:id="594" w:author="Trakinat, Jean" w:date="2025-11-14T09:58:00Z" w16du:dateUtc="2025-11-14T14:58:00Z">
              <w:r w:rsidRPr="00F53235" w:rsidDel="00F53235">
                <w:rPr>
                  <w:highlight w:val="cyan"/>
                </w:rPr>
                <w:delText>NOTE:</w:delText>
              </w:r>
              <w:r w:rsidRPr="00F53235" w:rsidDel="00F53235">
                <w:rPr>
                  <w:highlight w:val="cyan"/>
                </w:rPr>
                <w:tab/>
                <w:delText>The processing of sensing data is compliance with applicable regulations, and other pre-defined service criteria.</w:delText>
              </w:r>
            </w:del>
          </w:p>
        </w:tc>
        <w:tc>
          <w:tcPr>
            <w:tcW w:w="1701" w:type="dxa"/>
            <w:tcBorders>
              <w:top w:val="single" w:sz="4" w:space="0" w:color="auto"/>
              <w:left w:val="single" w:sz="4" w:space="0" w:color="auto"/>
              <w:bottom w:val="single" w:sz="4" w:space="0" w:color="auto"/>
              <w:right w:val="single" w:sz="4" w:space="0" w:color="auto"/>
            </w:tcBorders>
          </w:tcPr>
          <w:p w14:paraId="7FAD005F" w14:textId="77777777" w:rsidR="00E164D9" w:rsidRPr="00935E63" w:rsidRDefault="00E164D9" w:rsidP="00385C8D">
            <w:pPr>
              <w:pStyle w:val="TAL"/>
              <w:jc w:val="center"/>
              <w:rPr>
                <w:highlight w:val="yellow"/>
              </w:rPr>
            </w:pPr>
            <w:r w:rsidRPr="00626451">
              <w:t>PR 7.12.6-2</w:t>
            </w:r>
          </w:p>
        </w:tc>
        <w:tc>
          <w:tcPr>
            <w:tcW w:w="2268" w:type="dxa"/>
            <w:tcBorders>
              <w:top w:val="single" w:sz="4" w:space="0" w:color="auto"/>
              <w:left w:val="single" w:sz="4" w:space="0" w:color="auto"/>
              <w:bottom w:val="single" w:sz="4" w:space="0" w:color="auto"/>
              <w:right w:val="single" w:sz="4" w:space="0" w:color="auto"/>
            </w:tcBorders>
          </w:tcPr>
          <w:p w14:paraId="2AF42F3B" w14:textId="77777777" w:rsidR="00E164D9" w:rsidRDefault="00E164D9" w:rsidP="00385C8D">
            <w:pPr>
              <w:pStyle w:val="TAL"/>
              <w:jc w:val="center"/>
            </w:pPr>
            <w:r>
              <w:t>Data Privacy</w:t>
            </w:r>
          </w:p>
          <w:p w14:paraId="29FA7EA0" w14:textId="77777777" w:rsidR="00E164D9" w:rsidRDefault="00E164D9" w:rsidP="00385C8D">
            <w:pPr>
              <w:pStyle w:val="TAL"/>
              <w:jc w:val="center"/>
              <w:rPr>
                <w:ins w:id="595" w:author="Trakinat, Jean" w:date="2025-11-13T12:18:00Z" w16du:dateUtc="2025-11-13T17:18:00Z"/>
              </w:rPr>
            </w:pPr>
            <w:r>
              <w:t>Sensing Data Processing</w:t>
            </w:r>
          </w:p>
          <w:p w14:paraId="7C81CD88" w14:textId="77777777" w:rsidR="0077265A" w:rsidRDefault="0077265A" w:rsidP="00385C8D">
            <w:pPr>
              <w:pStyle w:val="TAL"/>
              <w:jc w:val="center"/>
              <w:rPr>
                <w:ins w:id="596" w:author="Trakinat, Jean" w:date="2025-11-13T12:18:00Z" w16du:dateUtc="2025-11-13T17:18:00Z"/>
              </w:rPr>
            </w:pPr>
          </w:p>
          <w:p w14:paraId="12CC484B" w14:textId="77777777" w:rsidR="00663E8E" w:rsidRPr="00663E8E" w:rsidRDefault="00663E8E" w:rsidP="00385C8D">
            <w:pPr>
              <w:pStyle w:val="TAL"/>
              <w:jc w:val="center"/>
              <w:rPr>
                <w:ins w:id="597" w:author="Trakinat, Jean" w:date="2025-11-13T12:19:00Z" w16du:dateUtc="2025-11-13T17:19:00Z"/>
                <w:highlight w:val="yellow"/>
              </w:rPr>
            </w:pPr>
            <w:ins w:id="598" w:author="Trakinat, Jean" w:date="2025-11-13T12:19:00Z" w16du:dateUtc="2025-11-13T17:19:00Z">
              <w:r w:rsidRPr="00663E8E">
                <w:rPr>
                  <w:highlight w:val="yellow"/>
                </w:rPr>
                <w:t>[QC] move to Sensing?</w:t>
              </w:r>
            </w:ins>
          </w:p>
          <w:p w14:paraId="2FE40652" w14:textId="77777777" w:rsidR="0077265A" w:rsidRDefault="00663E8E" w:rsidP="00385C8D">
            <w:pPr>
              <w:pStyle w:val="TAL"/>
              <w:jc w:val="center"/>
              <w:rPr>
                <w:ins w:id="599" w:author="Trakinat, Jean" w:date="2025-11-14T09:58:00Z" w16du:dateUtc="2025-11-14T14:58:00Z"/>
              </w:rPr>
            </w:pPr>
            <w:ins w:id="600" w:author="Trakinat, Jean" w:date="2025-11-13T12:19:00Z" w16du:dateUtc="2025-11-13T17:19:00Z">
              <w:r w:rsidRPr="00663E8E">
                <w:rPr>
                  <w:highlight w:val="yellow"/>
                </w:rPr>
                <w:t xml:space="preserve">(from </w:t>
              </w:r>
            </w:ins>
            <w:ins w:id="601" w:author="Trakinat, Jean" w:date="2025-11-13T12:18:00Z" w16du:dateUtc="2025-11-13T17:18:00Z">
              <w:r w:rsidR="0077265A" w:rsidRPr="00663E8E">
                <w:rPr>
                  <w:highlight w:val="yellow"/>
                </w:rPr>
                <w:t>by S1-254250</w:t>
              </w:r>
            </w:ins>
            <w:ins w:id="602" w:author="Trakinat, Jean" w:date="2025-11-13T12:19:00Z" w16du:dateUtc="2025-11-13T17:19:00Z">
              <w:r w:rsidRPr="00663E8E">
                <w:rPr>
                  <w:highlight w:val="yellow"/>
                </w:rPr>
                <w:t>)</w:t>
              </w:r>
            </w:ins>
          </w:p>
          <w:p w14:paraId="0CC6D71B" w14:textId="77777777" w:rsidR="00F17D5A" w:rsidRDefault="00F17D5A" w:rsidP="00F17D5A">
            <w:pPr>
              <w:pStyle w:val="TAL"/>
              <w:jc w:val="center"/>
              <w:rPr>
                <w:ins w:id="603" w:author="Trakinat, Jean" w:date="2025-11-14T09:58:00Z" w16du:dateUtc="2025-11-14T14:58:00Z"/>
              </w:rPr>
            </w:pPr>
            <w:ins w:id="604" w:author="Trakinat, Jean" w:date="2025-11-14T09:58:00Z" w16du:dateUtc="2025-11-14T14:58:00Z">
              <w:r w:rsidRPr="00CD7282">
                <w:rPr>
                  <w:highlight w:val="yellow"/>
                </w:rPr>
                <w:t>by S1-254</w:t>
              </w:r>
              <w:r>
                <w:rPr>
                  <w:highlight w:val="yellow"/>
                </w:rPr>
                <w:t>250</w:t>
              </w:r>
            </w:ins>
          </w:p>
          <w:p w14:paraId="74C4A181" w14:textId="4336CE4C" w:rsidR="00F17D5A" w:rsidRPr="00F128AF" w:rsidRDefault="00F17D5A" w:rsidP="00F17D5A">
            <w:pPr>
              <w:pStyle w:val="TAL"/>
              <w:jc w:val="center"/>
            </w:pPr>
            <w:ins w:id="605" w:author="Trakinat, Jean" w:date="2025-11-14T09:58:00Z" w16du:dateUtc="2025-11-14T14:58:00Z">
              <w:r w:rsidRPr="00C6046C">
                <w:rPr>
                  <w:highlight w:val="cyan"/>
                </w:rPr>
                <w:t>Blue highlighted changes from S1-254250r1</w:t>
              </w:r>
            </w:ins>
          </w:p>
        </w:tc>
      </w:tr>
      <w:tr w:rsidR="00773CAA" w:rsidRPr="00457CAE" w14:paraId="02F554FF" w14:textId="77777777" w:rsidTr="00385C8D">
        <w:trPr>
          <w:ins w:id="606" w:author="Trakinat, Jean" w:date="2025-11-10T11:35:00Z"/>
        </w:trPr>
        <w:tc>
          <w:tcPr>
            <w:tcW w:w="1134" w:type="dxa"/>
            <w:tcBorders>
              <w:top w:val="single" w:sz="4" w:space="0" w:color="auto"/>
              <w:left w:val="single" w:sz="4" w:space="0" w:color="auto"/>
              <w:bottom w:val="single" w:sz="4" w:space="0" w:color="auto"/>
              <w:right w:val="single" w:sz="4" w:space="0" w:color="auto"/>
            </w:tcBorders>
          </w:tcPr>
          <w:p w14:paraId="605989FE" w14:textId="60748B92" w:rsidR="00773CAA" w:rsidRDefault="00773CAA" w:rsidP="00385C8D">
            <w:pPr>
              <w:pStyle w:val="TAC"/>
            </w:pPr>
            <w:r>
              <w:t>Y.1.</w:t>
            </w:r>
            <w:del w:id="607" w:author="Trakinat, Jean" w:date="2025-11-10T11:38:00Z" w16du:dateUtc="2025-11-10T16:38:00Z">
              <w:r w:rsidDel="00773CAA">
                <w:delText>5</w:delText>
              </w:r>
            </w:del>
            <w:ins w:id="608" w:author="Trakinat, Jean" w:date="2025-11-10T11:38:00Z" w16du:dateUtc="2025-11-10T16:38:00Z">
              <w:r>
                <w:t>2</w:t>
              </w:r>
            </w:ins>
            <w:r>
              <w:t>-1-</w:t>
            </w:r>
            <w:del w:id="609" w:author="Trakinat, Jean" w:date="2025-11-10T11:38:00Z" w16du:dateUtc="2025-11-10T16:38:00Z">
              <w:r w:rsidDel="00773CAA">
                <w:delText>3</w:delText>
              </w:r>
            </w:del>
            <w:ins w:id="610" w:author="Trakinat, Jean" w:date="2025-11-10T11:38:00Z" w16du:dateUtc="2025-11-10T16:38:00Z">
              <w:r>
                <w:t>17</w:t>
              </w:r>
            </w:ins>
          </w:p>
          <w:p w14:paraId="7ED16A36" w14:textId="77777777" w:rsidR="00773CAA" w:rsidRDefault="00773CAA" w:rsidP="00385C8D">
            <w:pPr>
              <w:pStyle w:val="TAC"/>
              <w:rPr>
                <w:ins w:id="611" w:author="Trakinat, Jean" w:date="2025-11-10T11:37:00Z" w16du:dateUtc="2025-11-10T16:37:00Z"/>
              </w:rPr>
            </w:pPr>
          </w:p>
          <w:p w14:paraId="37F4F13A" w14:textId="4D0BB2AF" w:rsidR="00773CAA" w:rsidRDefault="00773CAA" w:rsidP="00385C8D">
            <w:pPr>
              <w:pStyle w:val="TAC"/>
              <w:rPr>
                <w:ins w:id="612" w:author="Trakinat, Jean" w:date="2025-11-10T11:35:00Z" w16du:dateUtc="2025-11-10T16:35:00Z"/>
              </w:rPr>
            </w:pPr>
          </w:p>
        </w:tc>
        <w:tc>
          <w:tcPr>
            <w:tcW w:w="4536" w:type="dxa"/>
            <w:tcBorders>
              <w:top w:val="single" w:sz="4" w:space="0" w:color="auto"/>
              <w:left w:val="single" w:sz="4" w:space="0" w:color="auto"/>
              <w:bottom w:val="single" w:sz="4" w:space="0" w:color="auto"/>
              <w:right w:val="single" w:sz="4" w:space="0" w:color="auto"/>
            </w:tcBorders>
          </w:tcPr>
          <w:p w14:paraId="551DC9A6" w14:textId="77777777" w:rsidR="00773CAA" w:rsidRDefault="00773CAA" w:rsidP="00773CAA">
            <w:pPr>
              <w:pStyle w:val="TAL"/>
              <w:rPr>
                <w:ins w:id="613" w:author="Trakinat, Jean" w:date="2025-11-10T11:35:00Z" w16du:dateUtc="2025-11-10T16:35:00Z"/>
              </w:rPr>
            </w:pPr>
            <w:ins w:id="614" w:author="Trakinat, Jean" w:date="2025-11-10T11:35:00Z" w16du:dateUtc="2025-11-10T16:35:00Z">
              <w:r>
                <w:t>Subject to regulation, operator(s) policy and user consent,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 including Personally Identifiable Information or sensitive data.</w:t>
              </w:r>
            </w:ins>
          </w:p>
          <w:p w14:paraId="72CDC1EA" w14:textId="77777777" w:rsidR="00773CAA" w:rsidRDefault="00773CAA" w:rsidP="00773CAA">
            <w:pPr>
              <w:pStyle w:val="TAL"/>
              <w:rPr>
                <w:ins w:id="615" w:author="Trakinat, Jean" w:date="2025-11-10T11:35:00Z" w16du:dateUtc="2025-11-10T16:35:00Z"/>
              </w:rPr>
            </w:pPr>
            <w:ins w:id="616" w:author="Trakinat, Jean" w:date="2025-11-10T11:35:00Z" w16du:dateUtc="2025-11-10T16:35:00Z">
              <w:r>
                <w:t>NOTE 1:</w:t>
              </w:r>
              <w:r>
                <w:tab/>
                <w:t>Processed data refers to the analysis of data to produce new data including among other statistics on the data, correlating data, aggregating data.</w:t>
              </w:r>
            </w:ins>
          </w:p>
          <w:p w14:paraId="4AD6FDFC" w14:textId="5A951B54" w:rsidR="00773CAA" w:rsidRDefault="00773CAA" w:rsidP="00773CAA">
            <w:pPr>
              <w:pStyle w:val="TAL"/>
              <w:rPr>
                <w:ins w:id="617" w:author="Trakinat, Jean" w:date="2025-11-10T11:35:00Z" w16du:dateUtc="2025-11-10T16:35:00Z"/>
              </w:rPr>
            </w:pPr>
            <w:ins w:id="618" w:author="Trakinat, Jean" w:date="2025-11-10T11:35:00Z" w16du:dateUtc="2025-11-10T16:35:00Z">
              <w:r>
                <w:t>NOTE 2:</w:t>
              </w:r>
              <w:r>
                <w:tab/>
                <w:t>The existing security, privacy policies and procedures for collecting and processing user data (e.g. via anonymisation) will be preserved.</w:t>
              </w:r>
            </w:ins>
          </w:p>
        </w:tc>
        <w:tc>
          <w:tcPr>
            <w:tcW w:w="1701" w:type="dxa"/>
            <w:tcBorders>
              <w:top w:val="single" w:sz="4" w:space="0" w:color="auto"/>
              <w:left w:val="single" w:sz="4" w:space="0" w:color="auto"/>
              <w:bottom w:val="single" w:sz="4" w:space="0" w:color="auto"/>
              <w:right w:val="single" w:sz="4" w:space="0" w:color="auto"/>
            </w:tcBorders>
          </w:tcPr>
          <w:p w14:paraId="34DA8410" w14:textId="6C16D576" w:rsidR="00773CAA" w:rsidRPr="00626451" w:rsidRDefault="00773CAA" w:rsidP="00385C8D">
            <w:pPr>
              <w:pStyle w:val="TAL"/>
              <w:jc w:val="center"/>
              <w:rPr>
                <w:ins w:id="619" w:author="Trakinat, Jean" w:date="2025-11-10T11:35:00Z" w16du:dateUtc="2025-11-10T16:35:00Z"/>
              </w:rPr>
            </w:pPr>
            <w:ins w:id="620" w:author="Trakinat, Jean" w:date="2025-11-10T11:36:00Z" w16du:dateUtc="2025-11-10T16:36:00Z">
              <w:r w:rsidRPr="00773CAA">
                <w:t>PR 5.5.5.3-1</w:t>
              </w:r>
            </w:ins>
          </w:p>
        </w:tc>
        <w:tc>
          <w:tcPr>
            <w:tcW w:w="2268" w:type="dxa"/>
            <w:tcBorders>
              <w:top w:val="single" w:sz="4" w:space="0" w:color="auto"/>
              <w:left w:val="single" w:sz="4" w:space="0" w:color="auto"/>
              <w:bottom w:val="single" w:sz="4" w:space="0" w:color="auto"/>
              <w:right w:val="single" w:sz="4" w:space="0" w:color="auto"/>
            </w:tcBorders>
          </w:tcPr>
          <w:p w14:paraId="4E9A9E19" w14:textId="78664EC0" w:rsidR="00773CAA" w:rsidDel="00773CAA" w:rsidRDefault="00773CAA" w:rsidP="00385C8D">
            <w:pPr>
              <w:pStyle w:val="TAL"/>
              <w:jc w:val="center"/>
              <w:rPr>
                <w:del w:id="621" w:author="Trakinat, Jean" w:date="2025-11-10T11:36:00Z" w16du:dateUtc="2025-11-10T16:36:00Z"/>
              </w:rPr>
            </w:pPr>
            <w:del w:id="622" w:author="Trakinat, Jean" w:date="2025-11-10T11:36:00Z" w16du:dateUtc="2025-11-10T16:36:00Z">
              <w:r w:rsidDel="00773CAA">
                <w:delText>Processed Data</w:delText>
              </w:r>
            </w:del>
          </w:p>
          <w:p w14:paraId="146BF1E5" w14:textId="77777777" w:rsidR="00773CAA" w:rsidRDefault="00773CAA" w:rsidP="00385C8D">
            <w:pPr>
              <w:pStyle w:val="TAL"/>
              <w:jc w:val="center"/>
              <w:rPr>
                <w:ins w:id="623" w:author="Trakinat, Jean" w:date="2025-11-10T11:36:00Z" w16du:dateUtc="2025-11-10T16:36:00Z"/>
              </w:rPr>
            </w:pPr>
          </w:p>
          <w:p w14:paraId="07D25BC4" w14:textId="77777777" w:rsidR="00773CAA" w:rsidRDefault="00773CAA" w:rsidP="00385C8D">
            <w:pPr>
              <w:pStyle w:val="TAL"/>
              <w:jc w:val="center"/>
              <w:rPr>
                <w:ins w:id="624" w:author="Trakinat, Jean" w:date="2025-11-10T11:37:00Z" w16du:dateUtc="2025-11-10T16:37:00Z"/>
              </w:rPr>
            </w:pPr>
            <w:ins w:id="625" w:author="Trakinat, Jean" w:date="2025-11-10T11:36:00Z" w16du:dateUtc="2025-11-10T16:36:00Z">
              <w:r>
                <w:t>Security &amp; Privacy for information exposure</w:t>
              </w:r>
            </w:ins>
          </w:p>
          <w:p w14:paraId="6F99304F" w14:textId="77777777" w:rsidR="00773CAA" w:rsidRDefault="00773CAA" w:rsidP="00385C8D">
            <w:pPr>
              <w:pStyle w:val="TAL"/>
              <w:jc w:val="center"/>
              <w:rPr>
                <w:ins w:id="626" w:author="Trakinat, Jean" w:date="2025-11-10T11:37:00Z" w16du:dateUtc="2025-11-10T16:37:00Z"/>
              </w:rPr>
            </w:pPr>
          </w:p>
          <w:p w14:paraId="3E0939A5" w14:textId="48A76EAB" w:rsidR="00773CAA" w:rsidRDefault="00773CAA" w:rsidP="00385C8D">
            <w:pPr>
              <w:pStyle w:val="TAL"/>
              <w:jc w:val="center"/>
              <w:rPr>
                <w:ins w:id="627" w:author="Trakinat, Jean" w:date="2025-11-10T11:35:00Z" w16du:dateUtc="2025-11-10T16:35:00Z"/>
              </w:rPr>
            </w:pPr>
            <w:ins w:id="628" w:author="Trakinat, Jean" w:date="2025-11-10T11:37:00Z" w16du:dateUtc="2025-11-10T16:37:00Z">
              <w:r w:rsidRPr="00410DDD">
                <w:rPr>
                  <w:highlight w:val="yellow"/>
                </w:rPr>
                <w:t>Proposed to be moved here from Y.1.5.1-3 by S1-254166</w:t>
              </w:r>
            </w:ins>
          </w:p>
        </w:tc>
      </w:tr>
    </w:tbl>
    <w:p w14:paraId="21963BF0" w14:textId="77777777" w:rsidR="00650B8C" w:rsidRDefault="00650B8C" w:rsidP="00E164D9"/>
    <w:p w14:paraId="51BF7403" w14:textId="61BC20E9" w:rsidR="00650B8C" w:rsidRPr="0009108F" w:rsidRDefault="00650B8C" w:rsidP="00650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Pr="00650B8C">
        <w:rPr>
          <w:rFonts w:ascii="Arial" w:hAnsi="Arial" w:cs="Arial"/>
          <w:noProof/>
          <w:color w:val="0000FF"/>
          <w:sz w:val="28"/>
          <w:szCs w:val="28"/>
        </w:rPr>
        <w:t>Table Y.1.2-2– Lawful Interception</w:t>
      </w:r>
      <w:r w:rsidRPr="0009108F">
        <w:rPr>
          <w:rFonts w:ascii="Arial" w:hAnsi="Arial" w:cs="Arial"/>
          <w:noProof/>
          <w:color w:val="0000FF"/>
          <w:sz w:val="28"/>
          <w:szCs w:val="28"/>
        </w:rPr>
        <w:t>* * *</w:t>
      </w:r>
    </w:p>
    <w:p w14:paraId="45C1FB59" w14:textId="77777777" w:rsidR="00650B8C" w:rsidRDefault="00650B8C" w:rsidP="00650B8C">
      <w:pPr>
        <w:pStyle w:val="TH"/>
        <w:rPr>
          <w:lang w:eastAsia="ko-KR"/>
        </w:rPr>
      </w:pPr>
      <w:r w:rsidRPr="00EE0CCE">
        <w:rPr>
          <w:highlight w:val="green"/>
        </w:rPr>
        <w:lastRenderedPageBreak/>
        <w:t>Table Y.</w:t>
      </w:r>
      <w:r w:rsidRPr="00EE0CCE">
        <w:rPr>
          <w:rFonts w:hint="eastAsia"/>
          <w:highlight w:val="green"/>
          <w:lang w:eastAsia="zh-CN"/>
        </w:rPr>
        <w:t>1.</w:t>
      </w:r>
      <w:r w:rsidRPr="00EE0CCE">
        <w:rPr>
          <w:highlight w:val="green"/>
        </w:rPr>
        <w:t>2</w:t>
      </w:r>
      <w:r w:rsidRPr="00EE0CCE">
        <w:rPr>
          <w:rFonts w:eastAsia="DengXian"/>
          <w:highlight w:val="green"/>
        </w:rPr>
        <w:t>-2</w:t>
      </w:r>
      <w:r w:rsidRPr="00EE0CCE">
        <w:rPr>
          <w:highlight w:val="green"/>
        </w:rPr>
        <w:t>– Lawful Interception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50B8C" w:rsidRPr="00457CAE" w14:paraId="30C0C594" w14:textId="77777777" w:rsidTr="00385C8D">
        <w:trPr>
          <w:tblHeader/>
        </w:trPr>
        <w:tc>
          <w:tcPr>
            <w:tcW w:w="1134" w:type="dxa"/>
          </w:tcPr>
          <w:p w14:paraId="3DD4597A" w14:textId="77777777" w:rsidR="00650B8C" w:rsidRPr="00457CAE" w:rsidRDefault="00650B8C" w:rsidP="00385C8D">
            <w:pPr>
              <w:pStyle w:val="TAH"/>
            </w:pPr>
            <w:r>
              <w:t>CPR #</w:t>
            </w:r>
          </w:p>
        </w:tc>
        <w:tc>
          <w:tcPr>
            <w:tcW w:w="4536" w:type="dxa"/>
          </w:tcPr>
          <w:p w14:paraId="1679767D" w14:textId="77777777" w:rsidR="00650B8C" w:rsidRPr="00457CAE" w:rsidRDefault="00650B8C" w:rsidP="00385C8D">
            <w:pPr>
              <w:pStyle w:val="TAH"/>
            </w:pPr>
            <w:r>
              <w:t>Consolidated Potential Requirement</w:t>
            </w:r>
          </w:p>
        </w:tc>
        <w:tc>
          <w:tcPr>
            <w:tcW w:w="1701" w:type="dxa"/>
          </w:tcPr>
          <w:p w14:paraId="4CC352BB" w14:textId="77777777" w:rsidR="00650B8C" w:rsidRDefault="00650B8C" w:rsidP="00385C8D">
            <w:pPr>
              <w:pStyle w:val="TAH"/>
            </w:pPr>
            <w:r>
              <w:t>Original PR #</w:t>
            </w:r>
          </w:p>
        </w:tc>
        <w:tc>
          <w:tcPr>
            <w:tcW w:w="2268" w:type="dxa"/>
          </w:tcPr>
          <w:p w14:paraId="7C49A80C" w14:textId="77777777" w:rsidR="00650B8C" w:rsidRDefault="00650B8C" w:rsidP="00385C8D">
            <w:pPr>
              <w:pStyle w:val="TAH"/>
            </w:pPr>
            <w:r>
              <w:t>Comment</w:t>
            </w:r>
          </w:p>
        </w:tc>
      </w:tr>
      <w:tr w:rsidR="00650B8C" w:rsidRPr="00457CAE" w14:paraId="7923E42D" w14:textId="77777777" w:rsidTr="00385C8D">
        <w:tc>
          <w:tcPr>
            <w:tcW w:w="1134" w:type="dxa"/>
          </w:tcPr>
          <w:p w14:paraId="6E6883EC" w14:textId="77777777" w:rsidR="00650B8C" w:rsidRPr="00FE04D6" w:rsidRDefault="00650B8C" w:rsidP="00385C8D">
            <w:pPr>
              <w:pStyle w:val="TAC"/>
            </w:pPr>
            <w:r>
              <w:t>Y.1.2-2-1</w:t>
            </w:r>
          </w:p>
        </w:tc>
        <w:tc>
          <w:tcPr>
            <w:tcW w:w="4536" w:type="dxa"/>
          </w:tcPr>
          <w:p w14:paraId="3A99E7AD" w14:textId="09044ED6" w:rsidR="00650B8C" w:rsidRPr="00E07300" w:rsidRDefault="00650B8C" w:rsidP="00385C8D">
            <w:pPr>
              <w:pStyle w:val="TAL"/>
            </w:pPr>
            <w:r w:rsidRPr="0064289D">
              <w:t xml:space="preserve">The 6G system shall be able to support </w:t>
            </w:r>
            <w:del w:id="629" w:author="Trakinat, Jean" w:date="2025-11-13T12:26:00Z" w16du:dateUtc="2025-11-13T17:26:00Z">
              <w:r w:rsidRPr="0064289D" w:rsidDel="001B496D">
                <w:delText xml:space="preserve">the following services: </w:delText>
              </w:r>
            </w:del>
            <w:r w:rsidRPr="0064289D">
              <w:t>Lawful Interception</w:t>
            </w:r>
            <w:ins w:id="630" w:author="Trakinat, Jean" w:date="2025-11-13T12:26:00Z" w16du:dateUtc="2025-11-13T17:26:00Z">
              <w:r w:rsidR="001B496D">
                <w:t xml:space="preserve"> requirements </w:t>
              </w:r>
            </w:ins>
            <w:del w:id="631" w:author="Trakinat, Jean" w:date="2025-11-13T12:26:00Z" w16du:dateUtc="2025-11-13T17:26:00Z">
              <w:r w:rsidRPr="0064289D" w:rsidDel="001B496D">
                <w:delText>, ref TS 22.261</w:delText>
              </w:r>
            </w:del>
            <w:r w:rsidRPr="0064289D">
              <w:t xml:space="preserve"> </w:t>
            </w:r>
            <w:ins w:id="632" w:author="Trakinat, Jean" w:date="2025-11-13T12:26:00Z" w16du:dateUtc="2025-11-13T17:26:00Z">
              <w:r w:rsidR="001E44CD">
                <w:t>(</w:t>
              </w:r>
            </w:ins>
            <w:r w:rsidRPr="0064289D">
              <w:t>[14]</w:t>
            </w:r>
            <w:ins w:id="633" w:author="Trakinat, Jean" w:date="2025-11-13T12:26:00Z" w16du:dateUtc="2025-11-13T17:26:00Z">
              <w:r w:rsidR="001E44CD">
                <w:t xml:space="preserve">, </w:t>
              </w:r>
            </w:ins>
            <w:del w:id="634" w:author="Trakinat, Jean" w:date="2025-11-13T12:26:00Z" w16du:dateUtc="2025-11-13T17:26:00Z">
              <w:r w:rsidRPr="0064289D" w:rsidDel="001E44CD">
                <w:delText xml:space="preserve"> and TS 33.126</w:delText>
              </w:r>
            </w:del>
            <w:r w:rsidRPr="0064289D">
              <w:t xml:space="preserve"> [312]</w:t>
            </w:r>
            <w:ins w:id="635" w:author="Trakinat, Jean" w:date="2025-11-13T12:26:00Z" w16du:dateUtc="2025-11-13T17:26:00Z">
              <w:r w:rsidR="001E44CD">
                <w:t>)</w:t>
              </w:r>
            </w:ins>
            <w:r w:rsidRPr="0064289D">
              <w:t xml:space="preserve"> and </w:t>
            </w:r>
            <w:del w:id="636" w:author="Trakinat, Jean" w:date="2025-11-13T12:26:00Z" w16du:dateUtc="2025-11-13T17:26:00Z">
              <w:r w:rsidRPr="0064289D" w:rsidDel="001E44CD">
                <w:delText>O</w:delText>
              </w:r>
            </w:del>
            <w:ins w:id="637" w:author="Trakinat, Jean" w:date="2025-11-13T12:26:00Z" w16du:dateUtc="2025-11-13T17:26:00Z">
              <w:r w:rsidR="001E44CD">
                <w:t>o</w:t>
              </w:r>
            </w:ins>
            <w:r w:rsidRPr="0064289D">
              <w:t>ther regulatory services, based on regional/national regulatory requirements.</w:t>
            </w:r>
          </w:p>
        </w:tc>
        <w:tc>
          <w:tcPr>
            <w:tcW w:w="1701" w:type="dxa"/>
          </w:tcPr>
          <w:p w14:paraId="3D59A3E6" w14:textId="77777777" w:rsidR="00650B8C" w:rsidRDefault="00650B8C" w:rsidP="00385C8D">
            <w:pPr>
              <w:pStyle w:val="TAL"/>
              <w:jc w:val="center"/>
            </w:pPr>
            <w:r w:rsidRPr="00232FFA">
              <w:t>Clause 5.4.2</w:t>
            </w:r>
          </w:p>
        </w:tc>
        <w:tc>
          <w:tcPr>
            <w:tcW w:w="2268" w:type="dxa"/>
          </w:tcPr>
          <w:p w14:paraId="2CCE6655" w14:textId="77777777" w:rsidR="00650B8C" w:rsidRDefault="00650B8C" w:rsidP="00385C8D">
            <w:pPr>
              <w:pStyle w:val="TAL"/>
              <w:jc w:val="center"/>
              <w:rPr>
                <w:ins w:id="638" w:author="Trakinat, Jean" w:date="2025-11-13T12:25:00Z" w16du:dateUtc="2025-11-13T17:25:00Z"/>
                <w:color w:val="FF0000"/>
              </w:rPr>
            </w:pPr>
            <w:r w:rsidRPr="00232FFA">
              <w:rPr>
                <w:color w:val="FF0000"/>
              </w:rPr>
              <w:t xml:space="preserve">Could be considered as part of </w:t>
            </w:r>
            <w:r>
              <w:rPr>
                <w:color w:val="FF0000"/>
              </w:rPr>
              <w:t xml:space="preserve">Table </w:t>
            </w:r>
            <w:r w:rsidRPr="00232FFA">
              <w:rPr>
                <w:color w:val="FF0000"/>
              </w:rPr>
              <w:t>Y.1.1-1</w:t>
            </w:r>
          </w:p>
          <w:p w14:paraId="7F0CC3F6" w14:textId="77777777" w:rsidR="00207BC9" w:rsidRDefault="00207BC9" w:rsidP="00385C8D">
            <w:pPr>
              <w:pStyle w:val="TAL"/>
              <w:jc w:val="center"/>
              <w:rPr>
                <w:ins w:id="639" w:author="Trakinat, Jean" w:date="2025-11-13T12:25:00Z" w16du:dateUtc="2025-11-13T17:25:00Z"/>
                <w:color w:val="FF0000"/>
              </w:rPr>
            </w:pPr>
          </w:p>
          <w:p w14:paraId="36E05B78" w14:textId="77777777" w:rsidR="001B496D" w:rsidRPr="001B496D" w:rsidRDefault="001B496D" w:rsidP="00207BC9">
            <w:pPr>
              <w:pStyle w:val="TAL"/>
              <w:jc w:val="center"/>
              <w:rPr>
                <w:ins w:id="640" w:author="Trakinat, Jean" w:date="2025-11-13T12:25:00Z" w16du:dateUtc="2025-11-13T17:25:00Z"/>
                <w:highlight w:val="yellow"/>
              </w:rPr>
            </w:pPr>
            <w:ins w:id="641" w:author="Trakinat, Jean" w:date="2025-11-13T12:25:00Z" w16du:dateUtc="2025-11-13T17:25:00Z">
              <w:r w:rsidRPr="001B496D">
                <w:rPr>
                  <w:highlight w:val="yellow"/>
                </w:rPr>
                <w:t xml:space="preserve">[QC] ok to keep all LI CPR together </w:t>
              </w:r>
            </w:ins>
          </w:p>
          <w:p w14:paraId="32F19668" w14:textId="02B09F72" w:rsidR="00207BC9" w:rsidRPr="00E07300" w:rsidRDefault="001B496D" w:rsidP="00207BC9">
            <w:pPr>
              <w:pStyle w:val="TAL"/>
              <w:jc w:val="center"/>
            </w:pPr>
            <w:ins w:id="642" w:author="Trakinat, Jean" w:date="2025-11-13T12:25:00Z" w16du:dateUtc="2025-11-13T17:25:00Z">
              <w:r w:rsidRPr="001B496D">
                <w:rPr>
                  <w:highlight w:val="yellow"/>
                </w:rPr>
                <w:t xml:space="preserve">Proposed to be changed </w:t>
              </w:r>
              <w:r w:rsidR="00207BC9" w:rsidRPr="001B496D">
                <w:rPr>
                  <w:highlight w:val="yellow"/>
                </w:rPr>
                <w:t>by S1-254250</w:t>
              </w:r>
            </w:ins>
          </w:p>
        </w:tc>
      </w:tr>
      <w:tr w:rsidR="00650B8C" w:rsidRPr="00457CAE" w14:paraId="13233109" w14:textId="77777777" w:rsidTr="00385C8D">
        <w:tc>
          <w:tcPr>
            <w:tcW w:w="1134" w:type="dxa"/>
          </w:tcPr>
          <w:p w14:paraId="70F58EBA" w14:textId="77777777" w:rsidR="00650B8C" w:rsidRPr="00FE04D6" w:rsidRDefault="00650B8C" w:rsidP="00385C8D">
            <w:pPr>
              <w:pStyle w:val="TAC"/>
            </w:pPr>
            <w:r>
              <w:t>Y.1.2-2-2</w:t>
            </w:r>
          </w:p>
        </w:tc>
        <w:tc>
          <w:tcPr>
            <w:tcW w:w="4536" w:type="dxa"/>
          </w:tcPr>
          <w:p w14:paraId="1771637E" w14:textId="31163C27" w:rsidR="00650B8C" w:rsidRPr="00E07300" w:rsidRDefault="00650B8C" w:rsidP="00385C8D">
            <w:pPr>
              <w:pStyle w:val="TAL"/>
            </w:pPr>
            <w:r w:rsidRPr="008F6ED8">
              <w:t>The 6G network shall provide security mechanisms that offer protection of communication and data while at the same time not hindering Lawful Interception (</w:t>
            </w:r>
            <w:del w:id="643" w:author="Trakinat, Jean" w:date="2025-11-13T12:27:00Z" w16du:dateUtc="2025-11-13T17:27:00Z">
              <w:r w:rsidRPr="008F6ED8" w:rsidDel="00E929ED">
                <w:delText>ref TS 33.126</w:delText>
              </w:r>
            </w:del>
            <w:r w:rsidRPr="008F6ED8">
              <w:t xml:space="preserve"> [312], clause 6.4).</w:t>
            </w:r>
          </w:p>
        </w:tc>
        <w:tc>
          <w:tcPr>
            <w:tcW w:w="1701" w:type="dxa"/>
          </w:tcPr>
          <w:p w14:paraId="74029E3B" w14:textId="77777777" w:rsidR="00650B8C" w:rsidRDefault="00650B8C" w:rsidP="00385C8D">
            <w:pPr>
              <w:pStyle w:val="TAL"/>
              <w:jc w:val="center"/>
            </w:pPr>
            <w:r w:rsidRPr="008F6ED8">
              <w:t>PR 5.5.1.2-4</w:t>
            </w:r>
          </w:p>
        </w:tc>
        <w:tc>
          <w:tcPr>
            <w:tcW w:w="2268" w:type="dxa"/>
          </w:tcPr>
          <w:p w14:paraId="0E4F4BC4" w14:textId="77777777" w:rsidR="00650B8C" w:rsidRDefault="00650B8C" w:rsidP="00385C8D">
            <w:pPr>
              <w:pStyle w:val="TAL"/>
              <w:jc w:val="center"/>
              <w:rPr>
                <w:ins w:id="644" w:author="Trakinat, Jean" w:date="2025-11-13T12:25:00Z" w16du:dateUtc="2025-11-13T17:25:00Z"/>
                <w:color w:val="FF0000"/>
              </w:rPr>
            </w:pPr>
            <w:r w:rsidRPr="000E3201">
              <w:rPr>
                <w:color w:val="FF0000"/>
              </w:rPr>
              <w:t>Could be considered as part of Table 1.2.-1</w:t>
            </w:r>
          </w:p>
          <w:p w14:paraId="6276048F" w14:textId="77777777" w:rsidR="001B496D" w:rsidRDefault="001B496D" w:rsidP="00385C8D">
            <w:pPr>
              <w:pStyle w:val="TAL"/>
              <w:jc w:val="center"/>
              <w:rPr>
                <w:ins w:id="645" w:author="Trakinat, Jean" w:date="2025-11-13T12:25:00Z" w16du:dateUtc="2025-11-13T17:25:00Z"/>
                <w:color w:val="FF0000"/>
              </w:rPr>
            </w:pPr>
          </w:p>
          <w:p w14:paraId="67F3FBF3" w14:textId="77777777" w:rsidR="001B496D" w:rsidRPr="001B496D" w:rsidRDefault="001B496D" w:rsidP="001B496D">
            <w:pPr>
              <w:pStyle w:val="TAL"/>
              <w:jc w:val="center"/>
              <w:rPr>
                <w:ins w:id="646" w:author="Trakinat, Jean" w:date="2025-11-13T12:25:00Z" w16du:dateUtc="2025-11-13T17:25:00Z"/>
                <w:highlight w:val="yellow"/>
              </w:rPr>
            </w:pPr>
            <w:ins w:id="647" w:author="Trakinat, Jean" w:date="2025-11-13T12:25:00Z" w16du:dateUtc="2025-11-13T17:25:00Z">
              <w:r w:rsidRPr="001B496D">
                <w:rPr>
                  <w:highlight w:val="yellow"/>
                </w:rPr>
                <w:t xml:space="preserve">[QC] ok to keep all LI CPR together </w:t>
              </w:r>
            </w:ins>
          </w:p>
          <w:p w14:paraId="237D25E3" w14:textId="1615907E" w:rsidR="001B496D" w:rsidRPr="00F128AF" w:rsidRDefault="001B496D" w:rsidP="001B496D">
            <w:pPr>
              <w:pStyle w:val="TAL"/>
              <w:jc w:val="center"/>
            </w:pPr>
            <w:ins w:id="648" w:author="Trakinat, Jean" w:date="2025-11-13T12:25:00Z" w16du:dateUtc="2025-11-13T17:25:00Z">
              <w:r w:rsidRPr="001B496D">
                <w:rPr>
                  <w:highlight w:val="yellow"/>
                </w:rPr>
                <w:t>Proposed to be changed by S1-254250</w:t>
              </w:r>
            </w:ins>
          </w:p>
        </w:tc>
      </w:tr>
      <w:tr w:rsidR="00650B8C" w:rsidRPr="00457CAE" w14:paraId="76EC1203" w14:textId="77777777" w:rsidTr="00385C8D">
        <w:tc>
          <w:tcPr>
            <w:tcW w:w="1134" w:type="dxa"/>
          </w:tcPr>
          <w:p w14:paraId="481CE941" w14:textId="77777777" w:rsidR="00650B8C" w:rsidRPr="00FE04D6" w:rsidRDefault="00650B8C" w:rsidP="00385C8D">
            <w:pPr>
              <w:pStyle w:val="TAC"/>
            </w:pPr>
            <w:r>
              <w:t>Y.1.2-2-3</w:t>
            </w:r>
          </w:p>
        </w:tc>
        <w:tc>
          <w:tcPr>
            <w:tcW w:w="4536" w:type="dxa"/>
          </w:tcPr>
          <w:p w14:paraId="182D4B4A" w14:textId="77777777" w:rsidR="00650B8C" w:rsidRDefault="00650B8C" w:rsidP="00385C8D">
            <w:pPr>
              <w:pStyle w:val="TAL"/>
            </w:pPr>
            <w:r w:rsidRPr="004F3B2D">
              <w:t>The 6G system shall support the mapping of permanent and temporary identifiers of all subscribers, e.g. for Lawful Interception purposes.</w:t>
            </w:r>
          </w:p>
        </w:tc>
        <w:tc>
          <w:tcPr>
            <w:tcW w:w="1701" w:type="dxa"/>
          </w:tcPr>
          <w:p w14:paraId="1CAE2635" w14:textId="77777777" w:rsidR="00650B8C" w:rsidRDefault="00650B8C" w:rsidP="00385C8D">
            <w:pPr>
              <w:pStyle w:val="TAL"/>
              <w:jc w:val="center"/>
            </w:pPr>
            <w:r w:rsidRPr="004F3B2D">
              <w:t>PR 5.5.2.6-2</w:t>
            </w:r>
          </w:p>
        </w:tc>
        <w:tc>
          <w:tcPr>
            <w:tcW w:w="2268" w:type="dxa"/>
          </w:tcPr>
          <w:p w14:paraId="5FFC8E4D" w14:textId="77777777" w:rsidR="00650B8C" w:rsidRPr="00F128AF" w:rsidRDefault="00650B8C" w:rsidP="00385C8D">
            <w:pPr>
              <w:pStyle w:val="TAL"/>
              <w:jc w:val="center"/>
            </w:pPr>
            <w:r>
              <w:t>Identifiers</w:t>
            </w:r>
          </w:p>
        </w:tc>
      </w:tr>
      <w:tr w:rsidR="00650B8C" w:rsidRPr="00457CAE" w14:paraId="38F9C104" w14:textId="77777777" w:rsidTr="00385C8D">
        <w:tc>
          <w:tcPr>
            <w:tcW w:w="1134" w:type="dxa"/>
          </w:tcPr>
          <w:p w14:paraId="597BE876" w14:textId="77777777" w:rsidR="00650B8C" w:rsidRPr="00FE04D6" w:rsidRDefault="00650B8C" w:rsidP="00385C8D">
            <w:pPr>
              <w:pStyle w:val="TAC"/>
            </w:pPr>
            <w:r>
              <w:t>Y.1.2-2-4</w:t>
            </w:r>
          </w:p>
        </w:tc>
        <w:tc>
          <w:tcPr>
            <w:tcW w:w="4536" w:type="dxa"/>
          </w:tcPr>
          <w:p w14:paraId="0191DBF3" w14:textId="77777777" w:rsidR="00650B8C" w:rsidRDefault="00650B8C" w:rsidP="00385C8D">
            <w:pPr>
              <w:pStyle w:val="TAL"/>
            </w:pPr>
            <w:r w:rsidRPr="004F3B2D">
              <w:t>Subject to national or regional regulatory requirements, the 6G system shall provide a privacy override mechanism to enable access to retained data for law enforcement purposes and Lawful Interception purposes which may otherwise be subject to the privacy protection requirements [313].</w:t>
            </w:r>
          </w:p>
        </w:tc>
        <w:tc>
          <w:tcPr>
            <w:tcW w:w="1701" w:type="dxa"/>
          </w:tcPr>
          <w:p w14:paraId="53AFAE07" w14:textId="77777777" w:rsidR="00650B8C" w:rsidRDefault="00650B8C" w:rsidP="00385C8D">
            <w:pPr>
              <w:pStyle w:val="TAL"/>
              <w:jc w:val="center"/>
            </w:pPr>
            <w:r w:rsidRPr="004F3B2D">
              <w:t>PR 5.5.7.3-4</w:t>
            </w:r>
          </w:p>
        </w:tc>
        <w:tc>
          <w:tcPr>
            <w:tcW w:w="2268" w:type="dxa"/>
          </w:tcPr>
          <w:p w14:paraId="15B41797" w14:textId="77777777" w:rsidR="00650B8C" w:rsidRPr="00F128AF" w:rsidRDefault="00650B8C" w:rsidP="00385C8D">
            <w:pPr>
              <w:pStyle w:val="TAL"/>
              <w:jc w:val="center"/>
            </w:pPr>
            <w:r>
              <w:t>Privacy override</w:t>
            </w:r>
          </w:p>
        </w:tc>
      </w:tr>
      <w:tr w:rsidR="00650B8C" w:rsidRPr="00457CAE" w14:paraId="7851609D" w14:textId="77777777" w:rsidTr="00385C8D">
        <w:tc>
          <w:tcPr>
            <w:tcW w:w="1134" w:type="dxa"/>
          </w:tcPr>
          <w:p w14:paraId="606E8307" w14:textId="0EF2025C" w:rsidR="00650B8C" w:rsidRPr="00FE04D6" w:rsidRDefault="00650B8C" w:rsidP="00385C8D">
            <w:pPr>
              <w:pStyle w:val="TAC"/>
            </w:pPr>
            <w:bookmarkStart w:id="649" w:name="_Hlk213856506"/>
            <w:del w:id="650" w:author="Trakinat, Jean" w:date="2025-11-13T12:28:00Z" w16du:dateUtc="2025-11-13T17:28:00Z">
              <w:r w:rsidDel="00C3426F">
                <w:delText>Y.1.2-2-5</w:delText>
              </w:r>
            </w:del>
            <w:bookmarkEnd w:id="649"/>
          </w:p>
        </w:tc>
        <w:tc>
          <w:tcPr>
            <w:tcW w:w="4536" w:type="dxa"/>
          </w:tcPr>
          <w:p w14:paraId="0AA595D0" w14:textId="5FB3C74F" w:rsidR="00650B8C" w:rsidRDefault="00650B8C" w:rsidP="00385C8D">
            <w:pPr>
              <w:pStyle w:val="TAL"/>
            </w:pPr>
            <w:del w:id="651" w:author="Trakinat, Jean" w:date="2025-11-13T12:28:00Z" w16du:dateUtc="2025-11-13T17:28:00Z">
              <w:r w:rsidRPr="00491464" w:rsidDel="00C3426F">
                <w:delText>Subject to operator policy and regulatory requirement, the intelligent immersive calling service shall comply to the existing regulatory requirements (e.g. lawful interception).</w:delText>
              </w:r>
            </w:del>
          </w:p>
        </w:tc>
        <w:tc>
          <w:tcPr>
            <w:tcW w:w="1701" w:type="dxa"/>
          </w:tcPr>
          <w:p w14:paraId="0D71001E" w14:textId="65FE168B" w:rsidR="00650B8C" w:rsidRDefault="00650B8C" w:rsidP="00385C8D">
            <w:pPr>
              <w:pStyle w:val="TAL"/>
              <w:jc w:val="center"/>
            </w:pPr>
            <w:del w:id="652" w:author="Trakinat, Jean" w:date="2025-11-13T12:28:00Z" w16du:dateUtc="2025-11-13T17:28:00Z">
              <w:r w:rsidRPr="00491464" w:rsidDel="00C3426F">
                <w:delText>PR 9.10.6-2</w:delText>
              </w:r>
            </w:del>
          </w:p>
        </w:tc>
        <w:tc>
          <w:tcPr>
            <w:tcW w:w="2268" w:type="dxa"/>
          </w:tcPr>
          <w:p w14:paraId="15213A6A" w14:textId="7D9E82BA" w:rsidR="00C3426F" w:rsidRDefault="00650B8C" w:rsidP="00385C8D">
            <w:pPr>
              <w:pStyle w:val="TAL"/>
              <w:jc w:val="center"/>
              <w:rPr>
                <w:ins w:id="653" w:author="Trakinat, Jean" w:date="2025-11-13T12:28:00Z" w16du:dateUtc="2025-11-13T17:28:00Z"/>
              </w:rPr>
            </w:pPr>
            <w:del w:id="654" w:author="Trakinat, Jean" w:date="2025-11-13T12:28:00Z" w16du:dateUtc="2025-11-13T17:28:00Z">
              <w:r w:rsidDel="00C3426F">
                <w:delText>Intelligent immersive calling service</w:delText>
              </w:r>
            </w:del>
          </w:p>
          <w:p w14:paraId="1505C9AD" w14:textId="77777777" w:rsidR="00CA04B3" w:rsidRDefault="00CA04B3" w:rsidP="00385C8D">
            <w:pPr>
              <w:pStyle w:val="TAL"/>
              <w:jc w:val="center"/>
              <w:rPr>
                <w:ins w:id="655" w:author="Trakinat, Jean" w:date="2025-11-13T12:28:00Z" w16du:dateUtc="2025-11-13T17:28:00Z"/>
              </w:rPr>
            </w:pPr>
          </w:p>
          <w:p w14:paraId="45AF283E" w14:textId="6BFEEA25" w:rsidR="008C3E2E" w:rsidRPr="00C3426F" w:rsidRDefault="00C3426F" w:rsidP="00385C8D">
            <w:pPr>
              <w:pStyle w:val="TAL"/>
              <w:jc w:val="center"/>
              <w:rPr>
                <w:ins w:id="656" w:author="Trakinat, Jean" w:date="2025-11-13T12:27:00Z" w16du:dateUtc="2025-11-13T17:27:00Z"/>
                <w:highlight w:val="yellow"/>
              </w:rPr>
            </w:pPr>
            <w:ins w:id="657" w:author="Trakinat, Jean" w:date="2025-11-13T12:28:00Z" w16du:dateUtc="2025-11-13T17:28:00Z">
              <w:r w:rsidRPr="00C3426F">
                <w:rPr>
                  <w:highlight w:val="yellow"/>
                </w:rPr>
                <w:t>Proposed to be deleted by S1-254250</w:t>
              </w:r>
            </w:ins>
          </w:p>
          <w:p w14:paraId="431E312D" w14:textId="72D7B19A" w:rsidR="008C3E2E" w:rsidRPr="00F128AF" w:rsidRDefault="008C3E2E" w:rsidP="00385C8D">
            <w:pPr>
              <w:pStyle w:val="TAL"/>
              <w:jc w:val="center"/>
            </w:pPr>
            <w:ins w:id="658" w:author="Trakinat, Jean" w:date="2025-11-13T12:27:00Z" w16du:dateUtc="2025-11-13T17:27:00Z">
              <w:r w:rsidRPr="00C3426F">
                <w:rPr>
                  <w:highlight w:val="yellow"/>
                </w:rPr>
                <w:t xml:space="preserve">[QC] Other PRs refer to subject to “regulatory”, so it’s implicit that </w:t>
              </w:r>
              <w:proofErr w:type="spellStart"/>
              <w:r w:rsidRPr="00C3426F">
                <w:rPr>
                  <w:highlight w:val="yellow"/>
                </w:rPr>
                <w:t>requlatory</w:t>
              </w:r>
              <w:proofErr w:type="spellEnd"/>
              <w:r w:rsidRPr="00C3426F">
                <w:rPr>
                  <w:highlight w:val="yellow"/>
                </w:rPr>
                <w:t xml:space="preserve"> </w:t>
              </w:r>
              <w:proofErr w:type="spellStart"/>
              <w:r w:rsidRPr="00C3426F">
                <w:rPr>
                  <w:highlight w:val="yellow"/>
                </w:rPr>
                <w:t>reqs</w:t>
              </w:r>
              <w:proofErr w:type="spellEnd"/>
              <w:r w:rsidRPr="00C3426F">
                <w:rPr>
                  <w:highlight w:val="yellow"/>
                </w:rPr>
                <w:t xml:space="preserve"> are met</w:t>
              </w:r>
            </w:ins>
          </w:p>
        </w:tc>
      </w:tr>
      <w:tr w:rsidR="00650B8C" w:rsidRPr="00457CAE" w14:paraId="6EB13109" w14:textId="77777777" w:rsidTr="00385C8D">
        <w:tc>
          <w:tcPr>
            <w:tcW w:w="1134" w:type="dxa"/>
          </w:tcPr>
          <w:p w14:paraId="64F45BFF" w14:textId="28B5923A" w:rsidR="00650B8C" w:rsidRPr="00FE04D6" w:rsidRDefault="00650B8C" w:rsidP="00385C8D">
            <w:pPr>
              <w:pStyle w:val="TAC"/>
            </w:pPr>
            <w:del w:id="659" w:author="Trakinat, Jean" w:date="2025-11-13T12:29:00Z" w16du:dateUtc="2025-11-13T17:29:00Z">
              <w:r w:rsidDel="008824AD">
                <w:delText>Y.1.2-2-6</w:delText>
              </w:r>
            </w:del>
          </w:p>
        </w:tc>
        <w:tc>
          <w:tcPr>
            <w:tcW w:w="4536" w:type="dxa"/>
          </w:tcPr>
          <w:p w14:paraId="0D7A344F" w14:textId="3C77B0C0" w:rsidR="00650B8C" w:rsidDel="008824AD" w:rsidRDefault="00650B8C" w:rsidP="00385C8D">
            <w:pPr>
              <w:pStyle w:val="TAL"/>
              <w:rPr>
                <w:del w:id="660" w:author="Trakinat, Jean" w:date="2025-11-13T12:29:00Z" w16du:dateUtc="2025-11-13T17:29:00Z"/>
              </w:rPr>
            </w:pPr>
            <w:del w:id="661" w:author="Trakinat, Jean" w:date="2025-11-13T12:29:00Z" w16du:dateUtc="2025-11-13T17:29:00Z">
              <w:r w:rsidDel="008824AD">
                <w:delText>In addition to the LI requirements specified in TS 22.261 [14] the 6G system shall support Lawful Interception</w:delText>
              </w:r>
            </w:del>
          </w:p>
          <w:p w14:paraId="2435790B" w14:textId="4BE55B20" w:rsidR="00650B8C" w:rsidDel="008824AD" w:rsidRDefault="00650B8C" w:rsidP="00650B8C">
            <w:pPr>
              <w:pStyle w:val="TAL"/>
              <w:numPr>
                <w:ilvl w:val="0"/>
                <w:numId w:val="7"/>
              </w:numPr>
              <w:rPr>
                <w:del w:id="662" w:author="Trakinat, Jean" w:date="2025-11-13T12:29:00Z" w16du:dateUtc="2025-11-13T17:29:00Z"/>
              </w:rPr>
            </w:pPr>
            <w:del w:id="663" w:author="Trakinat, Jean" w:date="2025-11-13T12:29:00Z" w16du:dateUtc="2025-11-13T17:29:00Z">
              <w:r w:rsidDel="008824AD">
                <w:delText>Where the 6G system is operated or where the services are provided,</w:delText>
              </w:r>
            </w:del>
          </w:p>
          <w:p w14:paraId="32715345" w14:textId="5EDEAFB0" w:rsidR="00650B8C" w:rsidDel="008824AD" w:rsidRDefault="00650B8C" w:rsidP="00650B8C">
            <w:pPr>
              <w:pStyle w:val="TAL"/>
              <w:numPr>
                <w:ilvl w:val="0"/>
                <w:numId w:val="7"/>
              </w:numPr>
              <w:rPr>
                <w:del w:id="664" w:author="Trakinat, Jean" w:date="2025-11-13T12:29:00Z" w16du:dateUtc="2025-11-13T17:29:00Z"/>
              </w:rPr>
            </w:pPr>
            <w:del w:id="665" w:author="Trakinat, Jean" w:date="2025-11-13T12:29:00Z" w16du:dateUtc="2025-11-13T17:29:00Z">
              <w:r w:rsidDel="008824AD">
                <w:delText>When (some) network functions are 3rd party provided or operated by different operators,</w:delText>
              </w:r>
            </w:del>
          </w:p>
          <w:p w14:paraId="4094415A" w14:textId="3FB4226C" w:rsidR="00650B8C" w:rsidDel="008824AD" w:rsidRDefault="00650B8C" w:rsidP="00650B8C">
            <w:pPr>
              <w:pStyle w:val="TAL"/>
              <w:numPr>
                <w:ilvl w:val="0"/>
                <w:numId w:val="7"/>
              </w:numPr>
              <w:rPr>
                <w:del w:id="666" w:author="Trakinat, Jean" w:date="2025-11-13T12:29:00Z" w16du:dateUtc="2025-11-13T17:29:00Z"/>
              </w:rPr>
            </w:pPr>
            <w:del w:id="667" w:author="Trakinat, Jean" w:date="2025-11-13T12:29:00Z" w16du:dateUtc="2025-11-13T17:29:00Z">
              <w:r w:rsidDel="008824AD">
                <w:delText>In all supported interworking and interoperating scenarios, including roaming (in visited networks)</w:delText>
              </w:r>
            </w:del>
          </w:p>
          <w:p w14:paraId="129BF7E2" w14:textId="23A5BFA3" w:rsidR="00650B8C" w:rsidRDefault="00650B8C" w:rsidP="00385C8D">
            <w:pPr>
              <w:pStyle w:val="TAL"/>
            </w:pPr>
            <w:del w:id="668" w:author="Trakinat, Jean" w:date="2025-11-13T12:29:00Z" w16du:dateUtc="2025-11-13T17:29:00Z">
              <w:r w:rsidDel="008824AD">
                <w:delText>NOTE:</w:delText>
              </w:r>
              <w:r w:rsidDel="008824AD">
                <w:tab/>
                <w:delText>These requirements apply to all services which must comply with the 3GPP SA3-LI specifications, subject to national or regional regulations.</w:delText>
              </w:r>
            </w:del>
          </w:p>
        </w:tc>
        <w:tc>
          <w:tcPr>
            <w:tcW w:w="1701" w:type="dxa"/>
          </w:tcPr>
          <w:p w14:paraId="048158F2" w14:textId="0843D356" w:rsidR="00650B8C" w:rsidRDefault="00650B8C" w:rsidP="00385C8D">
            <w:pPr>
              <w:pStyle w:val="TAL"/>
              <w:jc w:val="center"/>
            </w:pPr>
            <w:del w:id="669" w:author="Trakinat, Jean" w:date="2025-11-13T12:29:00Z" w16du:dateUtc="2025-11-13T17:29:00Z">
              <w:r w:rsidDel="008824AD">
                <w:delText>Clause X.1</w:delText>
              </w:r>
            </w:del>
          </w:p>
        </w:tc>
        <w:tc>
          <w:tcPr>
            <w:tcW w:w="2268" w:type="dxa"/>
          </w:tcPr>
          <w:p w14:paraId="5445368F" w14:textId="32767435" w:rsidR="008824AD" w:rsidRDefault="00650B8C" w:rsidP="00385C8D">
            <w:pPr>
              <w:pStyle w:val="TAL"/>
              <w:jc w:val="center"/>
              <w:rPr>
                <w:ins w:id="670" w:author="Trakinat, Jean" w:date="2025-11-13T12:29:00Z" w16du:dateUtc="2025-11-13T17:29:00Z"/>
                <w:color w:val="FF0000"/>
              </w:rPr>
            </w:pPr>
            <w:del w:id="671" w:author="Trakinat, Jean" w:date="2025-11-13T12:29:00Z" w16du:dateUtc="2025-11-13T17:29:00Z">
              <w:r w:rsidDel="008824AD">
                <w:rPr>
                  <w:color w:val="FF0000"/>
                </w:rPr>
                <w:delText xml:space="preserve">How much of this is covered as </w:delText>
              </w:r>
              <w:r w:rsidRPr="00232FFA" w:rsidDel="008824AD">
                <w:rPr>
                  <w:color w:val="FF0000"/>
                </w:rPr>
                <w:delText xml:space="preserve">part of </w:delText>
              </w:r>
              <w:r w:rsidDel="008824AD">
                <w:rPr>
                  <w:color w:val="FF0000"/>
                </w:rPr>
                <w:delText xml:space="preserve">Table </w:delText>
              </w:r>
              <w:r w:rsidRPr="00232FFA" w:rsidDel="008824AD">
                <w:rPr>
                  <w:color w:val="FF0000"/>
                </w:rPr>
                <w:delText>Y.1.1-1</w:delText>
              </w:r>
              <w:r w:rsidDel="008824AD">
                <w:rPr>
                  <w:color w:val="FF0000"/>
                </w:rPr>
                <w:delText>?</w:delText>
              </w:r>
            </w:del>
          </w:p>
          <w:p w14:paraId="178D49A4" w14:textId="77777777" w:rsidR="008824AD" w:rsidRDefault="008824AD" w:rsidP="00385C8D">
            <w:pPr>
              <w:pStyle w:val="TAL"/>
              <w:jc w:val="center"/>
              <w:rPr>
                <w:ins w:id="672" w:author="Trakinat, Jean" w:date="2025-11-13T12:28:00Z" w16du:dateUtc="2025-11-13T17:28:00Z"/>
                <w:color w:val="FF0000"/>
              </w:rPr>
            </w:pPr>
          </w:p>
          <w:p w14:paraId="4FBE3932" w14:textId="77777777" w:rsidR="008824AD" w:rsidRPr="008824AD" w:rsidRDefault="008824AD" w:rsidP="00385C8D">
            <w:pPr>
              <w:pStyle w:val="TAL"/>
              <w:jc w:val="center"/>
              <w:rPr>
                <w:ins w:id="673" w:author="Trakinat, Jean" w:date="2025-11-13T12:29:00Z" w16du:dateUtc="2025-11-13T17:29:00Z"/>
                <w:color w:val="FF0000"/>
                <w:highlight w:val="yellow"/>
              </w:rPr>
            </w:pPr>
            <w:ins w:id="674" w:author="Trakinat, Jean" w:date="2025-11-13T12:28:00Z" w16du:dateUtc="2025-11-13T17:28:00Z">
              <w:r w:rsidRPr="008824AD">
                <w:rPr>
                  <w:color w:val="FF0000"/>
                  <w:highlight w:val="yellow"/>
                </w:rPr>
                <w:t>Proposed to be deleted by S2-25</w:t>
              </w:r>
            </w:ins>
            <w:ins w:id="675" w:author="Trakinat, Jean" w:date="2025-11-13T12:29:00Z" w16du:dateUtc="2025-11-13T17:29:00Z">
              <w:r w:rsidRPr="008824AD">
                <w:rPr>
                  <w:color w:val="FF0000"/>
                  <w:highlight w:val="yellow"/>
                </w:rPr>
                <w:t>4250</w:t>
              </w:r>
            </w:ins>
          </w:p>
          <w:p w14:paraId="406BC548" w14:textId="77777777" w:rsidR="008824AD" w:rsidRPr="008824AD" w:rsidRDefault="008824AD" w:rsidP="008824AD">
            <w:pPr>
              <w:pStyle w:val="TAL"/>
              <w:jc w:val="center"/>
              <w:rPr>
                <w:ins w:id="676" w:author="Trakinat, Jean" w:date="2025-11-13T12:29:00Z" w16du:dateUtc="2025-11-13T17:29:00Z"/>
                <w:highlight w:val="yellow"/>
              </w:rPr>
            </w:pPr>
            <w:ins w:id="677" w:author="Trakinat, Jean" w:date="2025-11-13T12:29:00Z" w16du:dateUtc="2025-11-13T17:29:00Z">
              <w:r w:rsidRPr="008824AD">
                <w:rPr>
                  <w:highlight w:val="yellow"/>
                </w:rPr>
                <w:t>[QC] no need to make this a requirement</w:t>
              </w:r>
            </w:ins>
          </w:p>
          <w:p w14:paraId="713DE619" w14:textId="017C3D17" w:rsidR="008824AD" w:rsidRPr="00F128AF" w:rsidRDefault="008824AD" w:rsidP="008824AD">
            <w:pPr>
              <w:pStyle w:val="TAL"/>
              <w:jc w:val="center"/>
            </w:pPr>
            <w:ins w:id="678" w:author="Trakinat, Jean" w:date="2025-11-13T12:29:00Z" w16du:dateUtc="2025-11-13T17:29:00Z">
              <w:r w:rsidRPr="008824AD">
                <w:rPr>
                  <w:highlight w:val="yellow"/>
                </w:rPr>
                <w:t>(can be part of some intro text, to be discussed later)</w:t>
              </w:r>
            </w:ins>
          </w:p>
        </w:tc>
      </w:tr>
      <w:tr w:rsidR="00650B8C" w:rsidRPr="00457CAE" w14:paraId="32BA4754" w14:textId="77777777" w:rsidTr="00385C8D">
        <w:tc>
          <w:tcPr>
            <w:tcW w:w="1134" w:type="dxa"/>
          </w:tcPr>
          <w:p w14:paraId="1EB30C19" w14:textId="77777777" w:rsidR="00650B8C" w:rsidRPr="00FE04D6" w:rsidRDefault="00650B8C" w:rsidP="00385C8D">
            <w:pPr>
              <w:pStyle w:val="TAC"/>
            </w:pPr>
            <w:r>
              <w:t>Y.1.2-2-7</w:t>
            </w:r>
          </w:p>
        </w:tc>
        <w:tc>
          <w:tcPr>
            <w:tcW w:w="4536" w:type="dxa"/>
          </w:tcPr>
          <w:p w14:paraId="55E3EF3A" w14:textId="77777777" w:rsidR="00650B8C" w:rsidRDefault="00650B8C" w:rsidP="00385C8D">
            <w:pPr>
              <w:pStyle w:val="TAL"/>
            </w:pPr>
            <w:r w:rsidRPr="00D123A4">
              <w:t>The 6G system shall support the retention of data to meet national or regional regulatory requirements, [314], [315], [313], and [316].</w:t>
            </w:r>
          </w:p>
        </w:tc>
        <w:tc>
          <w:tcPr>
            <w:tcW w:w="1701" w:type="dxa"/>
          </w:tcPr>
          <w:p w14:paraId="245D5D3D" w14:textId="77777777" w:rsidR="00650B8C" w:rsidRDefault="00650B8C" w:rsidP="00385C8D">
            <w:pPr>
              <w:pStyle w:val="TAL"/>
              <w:jc w:val="center"/>
            </w:pPr>
            <w:r>
              <w:t>Clause X.1</w:t>
            </w:r>
          </w:p>
        </w:tc>
        <w:tc>
          <w:tcPr>
            <w:tcW w:w="2268" w:type="dxa"/>
          </w:tcPr>
          <w:p w14:paraId="2CCEA67B" w14:textId="77777777" w:rsidR="00650B8C" w:rsidRDefault="00650B8C" w:rsidP="00385C8D">
            <w:pPr>
              <w:pStyle w:val="TAL"/>
              <w:jc w:val="center"/>
            </w:pPr>
            <w:r>
              <w:t>Data retention</w:t>
            </w:r>
          </w:p>
          <w:p w14:paraId="4FAA56D3" w14:textId="77777777" w:rsidR="00650B8C" w:rsidRDefault="00650B8C" w:rsidP="00385C8D">
            <w:pPr>
              <w:pStyle w:val="TAL"/>
              <w:jc w:val="center"/>
              <w:rPr>
                <w:ins w:id="679" w:author="Trakinat, Jean" w:date="2025-11-13T12:29:00Z" w16du:dateUtc="2025-11-13T17:29:00Z"/>
                <w:color w:val="FF0000"/>
              </w:rPr>
            </w:pPr>
            <w:r w:rsidRPr="00EF469A">
              <w:rPr>
                <w:color w:val="FF0000"/>
              </w:rPr>
              <w:t>Could be considered as part of Table Y.1.5-1 – Data Collection and Consumption</w:t>
            </w:r>
          </w:p>
          <w:p w14:paraId="63726FE4" w14:textId="77777777" w:rsidR="00DD2EC7" w:rsidRDefault="00DD2EC7" w:rsidP="00385C8D">
            <w:pPr>
              <w:pStyle w:val="TAL"/>
              <w:jc w:val="center"/>
              <w:rPr>
                <w:ins w:id="680" w:author="Trakinat, Jean" w:date="2025-11-13T12:29:00Z" w16du:dateUtc="2025-11-13T17:29:00Z"/>
                <w:color w:val="FF0000"/>
              </w:rPr>
            </w:pPr>
          </w:p>
          <w:p w14:paraId="460C0CB3" w14:textId="77777777" w:rsidR="00DD2EC7" w:rsidRPr="00DD2EC7" w:rsidRDefault="00DD2EC7" w:rsidP="00385C8D">
            <w:pPr>
              <w:pStyle w:val="TAL"/>
              <w:jc w:val="center"/>
              <w:rPr>
                <w:ins w:id="681" w:author="Trakinat, Jean" w:date="2025-11-13T12:29:00Z" w16du:dateUtc="2025-11-13T17:29:00Z"/>
                <w:color w:val="FF0000"/>
                <w:highlight w:val="yellow"/>
              </w:rPr>
            </w:pPr>
            <w:ins w:id="682" w:author="Trakinat, Jean" w:date="2025-11-13T12:29:00Z" w16du:dateUtc="2025-11-13T17:29:00Z">
              <w:r w:rsidRPr="00DD2EC7">
                <w:rPr>
                  <w:color w:val="FF0000"/>
                  <w:highlight w:val="yellow"/>
                </w:rPr>
                <w:t>From S1-254250:</w:t>
              </w:r>
            </w:ins>
          </w:p>
          <w:p w14:paraId="0ED594CD" w14:textId="66F0B46B" w:rsidR="00DD2EC7" w:rsidRPr="00F128AF" w:rsidRDefault="00DD2EC7" w:rsidP="00385C8D">
            <w:pPr>
              <w:pStyle w:val="TAL"/>
              <w:jc w:val="center"/>
            </w:pPr>
            <w:ins w:id="683" w:author="Trakinat, Jean" w:date="2025-11-13T12:29:00Z" w16du:dateUtc="2025-11-13T17:29:00Z">
              <w:r w:rsidRPr="00DD2EC7">
                <w:rPr>
                  <w:highlight w:val="yellow"/>
                </w:rPr>
                <w:t>[QC] agree with the suggestion</w:t>
              </w:r>
            </w:ins>
          </w:p>
        </w:tc>
      </w:tr>
    </w:tbl>
    <w:p w14:paraId="2F4F269A" w14:textId="77777777" w:rsidR="00650B8C" w:rsidRDefault="00650B8C" w:rsidP="00650B8C"/>
    <w:p w14:paraId="2651B5E0" w14:textId="4FC4D54A" w:rsidR="005A7A6D" w:rsidRPr="0009108F" w:rsidRDefault="005A7A6D" w:rsidP="005A7A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00051545" w:rsidRPr="00051545">
        <w:rPr>
          <w:rFonts w:ascii="Arial" w:hAnsi="Arial" w:cs="Arial"/>
          <w:noProof/>
          <w:color w:val="0000FF"/>
          <w:sz w:val="28"/>
          <w:szCs w:val="28"/>
        </w:rPr>
        <w:t>Table Y.1.3-1 – Resilience</w:t>
      </w:r>
      <w:r w:rsidRPr="0009108F">
        <w:rPr>
          <w:rFonts w:ascii="Arial" w:hAnsi="Arial" w:cs="Arial"/>
          <w:noProof/>
          <w:color w:val="0000FF"/>
          <w:sz w:val="28"/>
          <w:szCs w:val="28"/>
        </w:rPr>
        <w:t xml:space="preserve"> * * *</w:t>
      </w:r>
    </w:p>
    <w:p w14:paraId="13697A02" w14:textId="77777777" w:rsidR="00051545" w:rsidRPr="00992FAA" w:rsidRDefault="00051545" w:rsidP="00051545">
      <w:pPr>
        <w:pStyle w:val="Heading3"/>
        <w:rPr>
          <w:highlight w:val="green"/>
        </w:rPr>
      </w:pPr>
      <w:r>
        <w:t>Y</w:t>
      </w:r>
      <w:r w:rsidRPr="000D6532">
        <w:t>.</w:t>
      </w:r>
      <w:r>
        <w:rPr>
          <w:rFonts w:hint="eastAsia"/>
          <w:lang w:eastAsia="zh-CN"/>
        </w:rPr>
        <w:t>1.</w:t>
      </w:r>
      <w:r>
        <w:t>3</w:t>
      </w:r>
      <w:r w:rsidRPr="000D6532">
        <w:tab/>
      </w:r>
      <w:r w:rsidRPr="00992FAA">
        <w:rPr>
          <w:highlight w:val="green"/>
        </w:rPr>
        <w:t xml:space="preserve">Resilience  </w:t>
      </w:r>
    </w:p>
    <w:p w14:paraId="507A47DD" w14:textId="77777777" w:rsidR="00051545" w:rsidRPr="000D6532" w:rsidRDefault="00051545" w:rsidP="00051545">
      <w:pPr>
        <w:pStyle w:val="EditorsNote"/>
        <w:rPr>
          <w:rFonts w:eastAsia="Calibri"/>
        </w:rPr>
      </w:pPr>
      <w:r w:rsidRPr="00992FAA">
        <w:rPr>
          <w:rFonts w:eastAsia="Calibri"/>
          <w:highlight w:val="green"/>
        </w:rPr>
        <w:t xml:space="preserve">Editor’s Note: </w:t>
      </w:r>
      <w:r w:rsidRPr="00992FAA">
        <w:rPr>
          <w:highlight w:val="green"/>
        </w:rPr>
        <w:t>This clause contains consolidated potential requirements for 6G that address resiliency.</w:t>
      </w:r>
      <w:ins w:id="684" w:author="Trakinat, Jean" w:date="2025-10-27T10:17:00Z" w16du:dateUtc="2025-10-27T14:17:00Z">
        <w:r w:rsidRPr="00992FAA">
          <w:rPr>
            <w:highlight w:val="green"/>
          </w:rPr>
          <w:t xml:space="preserve"> </w:t>
        </w:r>
      </w:ins>
      <w:r w:rsidRPr="00992FAA">
        <w:rPr>
          <w:rFonts w:eastAsia="Calibri"/>
          <w:highlight w:val="green"/>
        </w:rPr>
        <w:t>This includes (but not limited to) PRs from clauses 5.6 and 5.9.</w:t>
      </w:r>
    </w:p>
    <w:p w14:paraId="7E23B868" w14:textId="77777777" w:rsidR="00051545" w:rsidRDefault="00051545" w:rsidP="00051545">
      <w:pPr>
        <w:pStyle w:val="TH"/>
        <w:rPr>
          <w:lang w:eastAsia="ko-KR"/>
        </w:rPr>
      </w:pPr>
      <w:r w:rsidRPr="00992FAA">
        <w:rPr>
          <w:highlight w:val="green"/>
        </w:rPr>
        <w:lastRenderedPageBreak/>
        <w:t>Table Y.</w:t>
      </w:r>
      <w:r w:rsidRPr="00992FAA">
        <w:rPr>
          <w:rFonts w:hint="eastAsia"/>
          <w:highlight w:val="green"/>
          <w:lang w:eastAsia="zh-CN"/>
        </w:rPr>
        <w:t>1.</w:t>
      </w:r>
      <w:r w:rsidRPr="00992FAA">
        <w:rPr>
          <w:highlight w:val="green"/>
        </w:rPr>
        <w:t>3</w:t>
      </w:r>
      <w:r w:rsidRPr="00992FAA">
        <w:rPr>
          <w:rFonts w:eastAsia="DengXian"/>
          <w:highlight w:val="green"/>
        </w:rPr>
        <w:t xml:space="preserve">-1 </w:t>
      </w:r>
      <w:r w:rsidRPr="00992FAA">
        <w:rPr>
          <w:highlight w:val="green"/>
        </w:rPr>
        <w:t>– Resilience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51545" w:rsidRPr="00457CAE" w14:paraId="39B00A36" w14:textId="77777777" w:rsidTr="00385C8D">
        <w:trPr>
          <w:tblHeader/>
        </w:trPr>
        <w:tc>
          <w:tcPr>
            <w:tcW w:w="1134" w:type="dxa"/>
          </w:tcPr>
          <w:p w14:paraId="3B6666CB" w14:textId="77777777" w:rsidR="00051545" w:rsidRPr="00457CAE" w:rsidRDefault="00051545" w:rsidP="00385C8D">
            <w:pPr>
              <w:pStyle w:val="TAH"/>
            </w:pPr>
            <w:r>
              <w:lastRenderedPageBreak/>
              <w:t>CPR #</w:t>
            </w:r>
          </w:p>
        </w:tc>
        <w:tc>
          <w:tcPr>
            <w:tcW w:w="4536" w:type="dxa"/>
          </w:tcPr>
          <w:p w14:paraId="62823AB5" w14:textId="77777777" w:rsidR="00051545" w:rsidRPr="00457CAE" w:rsidRDefault="00051545" w:rsidP="00385C8D">
            <w:pPr>
              <w:pStyle w:val="TAH"/>
            </w:pPr>
            <w:r>
              <w:t>Consolidated Potential Requirement</w:t>
            </w:r>
          </w:p>
        </w:tc>
        <w:tc>
          <w:tcPr>
            <w:tcW w:w="1701" w:type="dxa"/>
          </w:tcPr>
          <w:p w14:paraId="39131E1A" w14:textId="77777777" w:rsidR="00051545" w:rsidRDefault="00051545" w:rsidP="00385C8D">
            <w:pPr>
              <w:pStyle w:val="TAH"/>
            </w:pPr>
            <w:r>
              <w:t>Original PR #</w:t>
            </w:r>
          </w:p>
        </w:tc>
        <w:tc>
          <w:tcPr>
            <w:tcW w:w="2268" w:type="dxa"/>
          </w:tcPr>
          <w:p w14:paraId="2D7697F3" w14:textId="77777777" w:rsidR="00051545" w:rsidRDefault="00051545" w:rsidP="00385C8D">
            <w:pPr>
              <w:pStyle w:val="TAH"/>
            </w:pPr>
            <w:r>
              <w:t>Comment</w:t>
            </w:r>
          </w:p>
        </w:tc>
      </w:tr>
      <w:tr w:rsidR="00051545" w:rsidRPr="00457CAE" w14:paraId="7933E0E1" w14:textId="77777777" w:rsidTr="00385C8D">
        <w:tc>
          <w:tcPr>
            <w:tcW w:w="1134" w:type="dxa"/>
          </w:tcPr>
          <w:p w14:paraId="318497A7" w14:textId="77777777" w:rsidR="00051545" w:rsidRPr="00FE04D6" w:rsidRDefault="00051545" w:rsidP="00385C8D">
            <w:pPr>
              <w:pStyle w:val="TAC"/>
            </w:pPr>
            <w:r>
              <w:t>Y.1.3-1-1</w:t>
            </w:r>
          </w:p>
        </w:tc>
        <w:tc>
          <w:tcPr>
            <w:tcW w:w="4536" w:type="dxa"/>
          </w:tcPr>
          <w:p w14:paraId="46BAB9EF" w14:textId="77777777" w:rsidR="00051545" w:rsidRPr="00E07300" w:rsidRDefault="00051545" w:rsidP="00385C8D">
            <w:pPr>
              <w:pStyle w:val="TAL"/>
            </w:pPr>
            <w:r w:rsidRPr="003A010E">
              <w:t>Subject to regulatory requirements and operator’s policy, 6G network should support suitable means to ensure the stability of services provided by the edge network in case of abnormal transmission occurring between the public network and the edge network.</w:t>
            </w:r>
          </w:p>
        </w:tc>
        <w:tc>
          <w:tcPr>
            <w:tcW w:w="1701" w:type="dxa"/>
          </w:tcPr>
          <w:p w14:paraId="047BDE9E" w14:textId="77777777" w:rsidR="00051545" w:rsidRPr="00F07BE6" w:rsidRDefault="00051545" w:rsidP="00385C8D">
            <w:pPr>
              <w:pStyle w:val="TAL"/>
              <w:jc w:val="center"/>
            </w:pPr>
            <w:r w:rsidRPr="00F07BE6">
              <w:t>PR 5.6.1.2-2</w:t>
            </w:r>
          </w:p>
        </w:tc>
        <w:tc>
          <w:tcPr>
            <w:tcW w:w="2268" w:type="dxa"/>
          </w:tcPr>
          <w:p w14:paraId="3C6F6AE1" w14:textId="77777777" w:rsidR="00051545" w:rsidRDefault="00051545" w:rsidP="00385C8D">
            <w:pPr>
              <w:pStyle w:val="TAL"/>
              <w:jc w:val="center"/>
              <w:rPr>
                <w:ins w:id="685" w:author="Trakinat, Jean" w:date="2025-11-13T12:31:00Z" w16du:dateUtc="2025-11-13T17:31:00Z"/>
              </w:rPr>
            </w:pPr>
            <w:r>
              <w:t>Edge resilience</w:t>
            </w:r>
          </w:p>
          <w:p w14:paraId="538A3CDA" w14:textId="77777777" w:rsidR="009D2AFD" w:rsidRDefault="009D2AFD" w:rsidP="00385C8D">
            <w:pPr>
              <w:pStyle w:val="TAL"/>
              <w:jc w:val="center"/>
              <w:rPr>
                <w:ins w:id="686" w:author="Trakinat, Jean" w:date="2025-11-13T12:31:00Z" w16du:dateUtc="2025-11-13T17:31:00Z"/>
              </w:rPr>
            </w:pPr>
          </w:p>
          <w:p w14:paraId="6F117C2E" w14:textId="77777777" w:rsidR="009D2AFD" w:rsidRDefault="00F5107C" w:rsidP="00385C8D">
            <w:pPr>
              <w:pStyle w:val="TAL"/>
              <w:jc w:val="center"/>
              <w:rPr>
                <w:ins w:id="687" w:author="Trakinat, Jean" w:date="2025-11-13T12:31:00Z" w16du:dateUtc="2025-11-13T17:31:00Z"/>
              </w:rPr>
            </w:pPr>
            <w:ins w:id="688" w:author="Trakinat, Jean" w:date="2025-11-13T12:31:00Z" w16du:dateUtc="2025-11-13T17:31:00Z">
              <w:r>
                <w:t>From S1-254250</w:t>
              </w:r>
            </w:ins>
          </w:p>
          <w:p w14:paraId="1F18103E" w14:textId="34B926CA" w:rsidR="00F5107C" w:rsidRPr="00E07300" w:rsidRDefault="00F5107C" w:rsidP="00385C8D">
            <w:pPr>
              <w:pStyle w:val="TAL"/>
              <w:jc w:val="center"/>
            </w:pPr>
            <w:ins w:id="689" w:author="Trakinat, Jean" w:date="2025-11-13T12:31:00Z" w16du:dateUtc="2025-11-13T17:31:00Z">
              <w:r w:rsidRPr="00F5107C">
                <w:t>[QC] clarify “</w:t>
              </w:r>
              <w:proofErr w:type="spellStart"/>
              <w:r w:rsidRPr="00F5107C">
                <w:t>stablity</w:t>
              </w:r>
              <w:proofErr w:type="spellEnd"/>
              <w:r w:rsidRPr="00F5107C">
                <w:t>”…change to resilience?</w:t>
              </w:r>
            </w:ins>
          </w:p>
        </w:tc>
      </w:tr>
      <w:tr w:rsidR="00051545" w:rsidRPr="00457CAE" w14:paraId="5315752E" w14:textId="77777777" w:rsidTr="00385C8D">
        <w:tc>
          <w:tcPr>
            <w:tcW w:w="1134" w:type="dxa"/>
          </w:tcPr>
          <w:p w14:paraId="56470715" w14:textId="77777777" w:rsidR="00051545" w:rsidRPr="00FE04D6" w:rsidRDefault="00051545" w:rsidP="00385C8D">
            <w:pPr>
              <w:pStyle w:val="TAC"/>
            </w:pPr>
            <w:r>
              <w:t>Y.1.3-1-2</w:t>
            </w:r>
          </w:p>
        </w:tc>
        <w:tc>
          <w:tcPr>
            <w:tcW w:w="4536" w:type="dxa"/>
          </w:tcPr>
          <w:p w14:paraId="7DE78778" w14:textId="77777777" w:rsidR="00051545" w:rsidRDefault="00051545" w:rsidP="00385C8D">
            <w:pPr>
              <w:pStyle w:val="TAL"/>
            </w:pPr>
            <w:r>
              <w:t>Subject to operator policies and service level agreements, the 6G system shall support on-demand rollout (e.g. within hours) of new or updated services/capabilities</w:t>
            </w:r>
          </w:p>
          <w:p w14:paraId="3644F471" w14:textId="77777777" w:rsidR="00051545" w:rsidRDefault="00051545" w:rsidP="00051545">
            <w:pPr>
              <w:pStyle w:val="TAL"/>
              <w:numPr>
                <w:ilvl w:val="0"/>
                <w:numId w:val="10"/>
              </w:numPr>
            </w:pPr>
            <w:r>
              <w:t>with certain level of local control and specific functionalities in a given area during a specific time period,</w:t>
            </w:r>
          </w:p>
          <w:p w14:paraId="0E62519F" w14:textId="77777777" w:rsidR="00051545" w:rsidRDefault="00051545" w:rsidP="00051545">
            <w:pPr>
              <w:pStyle w:val="TAL"/>
              <w:numPr>
                <w:ilvl w:val="0"/>
                <w:numId w:val="10"/>
              </w:numPr>
            </w:pPr>
            <w:r>
              <w:t>with minimal disruption to existing services, including the ability to efficiently rollback those services/capabilities, as needed (e.g. in case of failures or demand from other services), while minimizing the impact to the user experience</w:t>
            </w:r>
          </w:p>
          <w:p w14:paraId="6CE1E792" w14:textId="77777777" w:rsidR="00051545" w:rsidRDefault="00051545" w:rsidP="00051545">
            <w:pPr>
              <w:pStyle w:val="TAL"/>
              <w:numPr>
                <w:ilvl w:val="0"/>
                <w:numId w:val="10"/>
              </w:numPr>
            </w:pPr>
            <w:r>
              <w:t>without reducing service quality</w:t>
            </w:r>
          </w:p>
          <w:p w14:paraId="317DCFB0" w14:textId="77777777" w:rsidR="00051545" w:rsidRDefault="00051545" w:rsidP="00385C8D">
            <w:pPr>
              <w:pStyle w:val="TAL"/>
            </w:pPr>
          </w:p>
          <w:p w14:paraId="42957252" w14:textId="77777777" w:rsidR="00051545" w:rsidRDefault="00051545" w:rsidP="00385C8D">
            <w:pPr>
              <w:pStyle w:val="TAL"/>
            </w:pPr>
            <w:r>
              <w:t>NOTE 1:</w:t>
            </w:r>
            <w:r>
              <w:tab/>
              <w:t xml:space="preserve">The level of local control can be based on operator policies and agreements with 3rd party. For example, the authorization and policy control of users to access the provisioned services are not affected by the failure of the operator’s PLMN network. </w:t>
            </w:r>
          </w:p>
          <w:p w14:paraId="7A4F9664" w14:textId="77777777" w:rsidR="00051545" w:rsidRDefault="00051545" w:rsidP="00385C8D">
            <w:pPr>
              <w:pStyle w:val="TAL"/>
            </w:pPr>
            <w:r>
              <w:t>NOTE 2:</w:t>
            </w:r>
            <w:r>
              <w:tab/>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5A497C07" w14:textId="77777777" w:rsidR="00051545" w:rsidRDefault="00051545" w:rsidP="00385C8D">
            <w:pPr>
              <w:pStyle w:val="TAL"/>
            </w:pPr>
            <w:r>
              <w:t>NOTE 3:</w:t>
            </w:r>
            <w:r>
              <w:tab/>
              <w:t xml:space="preserve">Some situations can target the required network services to be provisioned within hours to serve certain users whose </w:t>
            </w:r>
            <w:proofErr w:type="spellStart"/>
            <w:r>
              <w:t>QoE</w:t>
            </w:r>
            <w:proofErr w:type="spellEnd"/>
            <w:r>
              <w:t xml:space="preserve"> is impacted by an urgent event. </w:t>
            </w:r>
          </w:p>
          <w:p w14:paraId="50280291" w14:textId="77777777" w:rsidR="00051545" w:rsidRPr="00E07300" w:rsidRDefault="00051545" w:rsidP="00385C8D">
            <w:pPr>
              <w:pStyle w:val="TAL"/>
            </w:pPr>
            <w:r>
              <w:t>NOTE 4:</w:t>
            </w:r>
            <w:r>
              <w:tab/>
              <w:t xml:space="preserve">Local control refers to the capability of part of the operator’s PLMN network to operate autonomously and independently, e.g. management of local subscription, local traffic, without interaction with the operator’s PLMN.   </w:t>
            </w:r>
          </w:p>
        </w:tc>
        <w:tc>
          <w:tcPr>
            <w:tcW w:w="1701" w:type="dxa"/>
          </w:tcPr>
          <w:p w14:paraId="29F74F57" w14:textId="77777777" w:rsidR="00051545" w:rsidRPr="00D142D2" w:rsidRDefault="00051545" w:rsidP="00385C8D">
            <w:pPr>
              <w:pStyle w:val="TAL"/>
              <w:jc w:val="center"/>
            </w:pPr>
            <w:r w:rsidRPr="00D142D2">
              <w:t>PR 5.6.2.6-1</w:t>
            </w:r>
          </w:p>
          <w:p w14:paraId="0FAB8E35" w14:textId="77777777" w:rsidR="00051545" w:rsidRPr="00D142D2" w:rsidRDefault="00051545" w:rsidP="00385C8D">
            <w:pPr>
              <w:pStyle w:val="TAL"/>
              <w:jc w:val="center"/>
            </w:pPr>
            <w:r w:rsidRPr="00D142D2">
              <w:t>PR 5.9.4.2-1</w:t>
            </w:r>
          </w:p>
          <w:p w14:paraId="437B3350" w14:textId="77777777" w:rsidR="00051545" w:rsidRPr="00D142D2" w:rsidRDefault="00051545" w:rsidP="00385C8D">
            <w:pPr>
              <w:pStyle w:val="TAL"/>
              <w:jc w:val="center"/>
            </w:pPr>
            <w:r w:rsidRPr="00D142D2">
              <w:t>PR 5.9.5.6-1</w:t>
            </w:r>
          </w:p>
          <w:p w14:paraId="686C5668" w14:textId="77777777" w:rsidR="00051545" w:rsidRPr="00001FBA" w:rsidRDefault="00051545" w:rsidP="00385C8D">
            <w:pPr>
              <w:pStyle w:val="TAL"/>
              <w:jc w:val="center"/>
            </w:pPr>
            <w:r w:rsidRPr="00D142D2">
              <w:t>PR 5.9.5.6-2</w:t>
            </w:r>
          </w:p>
        </w:tc>
        <w:tc>
          <w:tcPr>
            <w:tcW w:w="2268" w:type="dxa"/>
          </w:tcPr>
          <w:p w14:paraId="710B6CCE" w14:textId="77777777" w:rsidR="00051545" w:rsidRDefault="00051545" w:rsidP="00385C8D">
            <w:pPr>
              <w:pStyle w:val="TAL"/>
              <w:jc w:val="center"/>
              <w:rPr>
                <w:ins w:id="690" w:author="Trakinat, Jean" w:date="2025-11-10T09:44:00Z" w16du:dateUtc="2025-11-10T14:44:00Z"/>
              </w:rPr>
            </w:pPr>
            <w:r>
              <w:t>On-demand/quick rollout for new/updated services</w:t>
            </w:r>
          </w:p>
          <w:p w14:paraId="34A8C9C2" w14:textId="77777777" w:rsidR="004B17ED" w:rsidRDefault="004B17ED" w:rsidP="00385C8D">
            <w:pPr>
              <w:pStyle w:val="TAL"/>
              <w:jc w:val="center"/>
              <w:rPr>
                <w:ins w:id="691" w:author="Trakinat, Jean" w:date="2025-11-10T09:44:00Z" w16du:dateUtc="2025-11-10T14:44:00Z"/>
              </w:rPr>
            </w:pPr>
          </w:p>
          <w:p w14:paraId="51FA26AC" w14:textId="539A814C" w:rsidR="004B17ED" w:rsidRPr="00410DDD" w:rsidRDefault="0072046D" w:rsidP="00385C8D">
            <w:pPr>
              <w:pStyle w:val="TAL"/>
              <w:jc w:val="center"/>
              <w:rPr>
                <w:ins w:id="692" w:author="Trakinat, Jean" w:date="2025-11-10T11:40:00Z" w16du:dateUtc="2025-11-10T16:40:00Z"/>
                <w:highlight w:val="yellow"/>
              </w:rPr>
            </w:pPr>
            <w:ins w:id="693" w:author="Trakinat, Jean" w:date="2025-11-10T09:46:00Z" w16du:dateUtc="2025-11-10T14:46:00Z">
              <w:r w:rsidRPr="00410DDD">
                <w:rPr>
                  <w:highlight w:val="yellow"/>
                </w:rPr>
                <w:t>PR 5.6.2.6-1</w:t>
              </w:r>
            </w:ins>
            <w:ins w:id="694" w:author="Trakinat, Jean" w:date="2025-11-10T09:47:00Z" w16du:dateUtc="2025-11-10T14:47:00Z">
              <w:r w:rsidR="00853E01" w:rsidRPr="00410DDD">
                <w:rPr>
                  <w:highlight w:val="yellow"/>
                </w:rPr>
                <w:t>, PR 5.9.5.6-1</w:t>
              </w:r>
            </w:ins>
            <w:ins w:id="695" w:author="Trakinat, Jean" w:date="2025-11-10T09:48:00Z" w16du:dateUtc="2025-11-10T14:48:00Z">
              <w:r w:rsidR="00853E01" w:rsidRPr="00410DDD">
                <w:rPr>
                  <w:highlight w:val="yellow"/>
                </w:rPr>
                <w:t xml:space="preserve"> </w:t>
              </w:r>
            </w:ins>
            <w:ins w:id="696" w:author="Trakinat, Jean" w:date="2025-11-10T11:40:00Z" w16du:dateUtc="2025-11-10T16:40:00Z">
              <w:r w:rsidR="00550E4C" w:rsidRPr="00410DDD">
                <w:rPr>
                  <w:highlight w:val="yellow"/>
                </w:rPr>
                <w:t xml:space="preserve">and -2 </w:t>
              </w:r>
            </w:ins>
            <w:ins w:id="697" w:author="Trakinat, Jean" w:date="2025-11-10T09:48:00Z" w16du:dateUtc="2025-11-10T14:48:00Z">
              <w:r w:rsidR="00853E01" w:rsidRPr="00410DDD">
                <w:rPr>
                  <w:highlight w:val="yellow"/>
                </w:rPr>
                <w:t xml:space="preserve">are </w:t>
              </w:r>
            </w:ins>
            <w:ins w:id="698" w:author="Trakinat, Jean" w:date="2025-11-10T09:46:00Z" w16du:dateUtc="2025-11-10T14:46:00Z">
              <w:r w:rsidRPr="00410DDD">
                <w:rPr>
                  <w:highlight w:val="yellow"/>
                </w:rPr>
                <w:t>p</w:t>
              </w:r>
            </w:ins>
            <w:ins w:id="699" w:author="Trakinat, Jean" w:date="2025-11-10T09:45:00Z" w16du:dateUtc="2025-11-10T14:45:00Z">
              <w:r w:rsidR="004B17ED" w:rsidRPr="00410DDD">
                <w:rPr>
                  <w:highlight w:val="yellow"/>
                </w:rPr>
                <w:t>roposed to be moved to new Table Y.1.x-1 by S1-254191</w:t>
              </w:r>
            </w:ins>
          </w:p>
          <w:p w14:paraId="5067730D" w14:textId="77777777" w:rsidR="00550E4C" w:rsidRPr="00410DDD" w:rsidRDefault="00550E4C" w:rsidP="00385C8D">
            <w:pPr>
              <w:pStyle w:val="TAL"/>
              <w:jc w:val="center"/>
              <w:rPr>
                <w:ins w:id="700" w:author="Trakinat, Jean" w:date="2025-11-10T11:40:00Z" w16du:dateUtc="2025-11-10T16:40:00Z"/>
                <w:highlight w:val="yellow"/>
              </w:rPr>
            </w:pPr>
          </w:p>
          <w:p w14:paraId="0FF4C0EC" w14:textId="77777777" w:rsidR="00550E4C" w:rsidRDefault="00550E4C" w:rsidP="00385C8D">
            <w:pPr>
              <w:pStyle w:val="TAL"/>
              <w:jc w:val="center"/>
              <w:rPr>
                <w:ins w:id="701" w:author="Trakinat, Jean" w:date="2025-11-13T12:30:00Z" w16du:dateUtc="2025-11-13T17:30:00Z"/>
              </w:rPr>
            </w:pPr>
            <w:ins w:id="702" w:author="Trakinat, Jean" w:date="2025-11-10T11:40:00Z" w16du:dateUtc="2025-11-10T16:40:00Z">
              <w:r w:rsidRPr="00410DDD">
                <w:rPr>
                  <w:highlight w:val="yellow"/>
                </w:rPr>
                <w:t>Proposed to be changed by S1-254092</w:t>
              </w:r>
            </w:ins>
          </w:p>
          <w:p w14:paraId="46509336" w14:textId="77777777" w:rsidR="00846BE6" w:rsidRDefault="00846BE6" w:rsidP="00385C8D">
            <w:pPr>
              <w:pStyle w:val="TAL"/>
              <w:jc w:val="center"/>
              <w:rPr>
                <w:ins w:id="703" w:author="Trakinat, Jean" w:date="2025-11-13T12:30:00Z" w16du:dateUtc="2025-11-13T17:30:00Z"/>
              </w:rPr>
            </w:pPr>
          </w:p>
          <w:p w14:paraId="2E5CA541" w14:textId="549CBABB" w:rsidR="00846BE6" w:rsidRDefault="00846BE6" w:rsidP="00846BE6">
            <w:pPr>
              <w:pStyle w:val="TAL"/>
              <w:jc w:val="center"/>
              <w:rPr>
                <w:highlight w:val="yellow"/>
              </w:rPr>
            </w:pPr>
            <w:ins w:id="704" w:author="Trakinat, Jean" w:date="2025-11-13T12:30:00Z" w16du:dateUtc="2025-11-13T17:30:00Z">
              <w:r w:rsidRPr="00C3426F">
                <w:rPr>
                  <w:highlight w:val="yellow"/>
                </w:rPr>
                <w:t xml:space="preserve">Proposed to be </w:t>
              </w:r>
              <w:r>
                <w:rPr>
                  <w:highlight w:val="yellow"/>
                </w:rPr>
                <w:t>changed</w:t>
              </w:r>
              <w:r w:rsidRPr="00C3426F">
                <w:rPr>
                  <w:highlight w:val="yellow"/>
                </w:rPr>
                <w:t xml:space="preserve"> by S1-254250</w:t>
              </w:r>
            </w:ins>
          </w:p>
          <w:p w14:paraId="4EBFC1EA" w14:textId="77777777" w:rsidR="006C6AEF" w:rsidRDefault="006C6AEF" w:rsidP="00846BE6">
            <w:pPr>
              <w:pStyle w:val="TAL"/>
              <w:jc w:val="center"/>
              <w:rPr>
                <w:highlight w:val="yellow"/>
              </w:rPr>
            </w:pPr>
          </w:p>
          <w:p w14:paraId="20805CBF" w14:textId="4BF4FBFD" w:rsidR="006C6AEF" w:rsidRPr="00C3426F" w:rsidRDefault="006C6AEF" w:rsidP="00846BE6">
            <w:pPr>
              <w:pStyle w:val="TAL"/>
              <w:jc w:val="center"/>
              <w:rPr>
                <w:ins w:id="705" w:author="Trakinat, Jean" w:date="2025-11-13T12:30:00Z" w16du:dateUtc="2025-11-13T17:30:00Z"/>
                <w:highlight w:val="yellow"/>
              </w:rPr>
            </w:pPr>
            <w:r>
              <w:rPr>
                <w:highlight w:val="yellow"/>
              </w:rPr>
              <w:t>Proposed to be changed by S1-4300r1</w:t>
            </w:r>
          </w:p>
          <w:p w14:paraId="1F3BC586" w14:textId="52C0471B" w:rsidR="00846BE6" w:rsidRPr="00F128AF" w:rsidRDefault="00846BE6" w:rsidP="00385C8D">
            <w:pPr>
              <w:pStyle w:val="TAL"/>
              <w:jc w:val="center"/>
            </w:pPr>
          </w:p>
        </w:tc>
      </w:tr>
      <w:tr w:rsidR="00051545" w:rsidRPr="00457CAE" w14:paraId="26BE4720" w14:textId="77777777" w:rsidTr="00385C8D">
        <w:tc>
          <w:tcPr>
            <w:tcW w:w="1134" w:type="dxa"/>
          </w:tcPr>
          <w:p w14:paraId="793D34D5" w14:textId="77777777" w:rsidR="00051545" w:rsidRPr="00FE04D6" w:rsidRDefault="00051545" w:rsidP="00385C8D">
            <w:pPr>
              <w:pStyle w:val="TAC"/>
            </w:pPr>
            <w:r>
              <w:t>Y.1.3-1-3</w:t>
            </w:r>
          </w:p>
        </w:tc>
        <w:tc>
          <w:tcPr>
            <w:tcW w:w="4536" w:type="dxa"/>
          </w:tcPr>
          <w:p w14:paraId="3C20C863" w14:textId="77777777" w:rsidR="00051545" w:rsidRDefault="00051545" w:rsidP="00385C8D">
            <w:pPr>
              <w:pStyle w:val="TAL"/>
            </w:pPr>
            <w:r>
              <w:t>Subject to operator policies and service level agreements, the 6G system shall enable a network operator to authorize a UE, that is subscribed to local network services, to access services from the PLMN of the same operator.</w:t>
            </w:r>
          </w:p>
          <w:p w14:paraId="50B4654A" w14:textId="77777777" w:rsidR="00051545" w:rsidRDefault="00051545" w:rsidP="00385C8D">
            <w:pPr>
              <w:pStyle w:val="TAL"/>
            </w:pPr>
            <w:r>
              <w:t>NOTE 5:</w:t>
            </w:r>
            <w:r>
              <w:tab/>
              <w:t xml:space="preserve">This applies to scenarios where a service is not available in the local network services that have been provisioned on-demand but is available from the PLMN of the same operator.  </w:t>
            </w:r>
          </w:p>
        </w:tc>
        <w:tc>
          <w:tcPr>
            <w:tcW w:w="1701" w:type="dxa"/>
          </w:tcPr>
          <w:p w14:paraId="339EB43B" w14:textId="77777777" w:rsidR="00051545" w:rsidRPr="00001FBA" w:rsidRDefault="00051545" w:rsidP="00385C8D">
            <w:pPr>
              <w:pStyle w:val="TAL"/>
              <w:jc w:val="center"/>
            </w:pPr>
            <w:r w:rsidRPr="00001FBA">
              <w:t>PR 5.6.2.6-2</w:t>
            </w:r>
          </w:p>
        </w:tc>
        <w:tc>
          <w:tcPr>
            <w:tcW w:w="2268" w:type="dxa"/>
          </w:tcPr>
          <w:p w14:paraId="44C40D74" w14:textId="77777777" w:rsidR="00051545" w:rsidRDefault="00051545" w:rsidP="00385C8D">
            <w:pPr>
              <w:pStyle w:val="TAL"/>
              <w:jc w:val="center"/>
              <w:rPr>
                <w:ins w:id="706" w:author="Trakinat, Jean" w:date="2025-11-10T09:46:00Z" w16du:dateUtc="2025-11-10T14:46:00Z"/>
              </w:rPr>
            </w:pPr>
            <w:r>
              <w:t>Same operator/cross PLMN service</w:t>
            </w:r>
          </w:p>
          <w:p w14:paraId="654D44FA" w14:textId="77777777" w:rsidR="00E16B42" w:rsidRDefault="00E16B42" w:rsidP="00385C8D">
            <w:pPr>
              <w:pStyle w:val="TAL"/>
              <w:jc w:val="center"/>
              <w:rPr>
                <w:ins w:id="707" w:author="Trakinat, Jean" w:date="2025-11-13T12:34:00Z" w16du:dateUtc="2025-11-13T17:34:00Z"/>
              </w:rPr>
            </w:pPr>
            <w:ins w:id="708" w:author="Trakinat, Jean" w:date="2025-11-10T09:47:00Z" w16du:dateUtc="2025-11-10T14:47:00Z">
              <w:r w:rsidRPr="00410DDD">
                <w:rPr>
                  <w:highlight w:val="yellow"/>
                </w:rPr>
                <w:t>Proposed to be moved to new Table Y.1.x-1  by S1-254191</w:t>
              </w:r>
            </w:ins>
          </w:p>
          <w:p w14:paraId="1C2E4C0C" w14:textId="77777777" w:rsidR="00753D84" w:rsidRDefault="00753D84" w:rsidP="00385C8D">
            <w:pPr>
              <w:pStyle w:val="TAL"/>
              <w:jc w:val="center"/>
              <w:rPr>
                <w:ins w:id="709" w:author="Trakinat, Jean" w:date="2025-11-13T12:34:00Z" w16du:dateUtc="2025-11-13T17:34:00Z"/>
              </w:rPr>
            </w:pPr>
          </w:p>
          <w:p w14:paraId="6A7507EF" w14:textId="4DB80EA7" w:rsidR="00753D84" w:rsidRPr="00F128AF" w:rsidRDefault="00753D84" w:rsidP="00385C8D">
            <w:pPr>
              <w:pStyle w:val="TAL"/>
              <w:jc w:val="center"/>
            </w:pPr>
            <w:ins w:id="710" w:author="Trakinat, Jean" w:date="2025-11-13T12:34:00Z" w16du:dateUtc="2025-11-13T17:34:00Z">
              <w:r w:rsidRPr="00753D84">
                <w:rPr>
                  <w:highlight w:val="yellow"/>
                </w:rPr>
                <w:t>[QC] to be merged with other local NW PRs (in Verticals) from S1-254250</w:t>
              </w:r>
            </w:ins>
          </w:p>
        </w:tc>
      </w:tr>
      <w:tr w:rsidR="00051545" w:rsidRPr="00457CAE" w14:paraId="65CDEA3D" w14:textId="77777777" w:rsidTr="00385C8D">
        <w:tc>
          <w:tcPr>
            <w:tcW w:w="1134" w:type="dxa"/>
          </w:tcPr>
          <w:p w14:paraId="6CBB4E4B" w14:textId="77777777" w:rsidR="00051545" w:rsidRPr="00FE04D6" w:rsidRDefault="00051545" w:rsidP="00385C8D">
            <w:pPr>
              <w:pStyle w:val="TAC"/>
            </w:pPr>
            <w:r>
              <w:t>Y.1.3-1-4</w:t>
            </w:r>
          </w:p>
        </w:tc>
        <w:tc>
          <w:tcPr>
            <w:tcW w:w="4536" w:type="dxa"/>
          </w:tcPr>
          <w:p w14:paraId="68B791DF" w14:textId="77777777" w:rsidR="00051545" w:rsidRDefault="00051545" w:rsidP="00385C8D">
            <w:pPr>
              <w:pStyle w:val="TAL"/>
            </w:pPr>
            <w:r>
              <w:t>Subject to operator policy and regulatory requirements, the 6G system shall be able to minimize service interruption or degradation during disasters taking into account the affected/not affected parts of a single or multiple network(s) serving an area impacted by a specific type of disaster.</w:t>
            </w:r>
          </w:p>
          <w:p w14:paraId="65641750" w14:textId="77777777" w:rsidR="00051545" w:rsidRDefault="00051545" w:rsidP="00385C8D">
            <w:pPr>
              <w:pStyle w:val="TAL"/>
            </w:pPr>
            <w:r>
              <w:t>NOTE:</w:t>
            </w:r>
            <w:r>
              <w:tab/>
              <w:t>In case of multiple networks serving the disaster area, it is assumed that under disaster conditions, the remaining available parts of the networks in that area can serve the UEs of other networks.</w:t>
            </w:r>
          </w:p>
        </w:tc>
        <w:tc>
          <w:tcPr>
            <w:tcW w:w="1701" w:type="dxa"/>
          </w:tcPr>
          <w:p w14:paraId="4BDF4934" w14:textId="77777777" w:rsidR="00051545" w:rsidRPr="00001FBA" w:rsidRDefault="00051545" w:rsidP="00385C8D">
            <w:pPr>
              <w:pStyle w:val="TAL"/>
              <w:jc w:val="center"/>
            </w:pPr>
            <w:r w:rsidRPr="00001FBA">
              <w:t>PR 5.6.4.6-1</w:t>
            </w:r>
          </w:p>
        </w:tc>
        <w:tc>
          <w:tcPr>
            <w:tcW w:w="2268" w:type="dxa"/>
          </w:tcPr>
          <w:p w14:paraId="5008345E" w14:textId="77777777" w:rsidR="00051545" w:rsidRPr="00F128AF" w:rsidRDefault="00051545" w:rsidP="00385C8D">
            <w:pPr>
              <w:pStyle w:val="TAL"/>
              <w:jc w:val="center"/>
            </w:pPr>
          </w:p>
        </w:tc>
      </w:tr>
      <w:tr w:rsidR="00051545" w:rsidRPr="00457CAE" w14:paraId="62AE39E6" w14:textId="77777777" w:rsidTr="00385C8D">
        <w:tc>
          <w:tcPr>
            <w:tcW w:w="1134" w:type="dxa"/>
          </w:tcPr>
          <w:p w14:paraId="27A01C2D" w14:textId="77777777" w:rsidR="00051545" w:rsidRPr="00FE04D6" w:rsidRDefault="00051545" w:rsidP="00385C8D">
            <w:pPr>
              <w:pStyle w:val="TAC"/>
            </w:pPr>
            <w:r>
              <w:lastRenderedPageBreak/>
              <w:t>Y.1.3-1-5</w:t>
            </w:r>
          </w:p>
        </w:tc>
        <w:tc>
          <w:tcPr>
            <w:tcW w:w="4536" w:type="dxa"/>
          </w:tcPr>
          <w:p w14:paraId="4465A10C" w14:textId="77777777" w:rsidR="00051545" w:rsidRDefault="00051545" w:rsidP="00385C8D">
            <w:pPr>
              <w:pStyle w:val="TAL"/>
            </w:pPr>
            <w:r>
              <w:t>The 6G network shall provide a mechanism to minimize the signalling arising from recovery of network failure.</w:t>
            </w:r>
          </w:p>
          <w:p w14:paraId="09E013C4" w14:textId="77777777" w:rsidR="00051545" w:rsidRDefault="00051545" w:rsidP="00385C8D">
            <w:pPr>
              <w:pStyle w:val="TAL"/>
            </w:pPr>
            <w:r>
              <w:t>NOTE:</w:t>
            </w:r>
            <w:r>
              <w:tab/>
              <w:t>Massive signalling can happen e.g. when a network element fails and registrations or data sessions are re-routed to a backup network element.</w:t>
            </w:r>
          </w:p>
        </w:tc>
        <w:tc>
          <w:tcPr>
            <w:tcW w:w="1701" w:type="dxa"/>
          </w:tcPr>
          <w:p w14:paraId="746307D6" w14:textId="77777777" w:rsidR="00051545" w:rsidRPr="00001FBA" w:rsidRDefault="00051545" w:rsidP="00385C8D">
            <w:pPr>
              <w:pStyle w:val="TAL"/>
              <w:jc w:val="center"/>
            </w:pPr>
            <w:r w:rsidRPr="00001FBA">
              <w:t>PR 5.6.5.6-1</w:t>
            </w:r>
          </w:p>
        </w:tc>
        <w:tc>
          <w:tcPr>
            <w:tcW w:w="2268" w:type="dxa"/>
          </w:tcPr>
          <w:p w14:paraId="1630A171" w14:textId="77777777" w:rsidR="00051545" w:rsidRPr="00F128AF" w:rsidRDefault="00051545" w:rsidP="00385C8D">
            <w:pPr>
              <w:pStyle w:val="TAL"/>
              <w:jc w:val="center"/>
            </w:pPr>
            <w:r>
              <w:t>Recovery</w:t>
            </w:r>
          </w:p>
        </w:tc>
      </w:tr>
    </w:tbl>
    <w:p w14:paraId="1BCF226E" w14:textId="77777777" w:rsidR="009304D6" w:rsidRDefault="009304D6" w:rsidP="009304D6">
      <w:r w:rsidRPr="00622B00">
        <w:rPr>
          <w:highlight w:val="yellow"/>
        </w:rPr>
        <w:t>Company Proposals:</w:t>
      </w:r>
    </w:p>
    <w:p w14:paraId="7468A30F" w14:textId="018A9519" w:rsidR="009304D6" w:rsidRDefault="00A01364" w:rsidP="009304D6">
      <w:pPr>
        <w:pStyle w:val="ListParagraph"/>
        <w:numPr>
          <w:ilvl w:val="0"/>
          <w:numId w:val="22"/>
        </w:numPr>
      </w:pPr>
      <w:r>
        <w:t>Y.</w:t>
      </w:r>
      <w:r w:rsidR="0010439F">
        <w:t>1.</w:t>
      </w:r>
      <w:r w:rsidR="00EB08AA">
        <w:t>3-</w:t>
      </w:r>
      <w:r w:rsidR="009304D6">
        <w:t>1</w:t>
      </w:r>
      <w:r w:rsidR="00EB08AA">
        <w:t>-2</w:t>
      </w:r>
      <w:r w:rsidR="009304D6">
        <w:t>:</w:t>
      </w:r>
    </w:p>
    <w:p w14:paraId="4CC217FF" w14:textId="03F1420D" w:rsidR="00404637" w:rsidRDefault="00404637" w:rsidP="00404637">
      <w:pPr>
        <w:pStyle w:val="ListParagraph"/>
        <w:numPr>
          <w:ilvl w:val="1"/>
          <w:numId w:val="22"/>
        </w:numPr>
      </w:pPr>
      <w:r>
        <w:t>S1-254092 (China Telecom)</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0439F" w:rsidRPr="00457CAE" w14:paraId="12A6E843" w14:textId="77777777" w:rsidTr="00385C8D">
        <w:tc>
          <w:tcPr>
            <w:tcW w:w="1134" w:type="dxa"/>
          </w:tcPr>
          <w:p w14:paraId="463E95C3" w14:textId="77777777" w:rsidR="0010439F" w:rsidRPr="00FE04D6" w:rsidRDefault="0010439F" w:rsidP="00385C8D">
            <w:pPr>
              <w:pStyle w:val="TAC"/>
            </w:pPr>
            <w:r>
              <w:lastRenderedPageBreak/>
              <w:t>Y.1.3-1-2</w:t>
            </w:r>
          </w:p>
        </w:tc>
        <w:tc>
          <w:tcPr>
            <w:tcW w:w="4536" w:type="dxa"/>
          </w:tcPr>
          <w:p w14:paraId="6A04266A" w14:textId="77777777" w:rsidR="0010439F" w:rsidRDefault="0010439F" w:rsidP="00385C8D">
            <w:pPr>
              <w:pStyle w:val="TAL"/>
            </w:pPr>
            <w:r>
              <w:t>Subject to operator policies and service level agreements, the 6G system shall support on-demand rollout (e.g. within hours) of new or updated services/capabilities</w:t>
            </w:r>
          </w:p>
          <w:p w14:paraId="3C42A2C6" w14:textId="01AF151A" w:rsidR="0010439F" w:rsidDel="00EB08AA" w:rsidRDefault="0010439F" w:rsidP="0010439F">
            <w:pPr>
              <w:pStyle w:val="TAL"/>
              <w:numPr>
                <w:ilvl w:val="0"/>
                <w:numId w:val="10"/>
              </w:numPr>
              <w:rPr>
                <w:del w:id="711" w:author="Trakinat, Jean" w:date="2025-11-10T11:42:00Z" w16du:dateUtc="2025-11-10T16:42:00Z"/>
              </w:rPr>
            </w:pPr>
            <w:del w:id="712" w:author="Trakinat, Jean" w:date="2025-11-10T11:42:00Z" w16du:dateUtc="2025-11-10T16:42:00Z">
              <w:r w:rsidDel="00EB08AA">
                <w:delText>with certain level of local control and specific functionalities in a given area during a specific time period,</w:delText>
              </w:r>
            </w:del>
          </w:p>
          <w:p w14:paraId="636B5FD8" w14:textId="77777777" w:rsidR="0010439F" w:rsidRDefault="0010439F" w:rsidP="0010439F">
            <w:pPr>
              <w:pStyle w:val="TAL"/>
              <w:numPr>
                <w:ilvl w:val="0"/>
                <w:numId w:val="10"/>
              </w:numPr>
            </w:pPr>
            <w:r>
              <w:t>with minimal disruption to existing services, including the ability to efficiently rollback those services/capabilities, as needed (e.g. in case of failures or demand from other services), while minimizing the impact to the user experience</w:t>
            </w:r>
          </w:p>
          <w:p w14:paraId="2948BA1C" w14:textId="4C6CAA93" w:rsidR="0010439F" w:rsidRDefault="0010439F" w:rsidP="0010439F">
            <w:pPr>
              <w:pStyle w:val="TAL"/>
              <w:numPr>
                <w:ilvl w:val="0"/>
                <w:numId w:val="10"/>
              </w:numPr>
            </w:pPr>
            <w:del w:id="713" w:author="Trakinat, Jean" w:date="2025-11-10T11:42:00Z" w16du:dateUtc="2025-11-10T16:42:00Z">
              <w:r w:rsidDel="00EB08AA">
                <w:delText>without reducing service quality</w:delText>
              </w:r>
            </w:del>
          </w:p>
          <w:p w14:paraId="66189970" w14:textId="77777777" w:rsidR="0010439F" w:rsidRDefault="0010439F" w:rsidP="00385C8D">
            <w:pPr>
              <w:pStyle w:val="TAL"/>
            </w:pPr>
          </w:p>
          <w:p w14:paraId="58C352A6" w14:textId="0A860D2B" w:rsidR="0010439F" w:rsidDel="00EB08AA" w:rsidRDefault="0010439F" w:rsidP="00385C8D">
            <w:pPr>
              <w:pStyle w:val="TAL"/>
              <w:rPr>
                <w:del w:id="714" w:author="Trakinat, Jean" w:date="2025-11-10T11:42:00Z" w16du:dateUtc="2025-11-10T16:42:00Z"/>
              </w:rPr>
            </w:pPr>
            <w:del w:id="715" w:author="Trakinat, Jean" w:date="2025-11-10T11:42:00Z" w16du:dateUtc="2025-11-10T16:42:00Z">
              <w:r w:rsidDel="00EB08AA">
                <w:delText>NOTE 1:</w:delText>
              </w:r>
              <w:r w:rsidDel="00EB08AA">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584698E6" w14:textId="345C8DC6" w:rsidR="0010439F" w:rsidDel="00EB08AA" w:rsidRDefault="0010439F" w:rsidP="00385C8D">
            <w:pPr>
              <w:pStyle w:val="TAL"/>
              <w:rPr>
                <w:del w:id="716" w:author="Trakinat, Jean" w:date="2025-11-10T11:42:00Z" w16du:dateUtc="2025-11-10T16:42:00Z"/>
              </w:rPr>
            </w:pPr>
            <w:del w:id="717" w:author="Trakinat, Jean" w:date="2025-11-10T11:42:00Z" w16du:dateUtc="2025-11-10T16:42:00Z">
              <w:r w:rsidDel="00EB08AA">
                <w:delText>NOTE 2:</w:delText>
              </w:r>
              <w:r w:rsidDel="00EB08AA">
                <w:tab/>
                <w:delTex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delText>
              </w:r>
            </w:del>
          </w:p>
          <w:p w14:paraId="27648D4B" w14:textId="6DBF55FE" w:rsidR="0010439F" w:rsidDel="00EB08AA" w:rsidRDefault="0010439F" w:rsidP="00385C8D">
            <w:pPr>
              <w:pStyle w:val="TAL"/>
              <w:rPr>
                <w:del w:id="718" w:author="Trakinat, Jean" w:date="2025-11-10T11:42:00Z" w16du:dateUtc="2025-11-10T16:42:00Z"/>
              </w:rPr>
            </w:pPr>
            <w:del w:id="719" w:author="Trakinat, Jean" w:date="2025-11-10T11:42:00Z" w16du:dateUtc="2025-11-10T16:42:00Z">
              <w:r w:rsidDel="00EB08AA">
                <w:delText>NOTE 3:</w:delText>
              </w:r>
              <w:r w:rsidDel="00EB08AA">
                <w:tab/>
                <w:delText xml:space="preserve">Some situations can target the required network services to be provisioned within hours to serve certain users whose QoE is impacted by an urgent event. </w:delText>
              </w:r>
            </w:del>
          </w:p>
          <w:p w14:paraId="578D32A3" w14:textId="6052F06D" w:rsidR="0010439F" w:rsidRPr="00E07300" w:rsidRDefault="0010439F" w:rsidP="00385C8D">
            <w:pPr>
              <w:pStyle w:val="TAL"/>
            </w:pPr>
            <w:del w:id="720" w:author="Trakinat, Jean" w:date="2025-11-10T11:42:00Z" w16du:dateUtc="2025-11-10T16:42:00Z">
              <w:r w:rsidDel="00EB08AA">
                <w:delText>NOTE 4:</w:delText>
              </w:r>
              <w:r w:rsidDel="00EB08AA">
                <w:tab/>
                <w:delText xml:space="preserve">Local control refers to the capability of part of the operator’s PLMN network to operate autonomously and independently, e.g. management of local subscription, local traffic, without interaction with the operator’s PLMN.  </w:delText>
              </w:r>
            </w:del>
            <w:r>
              <w:t xml:space="preserve"> </w:t>
            </w:r>
          </w:p>
        </w:tc>
        <w:tc>
          <w:tcPr>
            <w:tcW w:w="1701" w:type="dxa"/>
          </w:tcPr>
          <w:p w14:paraId="5EDC807D" w14:textId="5EED0643" w:rsidR="0010439F" w:rsidRPr="00EB08AA" w:rsidDel="00EB08AA" w:rsidRDefault="0010439F" w:rsidP="00385C8D">
            <w:pPr>
              <w:pStyle w:val="TAL"/>
              <w:jc w:val="center"/>
              <w:rPr>
                <w:del w:id="721" w:author="Trakinat, Jean" w:date="2025-11-10T11:42:00Z" w16du:dateUtc="2025-11-10T16:42:00Z"/>
              </w:rPr>
            </w:pPr>
            <w:del w:id="722" w:author="Trakinat, Jean" w:date="2025-11-10T11:42:00Z" w16du:dateUtc="2025-11-10T16:42:00Z">
              <w:r w:rsidRPr="00EB08AA" w:rsidDel="00EB08AA">
                <w:delText>PR 5.6.2.6-1</w:delText>
              </w:r>
            </w:del>
          </w:p>
          <w:p w14:paraId="4C3A1D1E" w14:textId="5A3CA3EE" w:rsidR="0010439F" w:rsidRPr="00EB08AA" w:rsidDel="00EB08AA" w:rsidRDefault="0010439F" w:rsidP="00385C8D">
            <w:pPr>
              <w:pStyle w:val="TAL"/>
              <w:jc w:val="center"/>
              <w:rPr>
                <w:del w:id="723" w:author="Trakinat, Jean" w:date="2025-11-10T11:42:00Z" w16du:dateUtc="2025-11-10T16:42:00Z"/>
              </w:rPr>
            </w:pPr>
            <w:del w:id="724" w:author="Trakinat, Jean" w:date="2025-11-10T11:42:00Z" w16du:dateUtc="2025-11-10T16:42:00Z">
              <w:r w:rsidRPr="00EB08AA" w:rsidDel="00EB08AA">
                <w:delText>PR 5.9.4.2-1</w:delText>
              </w:r>
            </w:del>
          </w:p>
          <w:p w14:paraId="6C7BDC57" w14:textId="77777777" w:rsidR="0010439F" w:rsidRPr="00EB08AA" w:rsidRDefault="0010439F" w:rsidP="00385C8D">
            <w:pPr>
              <w:pStyle w:val="TAL"/>
              <w:jc w:val="center"/>
            </w:pPr>
            <w:r w:rsidRPr="00EB08AA">
              <w:t>PR 5.9.5.6-1</w:t>
            </w:r>
          </w:p>
          <w:p w14:paraId="66C0EAA4" w14:textId="77777777" w:rsidR="0010439F" w:rsidRPr="00001FBA" w:rsidRDefault="0010439F" w:rsidP="00385C8D">
            <w:pPr>
              <w:pStyle w:val="TAL"/>
              <w:jc w:val="center"/>
            </w:pPr>
            <w:r w:rsidRPr="00EB08AA">
              <w:t>PR 5.9.5.6-2</w:t>
            </w:r>
          </w:p>
        </w:tc>
        <w:tc>
          <w:tcPr>
            <w:tcW w:w="2268" w:type="dxa"/>
          </w:tcPr>
          <w:p w14:paraId="11F68B4B" w14:textId="77777777" w:rsidR="0010439F" w:rsidRDefault="0010439F" w:rsidP="00385C8D">
            <w:pPr>
              <w:pStyle w:val="TAL"/>
              <w:jc w:val="center"/>
            </w:pPr>
            <w:r>
              <w:t>On-demand/quick rollout for new/updated services</w:t>
            </w:r>
          </w:p>
          <w:p w14:paraId="3A4A7D6F" w14:textId="77777777" w:rsidR="0010439F" w:rsidRDefault="0010439F" w:rsidP="00385C8D">
            <w:pPr>
              <w:pStyle w:val="TAL"/>
              <w:jc w:val="center"/>
            </w:pPr>
          </w:p>
          <w:p w14:paraId="3DF24752" w14:textId="1DF8F5C6" w:rsidR="0010439F" w:rsidRPr="00F128AF" w:rsidRDefault="0010439F" w:rsidP="00385C8D">
            <w:pPr>
              <w:pStyle w:val="TAL"/>
              <w:jc w:val="center"/>
            </w:pPr>
          </w:p>
        </w:tc>
      </w:tr>
      <w:tr w:rsidR="00EB08AA" w:rsidRPr="00457CAE" w14:paraId="7B586E5E" w14:textId="77777777" w:rsidTr="00385C8D">
        <w:trPr>
          <w:ins w:id="725" w:author="Trakinat, Jean" w:date="2025-11-10T11:43:00Z"/>
        </w:trPr>
        <w:tc>
          <w:tcPr>
            <w:tcW w:w="1134" w:type="dxa"/>
          </w:tcPr>
          <w:p w14:paraId="37CB8501" w14:textId="35EFF7E3" w:rsidR="00EB08AA" w:rsidRDefault="00E61A39" w:rsidP="00385C8D">
            <w:pPr>
              <w:pStyle w:val="TAC"/>
              <w:rPr>
                <w:ins w:id="726" w:author="Trakinat, Jean" w:date="2025-11-10T11:43:00Z" w16du:dateUtc="2025-11-10T16:43:00Z"/>
              </w:rPr>
            </w:pPr>
            <w:ins w:id="727" w:author="Trakinat, Jean" w:date="2025-11-10T11:43:00Z" w16du:dateUtc="2025-11-10T16:43:00Z">
              <w:r>
                <w:t>Y.1.3-1-x</w:t>
              </w:r>
            </w:ins>
          </w:p>
        </w:tc>
        <w:tc>
          <w:tcPr>
            <w:tcW w:w="4536" w:type="dxa"/>
          </w:tcPr>
          <w:p w14:paraId="6F06502B" w14:textId="4E3EC9AC" w:rsidR="00BD513E" w:rsidRDefault="00E61A39" w:rsidP="00BD513E">
            <w:pPr>
              <w:pStyle w:val="TAL"/>
              <w:rPr>
                <w:ins w:id="728" w:author="Trakinat, Jean" w:date="2025-11-10T11:43:00Z" w16du:dateUtc="2025-11-10T16:43:00Z"/>
              </w:rPr>
            </w:pPr>
            <w:ins w:id="729" w:author="Trakinat, Jean" w:date="2025-11-10T11:43:00Z" w16du:dateUtc="2025-11-10T16:43:00Z">
              <w:r>
                <w:t xml:space="preserve">Subject to operator policies and service level </w:t>
              </w:r>
              <w:r w:rsidR="00BD513E">
                <w:t>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ins>
          </w:p>
          <w:p w14:paraId="603E77EE" w14:textId="77777777" w:rsidR="00BD513E" w:rsidRDefault="00BD513E" w:rsidP="00BD513E">
            <w:pPr>
              <w:pStyle w:val="TAL"/>
              <w:rPr>
                <w:ins w:id="730" w:author="Trakinat, Jean" w:date="2025-11-10T11:43:00Z" w16du:dateUtc="2025-11-10T16:43:00Z"/>
              </w:rPr>
            </w:pPr>
            <w:ins w:id="731" w:author="Trakinat, Jean" w:date="2025-11-10T11:43:00Z" w16du:dateUtc="2025-11-10T16:43:00Z">
              <w: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578BDE78" w14:textId="77777777" w:rsidR="00BD513E" w:rsidRDefault="00BD513E" w:rsidP="00BD513E">
            <w:pPr>
              <w:pStyle w:val="TAL"/>
              <w:rPr>
                <w:ins w:id="732" w:author="Trakinat, Jean" w:date="2025-11-10T11:43:00Z" w16du:dateUtc="2025-11-10T16:43:00Z"/>
              </w:rPr>
            </w:pPr>
            <w:ins w:id="733" w:author="Trakinat, Jean" w:date="2025-11-10T11:43:00Z" w16du:dateUtc="2025-11-10T16:43:00Z">
              <w: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2BE288D9" w14:textId="77777777" w:rsidR="00BD513E" w:rsidRDefault="00BD513E" w:rsidP="00BD513E">
            <w:pPr>
              <w:pStyle w:val="TAL"/>
              <w:rPr>
                <w:ins w:id="734" w:author="Trakinat, Jean" w:date="2025-11-10T11:43:00Z" w16du:dateUtc="2025-11-10T16:43:00Z"/>
              </w:rPr>
            </w:pPr>
            <w:ins w:id="735" w:author="Trakinat, Jean" w:date="2025-11-10T11:43:00Z" w16du:dateUtc="2025-11-10T16:43:00Z">
              <w:r>
                <w:t xml:space="preserve">NOTE 3: Some situations can target the required network services to be provisioned within hours to serve certain users whose </w:t>
              </w:r>
              <w:proofErr w:type="spellStart"/>
              <w:r>
                <w:t>QoE</w:t>
              </w:r>
              <w:proofErr w:type="spellEnd"/>
              <w:r>
                <w:t xml:space="preserve"> is impacted by an urgent event. </w:t>
              </w:r>
            </w:ins>
          </w:p>
          <w:p w14:paraId="15BA5002" w14:textId="2CA8ABD9" w:rsidR="00EB08AA" w:rsidRDefault="00BD513E" w:rsidP="00BD513E">
            <w:pPr>
              <w:pStyle w:val="TAL"/>
              <w:rPr>
                <w:ins w:id="736" w:author="Trakinat, Jean" w:date="2025-11-10T11:43:00Z" w16du:dateUtc="2025-11-10T16:43:00Z"/>
              </w:rPr>
            </w:pPr>
            <w:ins w:id="737" w:author="Trakinat, Jean" w:date="2025-11-10T11:43:00Z" w16du:dateUtc="2025-11-10T16:43:00Z">
              <w: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279C0BA2" w14:textId="1B7B9B2A" w:rsidR="00EB08AA" w:rsidRPr="00EB08AA" w:rsidDel="00EB08AA" w:rsidRDefault="009233DD" w:rsidP="00385C8D">
            <w:pPr>
              <w:pStyle w:val="TAL"/>
              <w:jc w:val="center"/>
              <w:rPr>
                <w:ins w:id="738" w:author="Trakinat, Jean" w:date="2025-11-10T11:43:00Z" w16du:dateUtc="2025-11-10T16:43:00Z"/>
              </w:rPr>
            </w:pPr>
            <w:ins w:id="739" w:author="Trakinat, Jean" w:date="2025-11-10T11:43:00Z" w16du:dateUtc="2025-11-10T16:43:00Z">
              <w:r w:rsidRPr="009233DD">
                <w:t>PR 5.6.2.6-1</w:t>
              </w:r>
            </w:ins>
          </w:p>
        </w:tc>
        <w:tc>
          <w:tcPr>
            <w:tcW w:w="2268" w:type="dxa"/>
          </w:tcPr>
          <w:p w14:paraId="28771474" w14:textId="65556C00" w:rsidR="00EB08AA" w:rsidRDefault="00215443" w:rsidP="00385C8D">
            <w:pPr>
              <w:pStyle w:val="TAL"/>
              <w:jc w:val="center"/>
              <w:rPr>
                <w:ins w:id="740" w:author="Trakinat, Jean" w:date="2025-11-10T11:43:00Z" w16du:dateUtc="2025-11-10T16:43:00Z"/>
              </w:rPr>
            </w:pPr>
            <w:ins w:id="741" w:author="Trakinat, Jean" w:date="2025-11-10T11:44:00Z" w16du:dateUtc="2025-11-10T16:44:00Z">
              <w:r>
                <w:rPr>
                  <w:rFonts w:hint="eastAsia"/>
                  <w:lang w:eastAsia="zh-CN"/>
                </w:rPr>
                <w:t>F</w:t>
              </w:r>
              <w:r w:rsidRPr="00AC48F9">
                <w:t>ast network provisioning to improve resilience</w:t>
              </w:r>
            </w:ins>
          </w:p>
        </w:tc>
      </w:tr>
    </w:tbl>
    <w:p w14:paraId="67CF2C32" w14:textId="34FA38A1" w:rsidR="0085446F" w:rsidRDefault="0085446F" w:rsidP="0085446F">
      <w:pPr>
        <w:pStyle w:val="ListParagraph"/>
        <w:numPr>
          <w:ilvl w:val="1"/>
          <w:numId w:val="22"/>
        </w:numPr>
        <w:rPr>
          <w:noProof/>
          <w:lang w:val="en-US"/>
        </w:rPr>
      </w:pPr>
      <w:r>
        <w:rPr>
          <w:noProof/>
          <w:lang w:val="en-US"/>
        </w:rPr>
        <w:t>S1-254250 (Qualcomm)</w:t>
      </w:r>
    </w:p>
    <w:p w14:paraId="36B7AB62" w14:textId="77777777" w:rsidR="0085446F" w:rsidRDefault="0085446F" w:rsidP="0085446F">
      <w:pPr>
        <w:rPr>
          <w:ins w:id="742" w:author="Trakinat, Jean" w:date="2025-11-13T12:32:00Z" w16du:dateUtc="2025-11-13T17:32:00Z"/>
          <w:noProof/>
          <w:lang w:val="en-US"/>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5446F" w:rsidRPr="00457CAE" w14:paraId="2814C63E" w14:textId="77777777" w:rsidTr="002E0AA0">
        <w:tc>
          <w:tcPr>
            <w:tcW w:w="1134" w:type="dxa"/>
          </w:tcPr>
          <w:p w14:paraId="37B3C83F" w14:textId="77777777" w:rsidR="0085446F" w:rsidRPr="00FE04D6" w:rsidRDefault="0085446F" w:rsidP="002E0AA0">
            <w:pPr>
              <w:pStyle w:val="TAC"/>
            </w:pPr>
            <w:r>
              <w:lastRenderedPageBreak/>
              <w:t>Y.1.3-1-2</w:t>
            </w:r>
          </w:p>
        </w:tc>
        <w:tc>
          <w:tcPr>
            <w:tcW w:w="4536" w:type="dxa"/>
          </w:tcPr>
          <w:p w14:paraId="0715F32E" w14:textId="77777777" w:rsidR="0085446F" w:rsidRDefault="0085446F" w:rsidP="002E0AA0">
            <w:pPr>
              <w:pStyle w:val="TAL"/>
            </w:pPr>
            <w:r>
              <w:t>Subject to operator policies and service level agreements, the 6G system shall support on-demand rollout (e.g. within hours) of new or updated services/capabilities</w:t>
            </w:r>
          </w:p>
          <w:p w14:paraId="701EDA77" w14:textId="0B36223B" w:rsidR="0085446F" w:rsidDel="0085446F" w:rsidRDefault="0085446F" w:rsidP="0085446F">
            <w:pPr>
              <w:pStyle w:val="TAL"/>
              <w:numPr>
                <w:ilvl w:val="0"/>
                <w:numId w:val="10"/>
              </w:numPr>
              <w:rPr>
                <w:del w:id="743" w:author="Trakinat, Jean" w:date="2025-11-13T12:32:00Z" w16du:dateUtc="2025-11-13T17:32:00Z"/>
              </w:rPr>
            </w:pPr>
            <w:del w:id="744" w:author="Trakinat, Jean" w:date="2025-11-13T12:32:00Z" w16du:dateUtc="2025-11-13T17:32:00Z">
              <w:r w:rsidDel="0085446F">
                <w:delText>with certain level of local control and specific functionalities in a given area during a specific time period,</w:delText>
              </w:r>
            </w:del>
          </w:p>
          <w:p w14:paraId="6AAFEE41" w14:textId="77777777" w:rsidR="0085446F" w:rsidRDefault="0085446F" w:rsidP="0085446F">
            <w:pPr>
              <w:pStyle w:val="TAL"/>
              <w:numPr>
                <w:ilvl w:val="0"/>
                <w:numId w:val="10"/>
              </w:numPr>
            </w:pPr>
            <w:r>
              <w:t>with minimal disruption to existing services, including the ability to efficiently rollback those services/capabilities, as needed (e.g. in case of failures or demand from other services), while minimizing the impact to the user experience</w:t>
            </w:r>
          </w:p>
          <w:p w14:paraId="7A542A85" w14:textId="77777777" w:rsidR="0085446F" w:rsidRDefault="0085446F" w:rsidP="0085446F">
            <w:pPr>
              <w:pStyle w:val="TAL"/>
              <w:numPr>
                <w:ilvl w:val="0"/>
                <w:numId w:val="10"/>
              </w:numPr>
            </w:pPr>
            <w:r>
              <w:t>without reducing service quality</w:t>
            </w:r>
          </w:p>
          <w:p w14:paraId="09F03AA3" w14:textId="77777777" w:rsidR="0085446F" w:rsidRDefault="0085446F" w:rsidP="002E0AA0">
            <w:pPr>
              <w:pStyle w:val="TAL"/>
            </w:pPr>
          </w:p>
          <w:p w14:paraId="60063EAD" w14:textId="32E2714A" w:rsidR="0085446F" w:rsidDel="00187F73" w:rsidRDefault="0085446F" w:rsidP="002E0AA0">
            <w:pPr>
              <w:pStyle w:val="TAL"/>
              <w:rPr>
                <w:del w:id="745" w:author="Trakinat, Jean" w:date="2025-11-13T12:32:00Z" w16du:dateUtc="2025-11-13T17:32:00Z"/>
              </w:rPr>
            </w:pPr>
            <w:del w:id="746" w:author="Trakinat, Jean" w:date="2025-11-13T12:32:00Z" w16du:dateUtc="2025-11-13T17:32:00Z">
              <w:r w:rsidDel="00187F73">
                <w:delText>NOTE 1:</w:delText>
              </w:r>
              <w:r w:rsidDel="00187F73">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6A9F6D47" w14:textId="18927CE0" w:rsidR="0085446F" w:rsidRDefault="0085446F" w:rsidP="002E0AA0">
            <w:pPr>
              <w:pStyle w:val="TAL"/>
            </w:pPr>
            <w:r>
              <w:t>NOTE 2:</w:t>
            </w:r>
            <w:r>
              <w:tab/>
              <w:t>The enabled functionalities can be based on operator policies and agreements with 3rd party. For example, data connectivity service and voice service are prioritized when an urgent event happens</w:t>
            </w:r>
            <w:del w:id="747" w:author="Trakinat, Jean" w:date="2025-11-13T12:33:00Z" w16du:dateUtc="2025-11-13T17:33:00Z">
              <w:r w:rsidDel="00187F73">
                <w:delText xml:space="preserve"> in a residential community; small data transfer service is prioritized when an urgent event happens in an IoT based farmland</w:delText>
              </w:r>
            </w:del>
            <w:r>
              <w:t xml:space="preserve">. </w:t>
            </w:r>
          </w:p>
          <w:p w14:paraId="0130355B" w14:textId="77777777" w:rsidR="0085446F" w:rsidRDefault="0085446F" w:rsidP="002E0AA0">
            <w:pPr>
              <w:pStyle w:val="TAL"/>
            </w:pPr>
            <w:r>
              <w:t>NOTE 3:</w:t>
            </w:r>
            <w:r>
              <w:tab/>
              <w:t xml:space="preserve">Some situations can target the required network services to be provisioned within hours to serve certain users whose </w:t>
            </w:r>
            <w:proofErr w:type="spellStart"/>
            <w:r>
              <w:t>QoE</w:t>
            </w:r>
            <w:proofErr w:type="spellEnd"/>
            <w:r>
              <w:t xml:space="preserve"> is impacted by an urgent event. </w:t>
            </w:r>
          </w:p>
          <w:p w14:paraId="317BA180" w14:textId="72B80788" w:rsidR="0085446F" w:rsidRPr="00E07300" w:rsidRDefault="0085446F" w:rsidP="002E0AA0">
            <w:pPr>
              <w:pStyle w:val="TAL"/>
            </w:pPr>
            <w:del w:id="748" w:author="Trakinat, Jean" w:date="2025-11-13T12:33:00Z" w16du:dateUtc="2025-11-13T17:33:00Z">
              <w:r w:rsidDel="00187F73">
                <w:delText>NOTE 4:</w:delText>
              </w:r>
              <w:r w:rsidDel="00187F73">
                <w:tab/>
                <w:delText>Local control refers to the capability of part of the operator’s PLMN network to operate autonomously and independently, e.g. management of local subscription, local traffic, without interaction with the operator’s PLMN.</w:delText>
              </w:r>
            </w:del>
            <w:r>
              <w:t xml:space="preserve">   </w:t>
            </w:r>
          </w:p>
        </w:tc>
        <w:tc>
          <w:tcPr>
            <w:tcW w:w="1701" w:type="dxa"/>
          </w:tcPr>
          <w:p w14:paraId="6EEF833D" w14:textId="77777777" w:rsidR="0085446F" w:rsidRPr="00D142D2" w:rsidRDefault="0085446F" w:rsidP="002E0AA0">
            <w:pPr>
              <w:pStyle w:val="TAL"/>
              <w:jc w:val="center"/>
            </w:pPr>
            <w:r w:rsidRPr="00D142D2">
              <w:t>PR 5.6.2.6-1</w:t>
            </w:r>
          </w:p>
          <w:p w14:paraId="758ABB66" w14:textId="77777777" w:rsidR="0085446F" w:rsidRPr="00D142D2" w:rsidRDefault="0085446F" w:rsidP="002E0AA0">
            <w:pPr>
              <w:pStyle w:val="TAL"/>
              <w:jc w:val="center"/>
            </w:pPr>
            <w:r w:rsidRPr="00D142D2">
              <w:t>PR 5.9.4.2-1</w:t>
            </w:r>
          </w:p>
          <w:p w14:paraId="6644206E" w14:textId="77777777" w:rsidR="0085446F" w:rsidRPr="00D142D2" w:rsidRDefault="0085446F" w:rsidP="002E0AA0">
            <w:pPr>
              <w:pStyle w:val="TAL"/>
              <w:jc w:val="center"/>
            </w:pPr>
            <w:r w:rsidRPr="00D142D2">
              <w:t>PR 5.9.5.6-1</w:t>
            </w:r>
          </w:p>
          <w:p w14:paraId="5E9CF6D9" w14:textId="77777777" w:rsidR="0085446F" w:rsidRPr="00001FBA" w:rsidRDefault="0085446F" w:rsidP="002E0AA0">
            <w:pPr>
              <w:pStyle w:val="TAL"/>
              <w:jc w:val="center"/>
            </w:pPr>
            <w:r w:rsidRPr="00D142D2">
              <w:t>PR 5.9.5.6-2</w:t>
            </w:r>
          </w:p>
        </w:tc>
        <w:tc>
          <w:tcPr>
            <w:tcW w:w="2268" w:type="dxa"/>
          </w:tcPr>
          <w:p w14:paraId="46B6C955" w14:textId="77777777" w:rsidR="0085446F" w:rsidRDefault="0085446F" w:rsidP="002E0AA0">
            <w:pPr>
              <w:pStyle w:val="TAL"/>
              <w:jc w:val="center"/>
              <w:rPr>
                <w:ins w:id="749" w:author="Trakinat, Jean" w:date="2025-11-13T12:32:00Z" w16du:dateUtc="2025-11-13T17:32:00Z"/>
              </w:rPr>
            </w:pPr>
            <w:r>
              <w:t>On-demand/quick rollout for new/updated services</w:t>
            </w:r>
          </w:p>
          <w:p w14:paraId="14ED8084" w14:textId="77777777" w:rsidR="00187F73" w:rsidRDefault="00187F73" w:rsidP="002E0AA0">
            <w:pPr>
              <w:pStyle w:val="TAL"/>
              <w:jc w:val="center"/>
              <w:rPr>
                <w:ins w:id="750" w:author="Trakinat, Jean" w:date="2025-11-13T12:32:00Z" w16du:dateUtc="2025-11-13T17:32:00Z"/>
              </w:rPr>
            </w:pPr>
          </w:p>
          <w:p w14:paraId="76D743AB" w14:textId="77777777" w:rsidR="00187F73" w:rsidRPr="00187F73" w:rsidRDefault="00187F73" w:rsidP="00187F73">
            <w:pPr>
              <w:rPr>
                <w:ins w:id="751" w:author="Trakinat, Jean" w:date="2025-11-13T12:32:00Z" w16du:dateUtc="2025-11-13T17:32:00Z"/>
                <w:rFonts w:ascii="Arial" w:hAnsi="Arial"/>
                <w:sz w:val="18"/>
              </w:rPr>
            </w:pPr>
            <w:ins w:id="752" w:author="Trakinat, Jean" w:date="2025-11-13T12:32:00Z" w16du:dateUtc="2025-11-13T17:32:00Z">
              <w:r w:rsidRPr="00187F73">
                <w:rPr>
                  <w:rFonts w:ascii="Arial" w:hAnsi="Arial"/>
                  <w:sz w:val="18"/>
                </w:rPr>
                <w:t>[local control should be merged with other Local NW PRs (in Verticals)</w:t>
              </w:r>
            </w:ins>
          </w:p>
          <w:p w14:paraId="6DE8FA0C" w14:textId="77777777" w:rsidR="00187F73" w:rsidRDefault="00187F73" w:rsidP="002E0AA0">
            <w:pPr>
              <w:pStyle w:val="TAL"/>
              <w:jc w:val="center"/>
            </w:pPr>
          </w:p>
          <w:p w14:paraId="6D56AE4C" w14:textId="77777777" w:rsidR="0085446F" w:rsidRDefault="0085446F" w:rsidP="002E0AA0">
            <w:pPr>
              <w:pStyle w:val="TAL"/>
              <w:jc w:val="center"/>
            </w:pPr>
          </w:p>
          <w:p w14:paraId="07C19243" w14:textId="77777777" w:rsidR="0085446F" w:rsidRPr="00F128AF" w:rsidRDefault="0085446F" w:rsidP="0085446F">
            <w:pPr>
              <w:pStyle w:val="TAL"/>
              <w:jc w:val="center"/>
            </w:pPr>
          </w:p>
        </w:tc>
      </w:tr>
    </w:tbl>
    <w:p w14:paraId="2BF3C8A8" w14:textId="544A4DFC" w:rsidR="0085446F" w:rsidRDefault="006C6AEF" w:rsidP="006C6AEF">
      <w:pPr>
        <w:pStyle w:val="ListParagraph"/>
        <w:numPr>
          <w:ilvl w:val="1"/>
          <w:numId w:val="22"/>
        </w:numPr>
        <w:rPr>
          <w:noProof/>
          <w:lang w:val="en-US"/>
        </w:rPr>
      </w:pPr>
      <w:r>
        <w:rPr>
          <w:noProof/>
          <w:lang w:val="en-US"/>
        </w:rPr>
        <w:t>S1-254300r1 (Huawei)</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C6AEF" w:rsidRPr="00457CAE" w14:paraId="67DEFC50" w14:textId="77777777" w:rsidTr="00957FF4">
        <w:tc>
          <w:tcPr>
            <w:tcW w:w="1134" w:type="dxa"/>
          </w:tcPr>
          <w:p w14:paraId="49724B38" w14:textId="77777777" w:rsidR="006C6AEF" w:rsidRPr="00FE04D6" w:rsidRDefault="006C6AEF" w:rsidP="00957FF4">
            <w:pPr>
              <w:pStyle w:val="TAC"/>
            </w:pPr>
            <w:r>
              <w:lastRenderedPageBreak/>
              <w:t>Y.1.3-1-2</w:t>
            </w:r>
          </w:p>
        </w:tc>
        <w:tc>
          <w:tcPr>
            <w:tcW w:w="4536" w:type="dxa"/>
          </w:tcPr>
          <w:p w14:paraId="40BC6F9F" w14:textId="77777777" w:rsidR="006C6AEF" w:rsidRDefault="006C6AEF" w:rsidP="00957FF4">
            <w:pPr>
              <w:pStyle w:val="TAL"/>
            </w:pPr>
            <w:r>
              <w:t>Subject to operator policies and service level agreements, the 6G system shall support on-demand rollout (e.g. within hours) of new or updated services/capabilities</w:t>
            </w:r>
          </w:p>
          <w:p w14:paraId="1812FD28" w14:textId="2DB2859A" w:rsidR="006C6AEF" w:rsidDel="00962799" w:rsidRDefault="006C6AEF" w:rsidP="006C6AEF">
            <w:pPr>
              <w:pStyle w:val="TAL"/>
              <w:numPr>
                <w:ilvl w:val="0"/>
                <w:numId w:val="10"/>
              </w:numPr>
              <w:rPr>
                <w:del w:id="753" w:author="Trakinat, Jean" w:date="2025-11-14T08:49:00Z" w16du:dateUtc="2025-11-14T13:49:00Z"/>
              </w:rPr>
            </w:pPr>
            <w:del w:id="754" w:author="Trakinat, Jean" w:date="2025-11-14T08:49:00Z" w16du:dateUtc="2025-11-14T13:49:00Z">
              <w:r w:rsidDel="00962799">
                <w:delText>with certain level of local control and specific functionalities in a given area during a specific time period,</w:delText>
              </w:r>
            </w:del>
          </w:p>
          <w:p w14:paraId="2B86AB91" w14:textId="77777777" w:rsidR="006C6AEF" w:rsidRDefault="006C6AEF" w:rsidP="006C6AEF">
            <w:pPr>
              <w:pStyle w:val="TAL"/>
              <w:numPr>
                <w:ilvl w:val="0"/>
                <w:numId w:val="10"/>
              </w:numPr>
            </w:pPr>
            <w:r>
              <w:t>with minimal disruption to existing services, including the ability to efficiently rollback those services/capabilities, as needed (e.g. in case of failures or demand from other services), while minimizing the impact to the user experience</w:t>
            </w:r>
          </w:p>
          <w:p w14:paraId="6870B0D1" w14:textId="4A90F401" w:rsidR="006C6AEF" w:rsidDel="00962799" w:rsidRDefault="006C6AEF" w:rsidP="006C6AEF">
            <w:pPr>
              <w:pStyle w:val="TAL"/>
              <w:numPr>
                <w:ilvl w:val="0"/>
                <w:numId w:val="10"/>
              </w:numPr>
              <w:rPr>
                <w:del w:id="755" w:author="Trakinat, Jean" w:date="2025-11-14T08:50:00Z" w16du:dateUtc="2025-11-14T13:50:00Z"/>
              </w:rPr>
            </w:pPr>
            <w:del w:id="756" w:author="Trakinat, Jean" w:date="2025-11-14T08:50:00Z" w16du:dateUtc="2025-11-14T13:50:00Z">
              <w:r w:rsidDel="00962799">
                <w:delText>without reducing service quality</w:delText>
              </w:r>
            </w:del>
          </w:p>
          <w:p w14:paraId="463C2548" w14:textId="77777777" w:rsidR="006C6AEF" w:rsidRDefault="006C6AEF" w:rsidP="00957FF4">
            <w:pPr>
              <w:pStyle w:val="TAL"/>
            </w:pPr>
          </w:p>
          <w:p w14:paraId="0C6F0F74" w14:textId="7FE4B507" w:rsidR="006C6AEF" w:rsidDel="00962799" w:rsidRDefault="006C6AEF" w:rsidP="00957FF4">
            <w:pPr>
              <w:pStyle w:val="TAL"/>
              <w:rPr>
                <w:del w:id="757" w:author="Trakinat, Jean" w:date="2025-11-14T08:50:00Z" w16du:dateUtc="2025-11-14T13:50:00Z"/>
              </w:rPr>
            </w:pPr>
            <w:del w:id="758" w:author="Trakinat, Jean" w:date="2025-11-14T08:50:00Z" w16du:dateUtc="2025-11-14T13:50:00Z">
              <w:r w:rsidDel="00962799">
                <w:delText>NOTE 1:</w:delText>
              </w:r>
              <w:r w:rsidDel="00962799">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1BB095E2" w14:textId="52A3DC8D" w:rsidR="006C6AEF" w:rsidDel="00962799" w:rsidRDefault="006C6AEF" w:rsidP="00957FF4">
            <w:pPr>
              <w:pStyle w:val="TAL"/>
              <w:rPr>
                <w:del w:id="759" w:author="Trakinat, Jean" w:date="2025-11-14T08:50:00Z" w16du:dateUtc="2025-11-14T13:50:00Z"/>
              </w:rPr>
            </w:pPr>
            <w:del w:id="760" w:author="Trakinat, Jean" w:date="2025-11-14T08:50:00Z" w16du:dateUtc="2025-11-14T13:50:00Z">
              <w:r w:rsidDel="00962799">
                <w:delText>NOTE 2:</w:delText>
              </w:r>
              <w:r w:rsidDel="00962799">
                <w:tab/>
                <w:delTex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delText>
              </w:r>
            </w:del>
          </w:p>
          <w:p w14:paraId="6072B02E" w14:textId="03BFAB57" w:rsidR="006C6AEF" w:rsidDel="00962799" w:rsidRDefault="006C6AEF" w:rsidP="00957FF4">
            <w:pPr>
              <w:pStyle w:val="TAL"/>
              <w:rPr>
                <w:del w:id="761" w:author="Trakinat, Jean" w:date="2025-11-14T08:50:00Z" w16du:dateUtc="2025-11-14T13:50:00Z"/>
              </w:rPr>
            </w:pPr>
            <w:del w:id="762" w:author="Trakinat, Jean" w:date="2025-11-14T08:50:00Z" w16du:dateUtc="2025-11-14T13:50:00Z">
              <w:r w:rsidDel="00962799">
                <w:delText>NOTE 3:</w:delText>
              </w:r>
              <w:r w:rsidDel="00962799">
                <w:tab/>
                <w:delText xml:space="preserve">Some situations can target the required network services to be provisioned within hours to serve certain users whose QoE is impacted by an urgent event. </w:delText>
              </w:r>
            </w:del>
          </w:p>
          <w:p w14:paraId="2ADDAD94" w14:textId="6B1CD2F0" w:rsidR="006C6AEF" w:rsidRPr="00E07300" w:rsidRDefault="006C6AEF" w:rsidP="00957FF4">
            <w:pPr>
              <w:pStyle w:val="TAL"/>
            </w:pPr>
            <w:del w:id="763" w:author="Trakinat, Jean" w:date="2025-11-14T08:50:00Z" w16du:dateUtc="2025-11-14T13:50:00Z">
              <w:r w:rsidDel="00962799">
                <w:delText>NOTE 4:</w:delText>
              </w:r>
              <w:r w:rsidDel="00962799">
                <w:tab/>
                <w:delText>Local control refers to the capability of part of the operator’s PLMN network to operate autonomously and independently, e.g. management of local subscription, local traffic, without interaction with the operator’s PLMN.</w:delText>
              </w:r>
            </w:del>
            <w:r>
              <w:t xml:space="preserve">   </w:t>
            </w:r>
          </w:p>
        </w:tc>
        <w:tc>
          <w:tcPr>
            <w:tcW w:w="1701" w:type="dxa"/>
          </w:tcPr>
          <w:p w14:paraId="1558CA94" w14:textId="6085E791" w:rsidR="006C6AEF" w:rsidRPr="00D142D2" w:rsidDel="006C6AEF" w:rsidRDefault="006C6AEF" w:rsidP="00957FF4">
            <w:pPr>
              <w:pStyle w:val="TAL"/>
              <w:jc w:val="center"/>
              <w:rPr>
                <w:del w:id="764" w:author="Trakinat, Jean" w:date="2025-11-14T08:49:00Z" w16du:dateUtc="2025-11-14T13:49:00Z"/>
              </w:rPr>
            </w:pPr>
            <w:del w:id="765" w:author="Trakinat, Jean" w:date="2025-11-14T08:49:00Z" w16du:dateUtc="2025-11-14T13:49:00Z">
              <w:r w:rsidRPr="00D142D2" w:rsidDel="006C6AEF">
                <w:delText>PR 5.6.2.6-1</w:delText>
              </w:r>
            </w:del>
          </w:p>
          <w:p w14:paraId="0A605201" w14:textId="16FC7520" w:rsidR="006C6AEF" w:rsidRPr="00D142D2" w:rsidDel="006C6AEF" w:rsidRDefault="006C6AEF" w:rsidP="00957FF4">
            <w:pPr>
              <w:pStyle w:val="TAL"/>
              <w:jc w:val="center"/>
              <w:rPr>
                <w:del w:id="766" w:author="Trakinat, Jean" w:date="2025-11-14T08:49:00Z" w16du:dateUtc="2025-11-14T13:49:00Z"/>
              </w:rPr>
            </w:pPr>
            <w:del w:id="767" w:author="Trakinat, Jean" w:date="2025-11-14T08:49:00Z" w16du:dateUtc="2025-11-14T13:49:00Z">
              <w:r w:rsidRPr="00D142D2" w:rsidDel="006C6AEF">
                <w:delText>PR 5.9.4.2-1</w:delText>
              </w:r>
            </w:del>
          </w:p>
          <w:p w14:paraId="2C36B9B8" w14:textId="77777777" w:rsidR="006C6AEF" w:rsidRPr="00D142D2" w:rsidRDefault="006C6AEF" w:rsidP="00957FF4">
            <w:pPr>
              <w:pStyle w:val="TAL"/>
              <w:jc w:val="center"/>
            </w:pPr>
            <w:r w:rsidRPr="00D142D2">
              <w:t>PR 5.9.5.6-1</w:t>
            </w:r>
          </w:p>
          <w:p w14:paraId="4A7F9B04" w14:textId="77777777" w:rsidR="006C6AEF" w:rsidRPr="00001FBA" w:rsidRDefault="006C6AEF" w:rsidP="00957FF4">
            <w:pPr>
              <w:pStyle w:val="TAL"/>
              <w:jc w:val="center"/>
            </w:pPr>
            <w:r w:rsidRPr="00D142D2">
              <w:t>PR 5.9.5.6-2</w:t>
            </w:r>
          </w:p>
        </w:tc>
        <w:tc>
          <w:tcPr>
            <w:tcW w:w="2268" w:type="dxa"/>
          </w:tcPr>
          <w:p w14:paraId="1C6AB3C2" w14:textId="77777777" w:rsidR="006C6AEF" w:rsidRDefault="006C6AEF" w:rsidP="00957FF4">
            <w:pPr>
              <w:pStyle w:val="TAL"/>
              <w:jc w:val="center"/>
              <w:rPr>
                <w:ins w:id="768" w:author="Trakinat, Jean" w:date="2025-11-10T09:44:00Z" w16du:dateUtc="2025-11-10T14:44:00Z"/>
              </w:rPr>
            </w:pPr>
            <w:r>
              <w:t>On-demand/quick rollout for new/updated services</w:t>
            </w:r>
          </w:p>
          <w:p w14:paraId="447EE202" w14:textId="77777777" w:rsidR="006C6AEF" w:rsidRDefault="006C6AEF" w:rsidP="00957FF4">
            <w:pPr>
              <w:pStyle w:val="TAL"/>
              <w:jc w:val="center"/>
              <w:rPr>
                <w:ins w:id="769" w:author="Trakinat, Jean" w:date="2025-11-10T09:44:00Z" w16du:dateUtc="2025-11-10T14:44:00Z"/>
              </w:rPr>
            </w:pPr>
          </w:p>
          <w:p w14:paraId="10249E71" w14:textId="77777777" w:rsidR="006C6AEF" w:rsidRPr="00F128AF" w:rsidRDefault="006C6AEF" w:rsidP="006C6AEF">
            <w:pPr>
              <w:pStyle w:val="TAL"/>
              <w:jc w:val="center"/>
            </w:pPr>
          </w:p>
        </w:tc>
      </w:tr>
      <w:tr w:rsidR="00DF3D59" w:rsidRPr="00457CAE" w14:paraId="2182A789" w14:textId="77777777" w:rsidTr="00957FF4">
        <w:trPr>
          <w:ins w:id="770" w:author="Trakinat, Jean" w:date="2025-11-14T08:50:00Z"/>
        </w:trPr>
        <w:tc>
          <w:tcPr>
            <w:tcW w:w="1134" w:type="dxa"/>
          </w:tcPr>
          <w:p w14:paraId="290681CA" w14:textId="1607C2A2" w:rsidR="00DF3D59" w:rsidRDefault="00DF3D59" w:rsidP="00DF3D59">
            <w:pPr>
              <w:pStyle w:val="TAC"/>
              <w:rPr>
                <w:ins w:id="771" w:author="Trakinat, Jean" w:date="2025-11-14T08:50:00Z" w16du:dateUtc="2025-11-14T13:50:00Z"/>
              </w:rPr>
            </w:pPr>
            <w:ins w:id="772" w:author="Trakinat, Jean" w:date="2025-11-14T08:50:00Z" w16du:dateUtc="2025-11-14T13:50:00Z">
              <w:r w:rsidRPr="000C690E">
                <w:t>Y.1.3-1-x1</w:t>
              </w:r>
            </w:ins>
          </w:p>
        </w:tc>
        <w:tc>
          <w:tcPr>
            <w:tcW w:w="4536" w:type="dxa"/>
          </w:tcPr>
          <w:p w14:paraId="55D83E8C" w14:textId="77777777" w:rsidR="00DF3D59" w:rsidRDefault="00DF3D59" w:rsidP="00DF3D59">
            <w:pPr>
              <w:pStyle w:val="TAL"/>
              <w:rPr>
                <w:ins w:id="773" w:author="Trakinat, Jean" w:date="2025-11-14T08:50:00Z" w16du:dateUtc="2025-11-14T13:50:00Z"/>
              </w:rPr>
            </w:pPr>
            <w:ins w:id="774" w:author="Trakinat, Jean" w:date="2025-11-14T08:50:00Z" w16du:dateUtc="2025-11-14T13:50:00Z">
              <w:r>
                <w:t>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ins>
          </w:p>
          <w:p w14:paraId="63E45FF1" w14:textId="77777777" w:rsidR="00DF3D59" w:rsidRDefault="00DF3D59" w:rsidP="00DF3D59">
            <w:pPr>
              <w:pStyle w:val="TAL"/>
              <w:rPr>
                <w:ins w:id="775" w:author="Trakinat, Jean" w:date="2025-11-14T08:50:00Z" w16du:dateUtc="2025-11-14T13:50:00Z"/>
              </w:rPr>
            </w:pPr>
            <w:ins w:id="776" w:author="Trakinat, Jean" w:date="2025-11-14T08:50:00Z" w16du:dateUtc="2025-11-14T13:50:00Z">
              <w: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4B418DA5" w14:textId="77777777" w:rsidR="00DF3D59" w:rsidRDefault="00DF3D59" w:rsidP="00DF3D59">
            <w:pPr>
              <w:pStyle w:val="TAL"/>
              <w:rPr>
                <w:ins w:id="777" w:author="Trakinat, Jean" w:date="2025-11-14T08:50:00Z" w16du:dateUtc="2025-11-14T13:50:00Z"/>
              </w:rPr>
            </w:pPr>
            <w:ins w:id="778" w:author="Trakinat, Jean" w:date="2025-11-14T08:50:00Z" w16du:dateUtc="2025-11-14T13:50:00Z">
              <w: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2CE3DEC4" w14:textId="77777777" w:rsidR="00DF3D59" w:rsidRDefault="00DF3D59" w:rsidP="00DF3D59">
            <w:pPr>
              <w:pStyle w:val="TAL"/>
              <w:rPr>
                <w:ins w:id="779" w:author="Trakinat, Jean" w:date="2025-11-14T08:50:00Z" w16du:dateUtc="2025-11-14T13:50:00Z"/>
              </w:rPr>
            </w:pPr>
            <w:ins w:id="780" w:author="Trakinat, Jean" w:date="2025-11-14T08:50:00Z" w16du:dateUtc="2025-11-14T13:50:00Z">
              <w:r>
                <w:t xml:space="preserve">NOTE 3: Some situations can target the required network services to be provisioned within hours to serve certain users whose </w:t>
              </w:r>
              <w:proofErr w:type="spellStart"/>
              <w:r>
                <w:t>QoE</w:t>
              </w:r>
              <w:proofErr w:type="spellEnd"/>
              <w:r>
                <w:t xml:space="preserve"> is impacted by an urgent event. </w:t>
              </w:r>
            </w:ins>
          </w:p>
          <w:p w14:paraId="79ADF8EC" w14:textId="3CE5C74A" w:rsidR="00DF3D59" w:rsidRDefault="00DF3D59" w:rsidP="00DF3D59">
            <w:pPr>
              <w:pStyle w:val="TAL"/>
              <w:rPr>
                <w:ins w:id="781" w:author="Trakinat, Jean" w:date="2025-11-14T08:50:00Z" w16du:dateUtc="2025-11-14T13:50:00Z"/>
              </w:rPr>
            </w:pPr>
            <w:ins w:id="782" w:author="Trakinat, Jean" w:date="2025-11-14T08:50:00Z" w16du:dateUtc="2025-11-14T13:50:00Z">
              <w: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22336E12" w14:textId="6AF83F14" w:rsidR="00DF3D59" w:rsidRPr="00D142D2" w:rsidDel="006C6AEF" w:rsidRDefault="00DF3D59" w:rsidP="00DF3D59">
            <w:pPr>
              <w:pStyle w:val="TAL"/>
              <w:jc w:val="center"/>
              <w:rPr>
                <w:ins w:id="783" w:author="Trakinat, Jean" w:date="2025-11-14T08:50:00Z" w16du:dateUtc="2025-11-14T13:50:00Z"/>
              </w:rPr>
            </w:pPr>
            <w:ins w:id="784" w:author="Trakinat, Jean" w:date="2025-11-14T08:51:00Z" w16du:dateUtc="2025-11-14T13:51:00Z">
              <w:r w:rsidRPr="00C51775">
                <w:t>PR 5.6.2.6-1</w:t>
              </w:r>
            </w:ins>
          </w:p>
        </w:tc>
        <w:tc>
          <w:tcPr>
            <w:tcW w:w="2268" w:type="dxa"/>
          </w:tcPr>
          <w:p w14:paraId="2A127797" w14:textId="5098E191" w:rsidR="00DF3D59" w:rsidRDefault="00DF3D59" w:rsidP="00DF3D59">
            <w:pPr>
              <w:pStyle w:val="TAL"/>
              <w:jc w:val="center"/>
              <w:rPr>
                <w:ins w:id="785" w:author="Trakinat, Jean" w:date="2025-11-14T08:50:00Z" w16du:dateUtc="2025-11-14T13:50:00Z"/>
              </w:rPr>
            </w:pPr>
            <w:ins w:id="786" w:author="Trakinat, Jean" w:date="2025-11-14T08:51:00Z" w16du:dateUtc="2025-11-14T13:51:00Z">
              <w:r w:rsidRPr="00C51775">
                <w:t>Fast network provisioning to improve resilience</w:t>
              </w:r>
            </w:ins>
          </w:p>
        </w:tc>
      </w:tr>
      <w:tr w:rsidR="00D532AE" w:rsidRPr="00457CAE" w14:paraId="4A73B61A" w14:textId="77777777" w:rsidTr="00957FF4">
        <w:trPr>
          <w:ins w:id="787" w:author="Trakinat, Jean" w:date="2025-11-14T08:51:00Z"/>
        </w:trPr>
        <w:tc>
          <w:tcPr>
            <w:tcW w:w="1134" w:type="dxa"/>
          </w:tcPr>
          <w:p w14:paraId="2B2E2F61" w14:textId="7322861F" w:rsidR="00D532AE" w:rsidRPr="000C690E" w:rsidRDefault="00D532AE" w:rsidP="00D532AE">
            <w:pPr>
              <w:pStyle w:val="TAC"/>
              <w:rPr>
                <w:ins w:id="788" w:author="Trakinat, Jean" w:date="2025-11-14T08:51:00Z" w16du:dateUtc="2025-11-14T13:51:00Z"/>
              </w:rPr>
            </w:pPr>
            <w:ins w:id="789" w:author="Trakinat, Jean" w:date="2025-11-14T08:51:00Z" w16du:dateUtc="2025-11-14T13:51:00Z">
              <w:r w:rsidRPr="00481EC5">
                <w:lastRenderedPageBreak/>
                <w:t>Y.1.3-1-x2</w:t>
              </w:r>
            </w:ins>
          </w:p>
        </w:tc>
        <w:tc>
          <w:tcPr>
            <w:tcW w:w="4536" w:type="dxa"/>
          </w:tcPr>
          <w:p w14:paraId="124689D1" w14:textId="77777777" w:rsidR="00D532AE" w:rsidRDefault="00D532AE" w:rsidP="00D532AE">
            <w:pPr>
              <w:pStyle w:val="TAL"/>
              <w:rPr>
                <w:ins w:id="790" w:author="Trakinat, Jean" w:date="2025-11-14T08:51:00Z" w16du:dateUtc="2025-11-14T13:51:00Z"/>
              </w:rPr>
            </w:pPr>
            <w:ins w:id="791" w:author="Trakinat, Jean" w:date="2025-11-14T08:51:00Z" w16du:dateUtc="2025-11-14T13:51:00Z">
              <w:r>
                <w:t>The 6G system shall be able to support means to simplify network operation and service delivery compared to 5G system, e.g. in order to reduce signalling, minimise connection setup time.</w:t>
              </w:r>
            </w:ins>
          </w:p>
          <w:p w14:paraId="25DC68D1" w14:textId="3721D950" w:rsidR="00D532AE" w:rsidRDefault="00D532AE" w:rsidP="00D532AE">
            <w:pPr>
              <w:pStyle w:val="TAL"/>
              <w:rPr>
                <w:ins w:id="792" w:author="Trakinat, Jean" w:date="2025-11-14T08:51:00Z" w16du:dateUtc="2025-11-14T13:51:00Z"/>
              </w:rPr>
            </w:pPr>
            <w:ins w:id="793" w:author="Trakinat, Jean" w:date="2025-11-14T08:51:00Z" w16du:dateUtc="2025-11-14T13:51:00Z">
              <w:r>
                <w:t>NOTE:</w:t>
              </w:r>
              <w:r>
                <w:tab/>
                <w:t>This simplification should not mean reducing service quality provided.</w:t>
              </w:r>
            </w:ins>
          </w:p>
        </w:tc>
        <w:tc>
          <w:tcPr>
            <w:tcW w:w="1701" w:type="dxa"/>
          </w:tcPr>
          <w:p w14:paraId="13ADE5D5" w14:textId="6ED19F05" w:rsidR="00D532AE" w:rsidRPr="00C51775" w:rsidRDefault="00D532AE" w:rsidP="00D532AE">
            <w:pPr>
              <w:pStyle w:val="TAL"/>
              <w:jc w:val="center"/>
              <w:rPr>
                <w:ins w:id="794" w:author="Trakinat, Jean" w:date="2025-11-14T08:51:00Z" w16du:dateUtc="2025-11-14T13:51:00Z"/>
              </w:rPr>
            </w:pPr>
            <w:ins w:id="795" w:author="Trakinat, Jean" w:date="2025-11-14T08:51:00Z" w16du:dateUtc="2025-11-14T13:51:00Z">
              <w:r w:rsidRPr="001F3AE6">
                <w:t>PR 5.9.4.2-1</w:t>
              </w:r>
            </w:ins>
          </w:p>
        </w:tc>
        <w:tc>
          <w:tcPr>
            <w:tcW w:w="2268" w:type="dxa"/>
          </w:tcPr>
          <w:p w14:paraId="1156CFEF" w14:textId="7ACE80D8" w:rsidR="00D532AE" w:rsidRPr="00C51775" w:rsidRDefault="00D532AE" w:rsidP="00D532AE">
            <w:pPr>
              <w:pStyle w:val="TAL"/>
              <w:jc w:val="center"/>
              <w:rPr>
                <w:ins w:id="796" w:author="Trakinat, Jean" w:date="2025-11-14T08:51:00Z" w16du:dateUtc="2025-11-14T13:51:00Z"/>
              </w:rPr>
            </w:pPr>
            <w:ins w:id="797" w:author="Trakinat, Jean" w:date="2025-11-14T08:51:00Z" w16du:dateUtc="2025-11-14T13:51:00Z">
              <w:r w:rsidRPr="001F3AE6">
                <w:t>simplify network operation and service delivery</w:t>
              </w:r>
            </w:ins>
          </w:p>
        </w:tc>
      </w:tr>
    </w:tbl>
    <w:p w14:paraId="3D65598D" w14:textId="77777777" w:rsidR="006C6AEF" w:rsidRDefault="006C6AEF" w:rsidP="006C6AEF">
      <w:pPr>
        <w:rPr>
          <w:noProof/>
          <w:lang w:val="en-US"/>
        </w:rPr>
      </w:pPr>
    </w:p>
    <w:p w14:paraId="38D479D7" w14:textId="115E4023" w:rsidR="00404637" w:rsidRDefault="008C1BD0" w:rsidP="0009108F">
      <w:pPr>
        <w:pStyle w:val="ListParagraph"/>
        <w:numPr>
          <w:ilvl w:val="0"/>
          <w:numId w:val="22"/>
        </w:numPr>
        <w:rPr>
          <w:noProof/>
          <w:lang w:val="en-US"/>
        </w:rPr>
      </w:pPr>
      <w:r w:rsidRPr="008C1BD0">
        <w:rPr>
          <w:noProof/>
          <w:lang w:val="en-US"/>
        </w:rPr>
        <w:t>Y.1.3-1-</w:t>
      </w:r>
      <w:r w:rsidR="00404637">
        <w:rPr>
          <w:noProof/>
          <w:lang w:val="en-US"/>
        </w:rPr>
        <w:t>5</w:t>
      </w:r>
    </w:p>
    <w:p w14:paraId="217B25D6" w14:textId="7FD7A3D0" w:rsidR="00404637" w:rsidRDefault="00404637" w:rsidP="00404637">
      <w:pPr>
        <w:pStyle w:val="ListParagraph"/>
        <w:numPr>
          <w:ilvl w:val="1"/>
          <w:numId w:val="22"/>
        </w:numPr>
        <w:rPr>
          <w:noProof/>
          <w:lang w:val="en-US"/>
        </w:rPr>
      </w:pPr>
      <w:r>
        <w:rPr>
          <w:noProof/>
          <w:lang w:val="en-US"/>
        </w:rPr>
        <w:t>S1-254159 (NTT DOCOMO)</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04637" w:rsidRPr="00457CAE" w14:paraId="3A6780BD" w14:textId="77777777" w:rsidTr="00385C8D">
        <w:tc>
          <w:tcPr>
            <w:tcW w:w="1134" w:type="dxa"/>
          </w:tcPr>
          <w:p w14:paraId="1D89F061" w14:textId="77777777" w:rsidR="00404637" w:rsidRPr="00FE04D6" w:rsidRDefault="00404637" w:rsidP="00385C8D">
            <w:pPr>
              <w:pStyle w:val="TAC"/>
            </w:pPr>
            <w:r>
              <w:t>Y.1.3-1-5</w:t>
            </w:r>
          </w:p>
        </w:tc>
        <w:tc>
          <w:tcPr>
            <w:tcW w:w="4536" w:type="dxa"/>
          </w:tcPr>
          <w:p w14:paraId="4FD7745B" w14:textId="5451FE3B" w:rsidR="00404637" w:rsidRDefault="00404637" w:rsidP="00385C8D">
            <w:pPr>
              <w:pStyle w:val="TAL"/>
            </w:pPr>
            <w:r>
              <w:t>The 6G network shall provide a mechanism to minimize</w:t>
            </w:r>
            <w:ins w:id="798" w:author="Trakinat, Jean" w:date="2025-11-10T11:52:00Z" w16du:dateUtc="2025-11-10T16:52:00Z">
              <w:r w:rsidR="001B0235">
                <w:t xml:space="preserve"> connection setup</w:t>
              </w:r>
            </w:ins>
            <w:ins w:id="799" w:author="Trakinat, Jean" w:date="2025-11-10T11:53:00Z" w16du:dateUtc="2025-11-10T16:53:00Z">
              <w:r w:rsidR="001B0235">
                <w:t xml:space="preserve"> time and</w:t>
              </w:r>
            </w:ins>
            <w:r>
              <w:t xml:space="preserve"> the signalling arising from recovery of network failure</w:t>
            </w:r>
            <w:ins w:id="800" w:author="Trakinat, Jean" w:date="2025-11-10T11:53:00Z" w16du:dateUtc="2025-11-10T16:53:00Z">
              <w:r w:rsidR="001B0235">
                <w:t xml:space="preserve"> compared to the 5G System</w:t>
              </w:r>
            </w:ins>
            <w:r>
              <w:t>.</w:t>
            </w:r>
          </w:p>
          <w:p w14:paraId="41985896" w14:textId="77777777" w:rsidR="00404637" w:rsidRDefault="00404637" w:rsidP="00385C8D">
            <w:pPr>
              <w:pStyle w:val="TAL"/>
              <w:rPr>
                <w:ins w:id="801" w:author="Trakinat, Jean" w:date="2025-11-10T11:53:00Z" w16du:dateUtc="2025-11-10T16:53:00Z"/>
              </w:rPr>
            </w:pPr>
            <w:r>
              <w:t>NOTE</w:t>
            </w:r>
            <w:ins w:id="802" w:author="Trakinat, Jean" w:date="2025-11-10T11:53:00Z" w16du:dateUtc="2025-11-10T16:53:00Z">
              <w:r w:rsidR="001B0235">
                <w:t xml:space="preserve"> 1</w:t>
              </w:r>
            </w:ins>
            <w:r>
              <w:t>:</w:t>
            </w:r>
            <w:r>
              <w:tab/>
              <w:t>Massive signalling can happen e.g. when a network element fails and registrations or data sessions are re-routed to a backup network element.</w:t>
            </w:r>
          </w:p>
          <w:p w14:paraId="1797ACF7" w14:textId="62EDD584" w:rsidR="001B0235" w:rsidRDefault="001B0235" w:rsidP="00385C8D">
            <w:pPr>
              <w:pStyle w:val="TAL"/>
            </w:pPr>
            <w:ins w:id="803" w:author="Trakinat, Jean" w:date="2025-11-10T11:53:00Z" w16du:dateUtc="2025-11-10T16:53:00Z">
              <w:r>
                <w:t xml:space="preserve">NOTE 2: </w:t>
              </w:r>
            </w:ins>
            <w:ins w:id="804" w:author="Trakinat, Jean" w:date="2025-11-10T11:54:00Z" w16du:dateUtc="2025-11-10T16:54:00Z">
              <w:r w:rsidR="00FB5EEB" w:rsidRPr="00FB5EEB">
                <w:t>The mechanism to minimize should not mean reducing service quality provided.</w:t>
              </w:r>
            </w:ins>
          </w:p>
        </w:tc>
        <w:tc>
          <w:tcPr>
            <w:tcW w:w="1701" w:type="dxa"/>
          </w:tcPr>
          <w:p w14:paraId="2AF690D9" w14:textId="77777777" w:rsidR="00404637" w:rsidRDefault="00404637" w:rsidP="00385C8D">
            <w:pPr>
              <w:pStyle w:val="TAL"/>
              <w:jc w:val="center"/>
              <w:rPr>
                <w:ins w:id="805" w:author="Trakinat, Jean" w:date="2025-11-10T11:52:00Z" w16du:dateUtc="2025-11-10T16:52:00Z"/>
              </w:rPr>
            </w:pPr>
            <w:r w:rsidRPr="00001FBA">
              <w:t>PR 5.6.5.6-1</w:t>
            </w:r>
          </w:p>
          <w:p w14:paraId="30D33468" w14:textId="4174F9E7" w:rsidR="00404637" w:rsidRPr="00001FBA" w:rsidRDefault="00404637" w:rsidP="00385C8D">
            <w:pPr>
              <w:pStyle w:val="TAL"/>
              <w:jc w:val="center"/>
            </w:pPr>
            <w:ins w:id="806" w:author="Trakinat, Jean" w:date="2025-11-10T11:52:00Z" w16du:dateUtc="2025-11-10T16:52:00Z">
              <w:r>
                <w:t>PR 5.9.4.2-1</w:t>
              </w:r>
            </w:ins>
          </w:p>
        </w:tc>
        <w:tc>
          <w:tcPr>
            <w:tcW w:w="2268" w:type="dxa"/>
          </w:tcPr>
          <w:p w14:paraId="318E47DC" w14:textId="6DE211BE" w:rsidR="00404637" w:rsidRPr="00F128AF" w:rsidRDefault="00404637" w:rsidP="00385C8D">
            <w:pPr>
              <w:pStyle w:val="TAL"/>
              <w:jc w:val="center"/>
            </w:pPr>
            <w:r>
              <w:t>Recovery</w:t>
            </w:r>
            <w:ins w:id="807" w:author="Trakinat, Jean" w:date="2025-11-10T11:52:00Z" w16du:dateUtc="2025-11-10T16:52:00Z">
              <w:r>
                <w:t xml:space="preserve"> and simplification</w:t>
              </w:r>
            </w:ins>
          </w:p>
        </w:tc>
      </w:tr>
    </w:tbl>
    <w:p w14:paraId="05599FD8" w14:textId="77777777" w:rsidR="005A7A6D" w:rsidRDefault="005A7A6D" w:rsidP="0009108F">
      <w:pPr>
        <w:rPr>
          <w:noProof/>
          <w:lang w:val="en-US"/>
        </w:rPr>
      </w:pPr>
    </w:p>
    <w:p w14:paraId="2FBA44C0" w14:textId="4E36891E" w:rsidR="005A7A6D" w:rsidRPr="0009108F" w:rsidRDefault="005A7A6D" w:rsidP="005A7A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00051545" w:rsidRPr="00051545">
        <w:rPr>
          <w:rFonts w:ascii="Arial" w:hAnsi="Arial" w:cs="Arial"/>
          <w:noProof/>
          <w:color w:val="0000FF"/>
          <w:sz w:val="28"/>
          <w:szCs w:val="28"/>
        </w:rPr>
        <w:t xml:space="preserve">Table Y.1.4-1 – Energy-related aspects </w:t>
      </w:r>
      <w:r w:rsidRPr="0009108F">
        <w:rPr>
          <w:rFonts w:ascii="Arial" w:hAnsi="Arial" w:cs="Arial"/>
          <w:noProof/>
          <w:color w:val="0000FF"/>
          <w:sz w:val="28"/>
          <w:szCs w:val="28"/>
        </w:rPr>
        <w:t>* * *</w:t>
      </w:r>
    </w:p>
    <w:p w14:paraId="4E3BAB4C" w14:textId="77777777" w:rsidR="00051545" w:rsidRPr="00992FAA" w:rsidRDefault="00051545" w:rsidP="00051545">
      <w:pPr>
        <w:pStyle w:val="Heading3"/>
        <w:rPr>
          <w:highlight w:val="green"/>
        </w:rPr>
      </w:pPr>
      <w:r>
        <w:t>Y</w:t>
      </w:r>
      <w:r w:rsidRPr="000D6532">
        <w:t>.</w:t>
      </w:r>
      <w:r>
        <w:rPr>
          <w:rFonts w:hint="eastAsia"/>
          <w:lang w:eastAsia="zh-CN"/>
        </w:rPr>
        <w:t>1.</w:t>
      </w:r>
      <w:r>
        <w:t>4</w:t>
      </w:r>
      <w:r w:rsidRPr="000D6532">
        <w:tab/>
      </w:r>
      <w:r w:rsidRPr="00992FAA">
        <w:rPr>
          <w:rFonts w:hint="eastAsia"/>
          <w:highlight w:val="green"/>
          <w:lang w:eastAsia="zh-CN"/>
        </w:rPr>
        <w:t>Energy-related aspects</w:t>
      </w:r>
      <w:r w:rsidRPr="00992FAA">
        <w:rPr>
          <w:highlight w:val="green"/>
        </w:rPr>
        <w:t xml:space="preserve">  </w:t>
      </w:r>
    </w:p>
    <w:p w14:paraId="6227624B" w14:textId="77777777" w:rsidR="00051545" w:rsidRDefault="00051545" w:rsidP="00051545">
      <w:pPr>
        <w:pStyle w:val="EditorsNote"/>
        <w:rPr>
          <w:highlight w:val="green"/>
        </w:rPr>
      </w:pPr>
      <w:r w:rsidRPr="00992FAA">
        <w:rPr>
          <w:highlight w:val="green"/>
        </w:rPr>
        <w:t>Editor’s Note: This clause contains consolidated potential requirements for 6G that address energy efficiency and sustainability. This includes (but not limited to) PRs from clause 5.8.</w:t>
      </w:r>
    </w:p>
    <w:p w14:paraId="19B1F9AF" w14:textId="77777777" w:rsidR="00432797" w:rsidRDefault="00432797" w:rsidP="00432797">
      <w:pPr>
        <w:rPr>
          <w:rFonts w:eastAsia="Calibri"/>
        </w:rPr>
      </w:pPr>
      <w:r w:rsidRPr="008E3A77">
        <w:rPr>
          <w:rFonts w:eastAsia="Calibri"/>
          <w:highlight w:val="yellow"/>
        </w:rPr>
        <w:t>Proposed Comments/Changes:</w:t>
      </w:r>
    </w:p>
    <w:p w14:paraId="5BC46B6A" w14:textId="08FB71D5" w:rsidR="00432797" w:rsidRDefault="00432797" w:rsidP="00432797">
      <w:pPr>
        <w:rPr>
          <w:ins w:id="808" w:author="Trakinat, Jean" w:date="2025-11-10T09:23:00Z" w16du:dateUtc="2025-11-10T14:23:00Z"/>
          <w:rFonts w:eastAsia="Calibri"/>
        </w:rPr>
      </w:pPr>
      <w:ins w:id="809" w:author="Trakinat, Jean" w:date="2025-11-10T09:23:00Z" w16du:dateUtc="2025-11-10T14:23:00Z">
        <w:r w:rsidRPr="008914A8">
          <w:rPr>
            <w:rFonts w:eastAsia="Calibri"/>
            <w:b/>
            <w:bCs/>
          </w:rPr>
          <w:t>S1-254</w:t>
        </w:r>
      </w:ins>
      <w:ins w:id="810" w:author="Trakinat, Jean" w:date="2025-11-10T11:57:00Z" w16du:dateUtc="2025-11-10T16:57:00Z">
        <w:r>
          <w:rPr>
            <w:rFonts w:eastAsia="Calibri"/>
            <w:b/>
            <w:bCs/>
          </w:rPr>
          <w:t>160</w:t>
        </w:r>
      </w:ins>
      <w:ins w:id="811" w:author="Trakinat, Jean" w:date="2025-11-10T09:27:00Z" w16du:dateUtc="2025-11-10T14:27:00Z">
        <w:r w:rsidRPr="008914A8">
          <w:rPr>
            <w:rFonts w:eastAsia="Calibri"/>
            <w:b/>
            <w:bCs/>
          </w:rPr>
          <w:t xml:space="preserve"> (</w:t>
        </w:r>
      </w:ins>
      <w:ins w:id="812" w:author="Trakinat, Jean" w:date="2025-11-10T11:58:00Z" w16du:dateUtc="2025-11-10T16:58:00Z">
        <w:r>
          <w:rPr>
            <w:rFonts w:eastAsia="Calibri"/>
            <w:b/>
            <w:bCs/>
          </w:rPr>
          <w:t>ZTE</w:t>
        </w:r>
      </w:ins>
      <w:ins w:id="813" w:author="Trakinat, Jean" w:date="2025-11-10T09:27:00Z" w16du:dateUtc="2025-11-10T14:27:00Z">
        <w:r w:rsidRPr="008914A8">
          <w:rPr>
            <w:rFonts w:eastAsia="Calibri"/>
            <w:b/>
            <w:bCs/>
          </w:rPr>
          <w:t>)</w:t>
        </w:r>
      </w:ins>
      <w:ins w:id="814" w:author="Trakinat, Jean" w:date="2025-11-10T09:23:00Z" w16du:dateUtc="2025-11-10T14:23:00Z">
        <w:r>
          <w:rPr>
            <w:rFonts w:eastAsia="Calibri"/>
          </w:rPr>
          <w:t xml:space="preserve">:  </w:t>
        </w:r>
      </w:ins>
      <w:ins w:id="815" w:author="Trakinat, Jean" w:date="2025-11-10T11:58:00Z" w16du:dateUtc="2025-11-10T16:58:00Z">
        <w:r>
          <w:rPr>
            <w:rFonts w:eastAsia="Calibri"/>
          </w:rPr>
          <w:t>Modify</w:t>
        </w:r>
      </w:ins>
      <w:ins w:id="816" w:author="Trakinat, Jean" w:date="2025-11-10T09:23:00Z" w16du:dateUtc="2025-11-10T14:23:00Z">
        <w:r>
          <w:rPr>
            <w:rFonts w:eastAsia="Calibri"/>
          </w:rPr>
          <w:t xml:space="preserve"> the </w:t>
        </w:r>
      </w:ins>
      <w:ins w:id="817" w:author="Trakinat, Jean" w:date="2025-11-10T11:58:00Z" w16du:dateUtc="2025-11-10T16:58:00Z">
        <w:r>
          <w:rPr>
            <w:rFonts w:eastAsia="Calibri"/>
          </w:rPr>
          <w:t>EN above to</w:t>
        </w:r>
      </w:ins>
      <w:ins w:id="818" w:author="Trakinat, Jean" w:date="2025-11-10T09:23:00Z" w16du:dateUtc="2025-11-10T14:23:00Z">
        <w:r>
          <w:rPr>
            <w:rFonts w:eastAsia="Calibri"/>
          </w:rPr>
          <w:t>:</w:t>
        </w:r>
      </w:ins>
    </w:p>
    <w:p w14:paraId="1867E907" w14:textId="3F349549" w:rsidR="00432797" w:rsidRPr="00432797" w:rsidRDefault="00432797" w:rsidP="00432797">
      <w:pPr>
        <w:pStyle w:val="EditorsNote"/>
        <w:rPr>
          <w:ins w:id="819" w:author="Trakinat, Jean" w:date="2025-11-10T11:58:00Z" w16du:dateUtc="2025-11-10T16:58:00Z"/>
        </w:rPr>
      </w:pPr>
      <w:ins w:id="820" w:author="Trakinat, Jean" w:date="2025-11-10T11:58:00Z" w16du:dateUtc="2025-11-10T16:58:00Z">
        <w:r w:rsidRPr="00432797">
          <w:t>Editor’s Note: This clause contains consolidated potential requirements for 6G that address energy efficiency and sustainability. This includes (but not limited to) PRs from clause</w:t>
        </w:r>
      </w:ins>
      <w:ins w:id="821" w:author="Trakinat, Jean" w:date="2025-11-10T11:59:00Z" w16du:dateUtc="2025-11-10T16:59:00Z">
        <w:r w:rsidRPr="00432797">
          <w:t>s</w:t>
        </w:r>
      </w:ins>
      <w:ins w:id="822" w:author="Trakinat, Jean" w:date="2025-11-10T11:58:00Z" w16du:dateUtc="2025-11-10T16:58:00Z">
        <w:r w:rsidRPr="00432797">
          <w:t xml:space="preserve"> 5.8, 6 and 7.</w:t>
        </w:r>
      </w:ins>
    </w:p>
    <w:p w14:paraId="1BF2AF5D" w14:textId="77777777" w:rsidR="00051545" w:rsidRDefault="00051545" w:rsidP="00051545">
      <w:pPr>
        <w:pStyle w:val="EditorsNote"/>
        <w:rPr>
          <w:ins w:id="823" w:author="Trakinat, Jean" w:date="2025-11-13T11:41:00Z" w16du:dateUtc="2025-11-13T16:41:00Z"/>
        </w:rPr>
      </w:pPr>
      <w:r w:rsidRPr="00661EDD">
        <w:t xml:space="preserve">NEW Editor’s Note:  </w:t>
      </w:r>
      <w:r w:rsidRPr="00AE2748">
        <w:t xml:space="preserve">PR </w:t>
      </w:r>
      <w:r>
        <w:t xml:space="preserve">5.8.2.6-2 has an </w:t>
      </w:r>
      <w:r w:rsidRPr="00661EDD">
        <w:t xml:space="preserve">editor’s note associated with </w:t>
      </w:r>
      <w:r>
        <w:t>it (concerning energy consumption information),</w:t>
      </w:r>
      <w:r w:rsidRPr="00661EDD">
        <w:t xml:space="preserve"> so </w:t>
      </w:r>
      <w:r>
        <w:t xml:space="preserve">it is </w:t>
      </w:r>
      <w:r w:rsidRPr="00661EDD">
        <w:t xml:space="preserve">not included in consolation </w:t>
      </w:r>
      <w:r>
        <w:t>into Table Y.1.4-1</w:t>
      </w:r>
      <w:r w:rsidRPr="00FD39D8">
        <w:t xml:space="preserve"> </w:t>
      </w:r>
      <w:r w:rsidRPr="00661EDD">
        <w:t>at this time.</w:t>
      </w:r>
    </w:p>
    <w:p w14:paraId="302AAB6D" w14:textId="22BEFD50" w:rsidR="00941140" w:rsidRDefault="004B0BD6" w:rsidP="00941140">
      <w:pPr>
        <w:rPr>
          <w:ins w:id="824" w:author="Trakinat, Jean" w:date="2025-11-13T11:42:00Z" w16du:dateUtc="2025-11-13T16:42:00Z"/>
        </w:rPr>
      </w:pPr>
      <w:ins w:id="825" w:author="Trakinat, Jean" w:date="2025-11-13T11:41:00Z" w16du:dateUtc="2025-11-13T16:41:00Z">
        <w:r w:rsidRPr="00941140">
          <w:t>Nokia comment (vi</w:t>
        </w:r>
      </w:ins>
      <w:ins w:id="826" w:author="Trakinat, Jean" w:date="2025-11-13T11:55:00Z" w16du:dateUtc="2025-11-13T16:55:00Z">
        <w:r w:rsidR="00D57D8E">
          <w:t xml:space="preserve">a </w:t>
        </w:r>
      </w:ins>
      <w:ins w:id="827" w:author="Trakinat, Jean" w:date="2025-11-13T11:41:00Z" w16du:dateUtc="2025-11-13T16:41:00Z">
        <w:r w:rsidRPr="00941140">
          <w:t xml:space="preserve">email reflector on </w:t>
        </w:r>
        <w:r w:rsidR="00941140" w:rsidRPr="00941140">
          <w:t>10 Nov</w:t>
        </w:r>
      </w:ins>
      <w:ins w:id="828" w:author="Trakinat, Jean" w:date="2025-11-13T11:42:00Z" w16du:dateUtc="2025-11-13T16:42:00Z">
        <w:r w:rsidR="00941140" w:rsidRPr="00941140">
          <w:t>):</w:t>
        </w:r>
        <w:r w:rsidR="00941140">
          <w:t xml:space="preserve"> With respect to energy-related aspects we’d like to suggest to split CPR Y.1.4-1-2: do not merge PR 5.8.4.6-2 and PR 5.8.5.6-1, and instead only merge these 2 separately (1 focused on user preference, the other on the optimization of UE energy consumption). We believe merging 2+2 instead of 4 in this case will ease readability &amp; interpretation of the requirements.</w:t>
        </w:r>
      </w:ins>
    </w:p>
    <w:p w14:paraId="6FFF45E4" w14:textId="536F358E" w:rsidR="00941140" w:rsidRDefault="00E42F0B" w:rsidP="00941140">
      <w:r>
        <w:t>See Y.1.4-1-2 below for proposed changes from Nokia.</w:t>
      </w:r>
    </w:p>
    <w:p w14:paraId="53E88731" w14:textId="52A0757B" w:rsidR="00ED7B65" w:rsidRDefault="00ED7B65" w:rsidP="00941140">
      <w:pPr>
        <w:rPr>
          <w:ins w:id="829" w:author="Trakinat, Jean" w:date="2025-11-13T11:42:00Z" w16du:dateUtc="2025-11-13T16:42:00Z"/>
        </w:rPr>
      </w:pPr>
      <w:ins w:id="830" w:author="Trakinat, Jean" w:date="2025-11-13T11:55:00Z" w16du:dateUtc="2025-11-13T16:55:00Z">
        <w:r>
          <w:t>ZTE response to Nokia comments (</w:t>
        </w:r>
        <w:r w:rsidR="00D57D8E">
          <w:t xml:space="preserve">via email reflector on 10 Nov): </w:t>
        </w:r>
        <w:r w:rsidR="00D57D8E" w:rsidRPr="00D57D8E">
          <w:t>ZTE has submitted a proposal on the CPRs of EE</w:t>
        </w:r>
      </w:ins>
      <w:r w:rsidR="000C15C3">
        <w:t xml:space="preserve"> </w:t>
      </w:r>
      <w:ins w:id="831" w:author="Trakinat, Jean" w:date="2025-11-13T11:55:00Z" w16du:dateUtc="2025-11-13T16:55:00Z">
        <w:r w:rsidR="00D57D8E" w:rsidRPr="00D57D8E">
          <w:t>(S1-254060).  Regarding the PR5.8.1.6-3, I agree with you that it is targeting the user's preference for UE's</w:t>
        </w:r>
      </w:ins>
      <w:r w:rsidR="000C15C3">
        <w:t xml:space="preserve"> </w:t>
      </w:r>
      <w:ins w:id="832" w:author="Trakinat, Jean" w:date="2025-11-13T11:55:00Z" w16du:dateUtc="2025-11-13T16:55:00Z">
        <w:r w:rsidR="00D57D8E" w:rsidRPr="00D57D8E">
          <w:t>EE and not merge it into original CPRY.1.4-1-2 is better.  But for PR5.8.4.6-2, PR5.8.5.6-1, and PR5.8.1.6-2 which are for improving UE EE.  So, I think merging PR5.8.1.6-2 with PR5.8.1.6-3 is not good.</w:t>
        </w:r>
      </w:ins>
    </w:p>
    <w:p w14:paraId="2C63D3D6" w14:textId="61C70C34" w:rsidR="00941140" w:rsidRPr="00941140" w:rsidDel="00941140" w:rsidRDefault="001C5091" w:rsidP="00941140">
      <w:pPr>
        <w:rPr>
          <w:del w:id="833" w:author="Trakinat, Jean" w:date="2025-11-13T11:42:00Z" w16du:dateUtc="2025-11-13T16:42:00Z"/>
        </w:rPr>
      </w:pPr>
      <w:ins w:id="834" w:author="Trakinat, Jean" w:date="2025-11-13T12:34:00Z" w16du:dateUtc="2025-11-13T17:34:00Z">
        <w:r w:rsidRPr="00A40B77">
          <w:rPr>
            <w:b/>
            <w:bCs/>
          </w:rPr>
          <w:t>S1-254250 (Qualcomm)</w:t>
        </w:r>
        <w:r>
          <w:t xml:space="preserve">:  </w:t>
        </w:r>
      </w:ins>
      <w:ins w:id="835" w:author="Trakinat, Jean" w:date="2025-11-13T12:35:00Z" w16du:dateUtc="2025-11-13T17:35:00Z">
        <w:r w:rsidR="00A40B77" w:rsidRPr="00A40B77">
          <w:t xml:space="preserve">[QC]: comments will be provided </w:t>
        </w:r>
        <w:proofErr w:type="spellStart"/>
        <w:r w:rsidR="00A40B77" w:rsidRPr="00A40B77">
          <w:t>later</w:t>
        </w:r>
      </w:ins>
    </w:p>
    <w:p w14:paraId="483E4DA3" w14:textId="77777777" w:rsidR="00051545" w:rsidRDefault="00051545" w:rsidP="00051545">
      <w:pPr>
        <w:pStyle w:val="TH"/>
        <w:rPr>
          <w:lang w:eastAsia="ko-KR"/>
        </w:rPr>
      </w:pPr>
      <w:r w:rsidRPr="00992FAA">
        <w:rPr>
          <w:highlight w:val="green"/>
        </w:rPr>
        <w:lastRenderedPageBreak/>
        <w:t>Table</w:t>
      </w:r>
      <w:proofErr w:type="spellEnd"/>
      <w:r w:rsidRPr="00992FAA">
        <w:rPr>
          <w:highlight w:val="green"/>
        </w:rPr>
        <w:t xml:space="preserve"> Y.</w:t>
      </w:r>
      <w:r w:rsidRPr="00992FAA">
        <w:rPr>
          <w:rFonts w:hint="eastAsia"/>
          <w:highlight w:val="green"/>
          <w:lang w:eastAsia="zh-CN"/>
        </w:rPr>
        <w:t>1.</w:t>
      </w:r>
      <w:r w:rsidRPr="00992FAA">
        <w:rPr>
          <w:highlight w:val="green"/>
        </w:rPr>
        <w:t>4</w:t>
      </w:r>
      <w:r w:rsidRPr="00992FAA">
        <w:rPr>
          <w:rFonts w:eastAsia="DengXian"/>
          <w:highlight w:val="green"/>
        </w:rPr>
        <w:t xml:space="preserve">-1 </w:t>
      </w:r>
      <w:r w:rsidRPr="00992FAA">
        <w:rPr>
          <w:highlight w:val="green"/>
        </w:rPr>
        <w:t xml:space="preserve">– </w:t>
      </w:r>
      <w:r w:rsidRPr="00992FAA">
        <w:rPr>
          <w:rFonts w:hint="eastAsia"/>
          <w:highlight w:val="green"/>
          <w:lang w:eastAsia="zh-CN"/>
        </w:rPr>
        <w:t>Energy-related aspects</w:t>
      </w:r>
      <w:r w:rsidRPr="00EE11FA">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51545" w:rsidRPr="00457CAE" w14:paraId="0FF8EFD8" w14:textId="77777777" w:rsidTr="00385C8D">
        <w:trPr>
          <w:tblHeader/>
        </w:trPr>
        <w:tc>
          <w:tcPr>
            <w:tcW w:w="1134" w:type="dxa"/>
          </w:tcPr>
          <w:p w14:paraId="193551AA" w14:textId="77777777" w:rsidR="00051545" w:rsidRPr="00457CAE" w:rsidRDefault="00051545" w:rsidP="00385C8D">
            <w:pPr>
              <w:pStyle w:val="TAH"/>
            </w:pPr>
            <w:r>
              <w:t>CPR #</w:t>
            </w:r>
          </w:p>
        </w:tc>
        <w:tc>
          <w:tcPr>
            <w:tcW w:w="4536" w:type="dxa"/>
          </w:tcPr>
          <w:p w14:paraId="2D8AAC5E" w14:textId="77777777" w:rsidR="00051545" w:rsidRPr="00457CAE" w:rsidRDefault="00051545" w:rsidP="00385C8D">
            <w:pPr>
              <w:pStyle w:val="TAH"/>
            </w:pPr>
            <w:r>
              <w:t>Consolidated Potential Requirement</w:t>
            </w:r>
          </w:p>
        </w:tc>
        <w:tc>
          <w:tcPr>
            <w:tcW w:w="1701" w:type="dxa"/>
          </w:tcPr>
          <w:p w14:paraId="3C03622C" w14:textId="77777777" w:rsidR="00051545" w:rsidRDefault="00051545" w:rsidP="00385C8D">
            <w:pPr>
              <w:pStyle w:val="TAH"/>
            </w:pPr>
            <w:r>
              <w:t>Original PR #</w:t>
            </w:r>
          </w:p>
        </w:tc>
        <w:tc>
          <w:tcPr>
            <w:tcW w:w="2268" w:type="dxa"/>
          </w:tcPr>
          <w:p w14:paraId="68DA0B86" w14:textId="77777777" w:rsidR="00051545" w:rsidRDefault="00051545" w:rsidP="00385C8D">
            <w:pPr>
              <w:pStyle w:val="TAH"/>
            </w:pPr>
            <w:r>
              <w:t>Comment</w:t>
            </w:r>
          </w:p>
        </w:tc>
      </w:tr>
      <w:tr w:rsidR="00051545" w:rsidRPr="00457CAE" w14:paraId="6F059F3B" w14:textId="77777777" w:rsidTr="00385C8D">
        <w:tc>
          <w:tcPr>
            <w:tcW w:w="1134" w:type="dxa"/>
          </w:tcPr>
          <w:p w14:paraId="5C15F4FA" w14:textId="77777777" w:rsidR="00051545" w:rsidRPr="00FE04D6" w:rsidRDefault="00051545" w:rsidP="00385C8D">
            <w:pPr>
              <w:pStyle w:val="TAC"/>
            </w:pPr>
            <w:r>
              <w:t>Y.1.4-1-1</w:t>
            </w:r>
          </w:p>
        </w:tc>
        <w:tc>
          <w:tcPr>
            <w:tcW w:w="4536" w:type="dxa"/>
          </w:tcPr>
          <w:p w14:paraId="51640DE9" w14:textId="77777777" w:rsidR="00051545" w:rsidRPr="00E07300" w:rsidRDefault="00051545" w:rsidP="00385C8D">
            <w:pPr>
              <w:pStyle w:val="TAL"/>
            </w:pPr>
            <w:r w:rsidRPr="00160E01">
              <w:t>The 6G system shall improve energy efficiency of 6G system compared to 5G system.</w:t>
            </w:r>
          </w:p>
        </w:tc>
        <w:tc>
          <w:tcPr>
            <w:tcW w:w="1701" w:type="dxa"/>
          </w:tcPr>
          <w:p w14:paraId="06767D7D" w14:textId="77777777" w:rsidR="00051545" w:rsidRPr="009E145A" w:rsidRDefault="00051545" w:rsidP="00385C8D">
            <w:pPr>
              <w:pStyle w:val="TAL"/>
              <w:jc w:val="center"/>
            </w:pPr>
            <w:r w:rsidRPr="009E145A">
              <w:t xml:space="preserve">PR 5.8.1.6-1 </w:t>
            </w:r>
          </w:p>
        </w:tc>
        <w:tc>
          <w:tcPr>
            <w:tcW w:w="2268" w:type="dxa"/>
          </w:tcPr>
          <w:p w14:paraId="0AB8CFB9" w14:textId="77777777" w:rsidR="00051545" w:rsidRPr="00E07300" w:rsidRDefault="00051545" w:rsidP="00385C8D">
            <w:pPr>
              <w:pStyle w:val="TAL"/>
              <w:jc w:val="center"/>
            </w:pPr>
            <w:r>
              <w:t>System Energy Efficiency</w:t>
            </w:r>
          </w:p>
        </w:tc>
      </w:tr>
      <w:tr w:rsidR="00051545" w:rsidRPr="00457CAE" w14:paraId="0074F99C" w14:textId="77777777" w:rsidTr="00385C8D">
        <w:tc>
          <w:tcPr>
            <w:tcW w:w="1134" w:type="dxa"/>
          </w:tcPr>
          <w:p w14:paraId="45BA8F06" w14:textId="77777777" w:rsidR="00051545" w:rsidRPr="00FE04D6" w:rsidRDefault="00051545" w:rsidP="00385C8D">
            <w:pPr>
              <w:pStyle w:val="TAC"/>
            </w:pPr>
            <w:r>
              <w:t>Y.1.4-1-2</w:t>
            </w:r>
          </w:p>
        </w:tc>
        <w:tc>
          <w:tcPr>
            <w:tcW w:w="4536" w:type="dxa"/>
          </w:tcPr>
          <w:p w14:paraId="210DA4EF" w14:textId="77777777" w:rsidR="00051545" w:rsidRDefault="00051545" w:rsidP="00385C8D">
            <w:pPr>
              <w:pStyle w:val="TAL"/>
            </w:pPr>
            <w:r>
              <w:t>The 6G system shall support mechanisms to improve UE energy efficiency when providing services to the subscriber, optimizing the UE energy saving considering the current traffic conditions of the UE (subject to local regulations and user consent), enabling task offloading from the UE to the Service Hosting Environment, considering battery life and thermal issue of UE, and provide means for a user to provide a preference for UE energy efficiency.</w:t>
            </w:r>
          </w:p>
          <w:p w14:paraId="237D30CE" w14:textId="77777777" w:rsidR="00051545" w:rsidRDefault="00051545" w:rsidP="00385C8D">
            <w:pPr>
              <w:pStyle w:val="TAL"/>
            </w:pPr>
            <w:r>
              <w:t>NOTE:</w:t>
            </w:r>
            <w:r>
              <w:tab/>
              <w:t>The 6G network uses this preference when improving UE energy efficiency. Examples of preference include:</w:t>
            </w:r>
          </w:p>
          <w:p w14:paraId="14C6095C" w14:textId="77777777" w:rsidR="00051545" w:rsidRDefault="00051545" w:rsidP="00051545">
            <w:pPr>
              <w:pStyle w:val="TAL"/>
              <w:numPr>
                <w:ilvl w:val="0"/>
                <w:numId w:val="10"/>
              </w:numPr>
            </w:pPr>
            <w:r>
              <w:t xml:space="preserve">user preference on prioritizing service performance, </w:t>
            </w:r>
          </w:p>
          <w:p w14:paraId="0C61BC95" w14:textId="77777777" w:rsidR="00051545" w:rsidRDefault="00051545" w:rsidP="00051545">
            <w:pPr>
              <w:pStyle w:val="TAL"/>
              <w:numPr>
                <w:ilvl w:val="0"/>
                <w:numId w:val="10"/>
              </w:numPr>
            </w:pPr>
            <w:r>
              <w:t xml:space="preserve">prioritizing UE energy efficiency, or </w:t>
            </w:r>
          </w:p>
          <w:p w14:paraId="1C8C4F69" w14:textId="77777777" w:rsidR="00051545" w:rsidRPr="00E07300" w:rsidRDefault="00051545" w:rsidP="00051545">
            <w:pPr>
              <w:pStyle w:val="TAL"/>
              <w:numPr>
                <w:ilvl w:val="0"/>
                <w:numId w:val="11"/>
              </w:numPr>
            </w:pPr>
            <w:r>
              <w:t>prioritizing essential service (e.g. voice call) while improving UE energy efficiency.</w:t>
            </w:r>
          </w:p>
        </w:tc>
        <w:tc>
          <w:tcPr>
            <w:tcW w:w="1701" w:type="dxa"/>
          </w:tcPr>
          <w:p w14:paraId="4DCF3A39" w14:textId="77777777" w:rsidR="00051545" w:rsidRPr="009E145A" w:rsidRDefault="00051545" w:rsidP="00385C8D">
            <w:pPr>
              <w:pStyle w:val="TAL"/>
              <w:jc w:val="center"/>
            </w:pPr>
            <w:r w:rsidRPr="009E145A">
              <w:t>PR 5.8.1.6-2</w:t>
            </w:r>
          </w:p>
          <w:p w14:paraId="21F976B3" w14:textId="77777777" w:rsidR="00051545" w:rsidRPr="009E145A" w:rsidRDefault="00051545" w:rsidP="00385C8D">
            <w:pPr>
              <w:pStyle w:val="TAL"/>
              <w:jc w:val="center"/>
            </w:pPr>
            <w:r w:rsidRPr="009E145A">
              <w:t>PR 5.8.1.6-3</w:t>
            </w:r>
          </w:p>
          <w:p w14:paraId="7A4B6A45" w14:textId="77777777" w:rsidR="00051545" w:rsidRPr="009E145A" w:rsidRDefault="00051545" w:rsidP="00385C8D">
            <w:pPr>
              <w:pStyle w:val="TAL"/>
              <w:jc w:val="center"/>
            </w:pPr>
            <w:r w:rsidRPr="009E145A">
              <w:t xml:space="preserve">PR 5.8.4.6-2 </w:t>
            </w:r>
          </w:p>
          <w:p w14:paraId="3A38D094" w14:textId="77777777" w:rsidR="00051545" w:rsidRPr="009E145A" w:rsidRDefault="00051545" w:rsidP="00385C8D">
            <w:pPr>
              <w:pStyle w:val="TAL"/>
              <w:jc w:val="center"/>
            </w:pPr>
            <w:r w:rsidRPr="009E145A">
              <w:t>PR 5.8.5.6-1</w:t>
            </w:r>
          </w:p>
        </w:tc>
        <w:tc>
          <w:tcPr>
            <w:tcW w:w="2268" w:type="dxa"/>
          </w:tcPr>
          <w:p w14:paraId="6155B35C" w14:textId="77777777" w:rsidR="00051545" w:rsidRDefault="00051545" w:rsidP="00385C8D">
            <w:pPr>
              <w:pStyle w:val="TAL"/>
              <w:jc w:val="center"/>
              <w:rPr>
                <w:ins w:id="836" w:author="Trakinat, Jean" w:date="2025-11-10T12:07:00Z" w16du:dateUtc="2025-11-10T17:07:00Z"/>
              </w:rPr>
            </w:pPr>
            <w:r>
              <w:t>UE Energy Efficiency</w:t>
            </w:r>
          </w:p>
          <w:p w14:paraId="73C4BE2A" w14:textId="77777777" w:rsidR="007A7C73" w:rsidRDefault="007A7C73" w:rsidP="00385C8D">
            <w:pPr>
              <w:pStyle w:val="TAL"/>
              <w:jc w:val="center"/>
              <w:rPr>
                <w:ins w:id="837" w:author="Trakinat, Jean" w:date="2025-11-10T12:07:00Z" w16du:dateUtc="2025-11-10T17:07:00Z"/>
              </w:rPr>
            </w:pPr>
          </w:p>
          <w:p w14:paraId="46782BCB" w14:textId="77777777" w:rsidR="007A7C73" w:rsidRDefault="007A7C73" w:rsidP="00385C8D">
            <w:pPr>
              <w:pStyle w:val="TAL"/>
              <w:jc w:val="center"/>
              <w:rPr>
                <w:ins w:id="838" w:author="Trakinat, Jean" w:date="2025-11-13T11:43:00Z" w16du:dateUtc="2025-11-13T16:43:00Z"/>
              </w:rPr>
            </w:pPr>
            <w:ins w:id="839" w:author="Trakinat, Jean" w:date="2025-11-10T12:07:00Z" w16du:dateUtc="2025-11-10T17:07:00Z">
              <w:r>
                <w:t xml:space="preserve">Proposed to be modified by </w:t>
              </w:r>
              <w:r w:rsidRPr="007A7C73">
                <w:tab/>
                <w:t>S1-254160</w:t>
              </w:r>
            </w:ins>
          </w:p>
          <w:p w14:paraId="58BBF4B3" w14:textId="77777777" w:rsidR="0007604F" w:rsidRDefault="0007604F" w:rsidP="00385C8D">
            <w:pPr>
              <w:pStyle w:val="TAL"/>
              <w:jc w:val="center"/>
              <w:rPr>
                <w:ins w:id="840" w:author="Trakinat, Jean" w:date="2025-11-13T11:43:00Z" w16du:dateUtc="2025-11-13T16:43:00Z"/>
              </w:rPr>
            </w:pPr>
          </w:p>
          <w:p w14:paraId="30A68CD1" w14:textId="3953FBDD" w:rsidR="0007604F" w:rsidRPr="00F128AF" w:rsidRDefault="0007604F" w:rsidP="00385C8D">
            <w:pPr>
              <w:pStyle w:val="TAL"/>
              <w:jc w:val="center"/>
            </w:pPr>
            <w:ins w:id="841" w:author="Trakinat, Jean" w:date="2025-11-13T11:43:00Z" w16du:dateUtc="2025-11-13T16:43:00Z">
              <w:r>
                <w:t>Proposed to be modified by Nokia email reflector comments</w:t>
              </w:r>
            </w:ins>
            <w:ins w:id="842" w:author="Trakinat, Jean" w:date="2025-11-14T10:02:00Z" w16du:dateUtc="2025-11-14T15:02:00Z">
              <w:r w:rsidR="00EB04BD">
                <w:t xml:space="preserve"> and in subsequent email reflector discussions </w:t>
              </w:r>
            </w:ins>
          </w:p>
        </w:tc>
      </w:tr>
      <w:tr w:rsidR="00051545" w:rsidRPr="00457CAE" w14:paraId="725A9E71" w14:textId="77777777" w:rsidTr="00385C8D">
        <w:tc>
          <w:tcPr>
            <w:tcW w:w="1134" w:type="dxa"/>
          </w:tcPr>
          <w:p w14:paraId="22987452" w14:textId="77777777" w:rsidR="00051545" w:rsidRPr="00FE04D6" w:rsidRDefault="00051545" w:rsidP="00385C8D">
            <w:pPr>
              <w:pStyle w:val="TAC"/>
            </w:pPr>
            <w:r>
              <w:t>Y.1.4-1-3</w:t>
            </w:r>
          </w:p>
        </w:tc>
        <w:tc>
          <w:tcPr>
            <w:tcW w:w="4536" w:type="dxa"/>
          </w:tcPr>
          <w:p w14:paraId="4DB32C6E" w14:textId="77777777" w:rsidR="00051545" w:rsidRDefault="00051545" w:rsidP="00385C8D">
            <w:pPr>
              <w:pStyle w:val="TAL"/>
            </w:pPr>
            <w:r w:rsidRPr="00CB31BA">
              <w:t>The 6G network with multiple access networks (e.g. terrestrial, satellite) shall provide means to determine (e.g. through measurement and/or calculation) the energy consumed by the access networks for the provision of a one-to-many service (e.g. PWS [62], broadcast, multicast) characterised by at least the QoS, targeted service area and/or targeted set of users.</w:t>
            </w:r>
          </w:p>
        </w:tc>
        <w:tc>
          <w:tcPr>
            <w:tcW w:w="1701" w:type="dxa"/>
          </w:tcPr>
          <w:p w14:paraId="6DBC579B" w14:textId="77777777" w:rsidR="00051545" w:rsidRPr="00227B4E" w:rsidRDefault="00051545" w:rsidP="00385C8D">
            <w:pPr>
              <w:pStyle w:val="TAL"/>
              <w:jc w:val="center"/>
            </w:pPr>
            <w:r w:rsidRPr="00227B4E">
              <w:t>PR 5.8.2.6-1</w:t>
            </w:r>
          </w:p>
        </w:tc>
        <w:tc>
          <w:tcPr>
            <w:tcW w:w="2268" w:type="dxa"/>
          </w:tcPr>
          <w:p w14:paraId="3A925D1B" w14:textId="77777777" w:rsidR="00051545" w:rsidRDefault="00051545" w:rsidP="00385C8D">
            <w:pPr>
              <w:pStyle w:val="TAL"/>
              <w:jc w:val="center"/>
              <w:rPr>
                <w:ins w:id="843" w:author="Trakinat, Jean" w:date="2025-11-10T12:07:00Z" w16du:dateUtc="2025-11-10T17:07:00Z"/>
              </w:rPr>
            </w:pPr>
            <w:r>
              <w:t>Access Energy Consumption</w:t>
            </w:r>
          </w:p>
          <w:p w14:paraId="78943789" w14:textId="77777777" w:rsidR="007A7C73" w:rsidRDefault="007A7C73" w:rsidP="00385C8D">
            <w:pPr>
              <w:pStyle w:val="TAL"/>
              <w:jc w:val="center"/>
              <w:rPr>
                <w:ins w:id="844" w:author="Trakinat, Jean" w:date="2025-11-10T12:07:00Z" w16du:dateUtc="2025-11-10T17:07:00Z"/>
              </w:rPr>
            </w:pPr>
          </w:p>
          <w:p w14:paraId="6D79BD28" w14:textId="0D658943" w:rsidR="007A7C73" w:rsidRPr="00F128AF" w:rsidRDefault="007A7C73" w:rsidP="00385C8D">
            <w:pPr>
              <w:pStyle w:val="TAL"/>
              <w:jc w:val="center"/>
            </w:pPr>
            <w:ins w:id="845" w:author="Trakinat, Jean" w:date="2025-11-10T12:08:00Z" w16du:dateUtc="2025-11-10T17:08:00Z">
              <w:r w:rsidRPr="00410DDD">
                <w:rPr>
                  <w:highlight w:val="yellow"/>
                </w:rPr>
                <w:t xml:space="preserve">Proposed to be modified by </w:t>
              </w:r>
              <w:r w:rsidRPr="00410DDD">
                <w:rPr>
                  <w:highlight w:val="yellow"/>
                </w:rPr>
                <w:tab/>
                <w:t>S1-254160</w:t>
              </w:r>
            </w:ins>
          </w:p>
        </w:tc>
      </w:tr>
      <w:tr w:rsidR="00051545" w:rsidRPr="00457CAE" w14:paraId="4BCFF48F" w14:textId="77777777" w:rsidTr="00385C8D">
        <w:tc>
          <w:tcPr>
            <w:tcW w:w="1134" w:type="dxa"/>
          </w:tcPr>
          <w:p w14:paraId="197D3915" w14:textId="77777777" w:rsidR="00051545" w:rsidRPr="00FE04D6" w:rsidRDefault="00051545" w:rsidP="00385C8D">
            <w:pPr>
              <w:pStyle w:val="TAC"/>
            </w:pPr>
            <w:r>
              <w:t>Y.1.4-1-4</w:t>
            </w:r>
          </w:p>
        </w:tc>
        <w:tc>
          <w:tcPr>
            <w:tcW w:w="4536" w:type="dxa"/>
          </w:tcPr>
          <w:p w14:paraId="7403A0FC" w14:textId="77777777" w:rsidR="00051545" w:rsidRDefault="00051545" w:rsidP="00385C8D">
            <w:pPr>
              <w:pStyle w:val="TAL"/>
            </w:pPr>
            <w:r>
              <w:t xml:space="preserve">Subject to operator’s policy, the 6G system shall support network slice-specific energy management policies that </w:t>
            </w:r>
          </w:p>
          <w:p w14:paraId="4A43D2E4" w14:textId="77777777" w:rsidR="00051545" w:rsidRDefault="00051545" w:rsidP="00051545">
            <w:pPr>
              <w:pStyle w:val="TAL"/>
              <w:numPr>
                <w:ilvl w:val="0"/>
                <w:numId w:val="11"/>
              </w:numPr>
            </w:pPr>
            <w:r>
              <w:t>define a maximum slice energy credit limit for services without QoS criteria,</w:t>
            </w:r>
          </w:p>
          <w:p w14:paraId="26FE4BAC" w14:textId="77777777" w:rsidR="00051545" w:rsidRDefault="00051545" w:rsidP="00051545">
            <w:pPr>
              <w:pStyle w:val="TAL"/>
              <w:numPr>
                <w:ilvl w:val="0"/>
                <w:numId w:val="11"/>
              </w:numPr>
            </w:pPr>
            <w:r>
              <w:t>support a mechanism to perform slice energy credit limit control for services without QoS criteria.</w:t>
            </w:r>
          </w:p>
          <w:p w14:paraId="04A9CCF8" w14:textId="77777777" w:rsidR="00051545" w:rsidRDefault="00051545" w:rsidP="00385C8D">
            <w:pPr>
              <w:pStyle w:val="TAL"/>
            </w:pPr>
            <w:r>
              <w:t>NOTE:</w:t>
            </w:r>
            <w:r>
              <w:tab/>
              <w:t>The result of the credit control is not specified by this requirement.</w:t>
            </w:r>
          </w:p>
        </w:tc>
        <w:tc>
          <w:tcPr>
            <w:tcW w:w="1701" w:type="dxa"/>
          </w:tcPr>
          <w:p w14:paraId="01290483" w14:textId="77777777" w:rsidR="00051545" w:rsidRPr="00227B4E" w:rsidRDefault="00051545" w:rsidP="00385C8D">
            <w:pPr>
              <w:pStyle w:val="TAL"/>
              <w:jc w:val="center"/>
            </w:pPr>
            <w:r w:rsidRPr="00227B4E">
              <w:t xml:space="preserve">PR 5.8.3.6-1 </w:t>
            </w:r>
          </w:p>
          <w:p w14:paraId="1D9ED4D5" w14:textId="77777777" w:rsidR="00051545" w:rsidRPr="00227B4E" w:rsidRDefault="00051545" w:rsidP="00385C8D">
            <w:pPr>
              <w:pStyle w:val="TAL"/>
              <w:jc w:val="center"/>
            </w:pPr>
            <w:r w:rsidRPr="00227B4E">
              <w:t>PR 5.8.3.6-2</w:t>
            </w:r>
          </w:p>
        </w:tc>
        <w:tc>
          <w:tcPr>
            <w:tcW w:w="2268" w:type="dxa"/>
          </w:tcPr>
          <w:p w14:paraId="4DB29DE9" w14:textId="77777777" w:rsidR="00051545" w:rsidRDefault="00051545" w:rsidP="00385C8D">
            <w:pPr>
              <w:pStyle w:val="TAL"/>
              <w:jc w:val="center"/>
              <w:rPr>
                <w:ins w:id="846" w:author="Trakinat, Jean" w:date="2025-11-10T12:08:00Z" w16du:dateUtc="2025-11-10T17:08:00Z"/>
              </w:rPr>
            </w:pPr>
            <w:r>
              <w:t>Slice Energy Management</w:t>
            </w:r>
          </w:p>
          <w:p w14:paraId="0F75ADCC" w14:textId="77777777" w:rsidR="007A7C73" w:rsidRDefault="007A7C73" w:rsidP="00385C8D">
            <w:pPr>
              <w:pStyle w:val="TAL"/>
              <w:jc w:val="center"/>
              <w:rPr>
                <w:ins w:id="847" w:author="Trakinat, Jean" w:date="2025-11-10T12:08:00Z" w16du:dateUtc="2025-11-10T17:08:00Z"/>
              </w:rPr>
            </w:pPr>
          </w:p>
          <w:p w14:paraId="7157AE8B" w14:textId="590AD40C" w:rsidR="007A7C73" w:rsidRPr="00F128AF" w:rsidRDefault="007A7C73" w:rsidP="00385C8D">
            <w:pPr>
              <w:pStyle w:val="TAL"/>
              <w:jc w:val="center"/>
            </w:pPr>
            <w:ins w:id="848" w:author="Trakinat, Jean" w:date="2025-11-10T12:08:00Z" w16du:dateUtc="2025-11-10T17:08:00Z">
              <w:r w:rsidRPr="00410DDD">
                <w:rPr>
                  <w:highlight w:val="yellow"/>
                </w:rPr>
                <w:t xml:space="preserve">Proposed to be modified by </w:t>
              </w:r>
              <w:r w:rsidRPr="00410DDD">
                <w:rPr>
                  <w:highlight w:val="yellow"/>
                </w:rPr>
                <w:tab/>
                <w:t>S1-254160</w:t>
              </w:r>
            </w:ins>
          </w:p>
        </w:tc>
      </w:tr>
      <w:tr w:rsidR="00051545" w:rsidRPr="00457CAE" w14:paraId="7EC1818C" w14:textId="77777777" w:rsidTr="00385C8D">
        <w:tc>
          <w:tcPr>
            <w:tcW w:w="1134" w:type="dxa"/>
          </w:tcPr>
          <w:p w14:paraId="03E5DCF5" w14:textId="77777777" w:rsidR="00051545" w:rsidRPr="00FE04D6" w:rsidRDefault="00051545" w:rsidP="00385C8D">
            <w:pPr>
              <w:pStyle w:val="TAC"/>
            </w:pPr>
            <w:r>
              <w:t>Y.1.4-1-5</w:t>
            </w:r>
          </w:p>
        </w:tc>
        <w:tc>
          <w:tcPr>
            <w:tcW w:w="4536" w:type="dxa"/>
          </w:tcPr>
          <w:p w14:paraId="245A4FAA" w14:textId="77777777" w:rsidR="00051545" w:rsidRDefault="00051545" w:rsidP="00385C8D">
            <w:pPr>
              <w:pStyle w:val="TAL"/>
            </w:pPr>
            <w:r w:rsidRPr="00173E6F">
              <w:t>Subject to local regulation and user consent, the 6G system shall be able to optimize network and UE energy saving jointly, while meeting the service performance requirements.</w:t>
            </w:r>
          </w:p>
        </w:tc>
        <w:tc>
          <w:tcPr>
            <w:tcW w:w="1701" w:type="dxa"/>
          </w:tcPr>
          <w:p w14:paraId="37AEEA20" w14:textId="77777777" w:rsidR="00051545" w:rsidRPr="008154F4" w:rsidRDefault="00051545" w:rsidP="00385C8D">
            <w:pPr>
              <w:pStyle w:val="TAL"/>
              <w:jc w:val="center"/>
            </w:pPr>
            <w:r w:rsidRPr="008154F4">
              <w:t>PR 5.8.4.6-3</w:t>
            </w:r>
          </w:p>
        </w:tc>
        <w:tc>
          <w:tcPr>
            <w:tcW w:w="2268" w:type="dxa"/>
          </w:tcPr>
          <w:p w14:paraId="77E0C379" w14:textId="77777777" w:rsidR="00051545" w:rsidRDefault="00051545" w:rsidP="00385C8D">
            <w:pPr>
              <w:pStyle w:val="TAL"/>
              <w:jc w:val="center"/>
              <w:rPr>
                <w:ins w:id="849" w:author="Trakinat, Jean" w:date="2025-11-10T12:08:00Z" w16du:dateUtc="2025-11-10T17:08:00Z"/>
              </w:rPr>
            </w:pPr>
            <w:r w:rsidRPr="002C59CA">
              <w:t>System Energy Saving</w:t>
            </w:r>
          </w:p>
          <w:p w14:paraId="29F662E0" w14:textId="77777777" w:rsidR="007A7C73" w:rsidRDefault="007A7C73" w:rsidP="00385C8D">
            <w:pPr>
              <w:pStyle w:val="TAL"/>
              <w:jc w:val="center"/>
              <w:rPr>
                <w:ins w:id="850" w:author="Trakinat, Jean" w:date="2025-11-10T12:08:00Z" w16du:dateUtc="2025-11-10T17:08:00Z"/>
              </w:rPr>
            </w:pPr>
          </w:p>
          <w:p w14:paraId="4C589E66" w14:textId="07B08C55" w:rsidR="007A7C73" w:rsidRPr="00F128AF" w:rsidRDefault="007A7C73" w:rsidP="00385C8D">
            <w:pPr>
              <w:pStyle w:val="TAL"/>
              <w:jc w:val="center"/>
            </w:pPr>
            <w:ins w:id="851" w:author="Trakinat, Jean" w:date="2025-11-10T12:08:00Z" w16du:dateUtc="2025-11-10T17:08:00Z">
              <w:r w:rsidRPr="00410DDD">
                <w:rPr>
                  <w:highlight w:val="yellow"/>
                </w:rPr>
                <w:t xml:space="preserve">Proposed to be modified by </w:t>
              </w:r>
              <w:r w:rsidRPr="00410DDD">
                <w:rPr>
                  <w:highlight w:val="yellow"/>
                </w:rPr>
                <w:tab/>
                <w:t>S1-254160</w:t>
              </w:r>
            </w:ins>
          </w:p>
        </w:tc>
      </w:tr>
      <w:tr w:rsidR="00051545" w:rsidRPr="00457CAE" w14:paraId="48FAE779" w14:textId="77777777" w:rsidTr="00385C8D">
        <w:tc>
          <w:tcPr>
            <w:tcW w:w="1134" w:type="dxa"/>
          </w:tcPr>
          <w:p w14:paraId="6093D789" w14:textId="77777777" w:rsidR="00051545" w:rsidRPr="00FE04D6" w:rsidRDefault="00051545" w:rsidP="00385C8D">
            <w:pPr>
              <w:pStyle w:val="TAC"/>
            </w:pPr>
            <w:r>
              <w:t>Y.1.4-1-6</w:t>
            </w:r>
          </w:p>
        </w:tc>
        <w:tc>
          <w:tcPr>
            <w:tcW w:w="4536" w:type="dxa"/>
          </w:tcPr>
          <w:p w14:paraId="22C09064" w14:textId="77777777" w:rsidR="00051545" w:rsidRDefault="00051545" w:rsidP="00385C8D">
            <w:pPr>
              <w:pStyle w:val="TAL"/>
            </w:pPr>
            <w:r w:rsidRPr="00F44BC5">
              <w:t>Subject to operator’s policy, regulation and user’s consent, the 6G network shall provide suitable energy saving methods targeting different scenarios (e.g. different working time) and optimize the network energy saving considering the current traffic conditions of the network (subject to local regulation).</w:t>
            </w:r>
          </w:p>
        </w:tc>
        <w:tc>
          <w:tcPr>
            <w:tcW w:w="1701" w:type="dxa"/>
          </w:tcPr>
          <w:p w14:paraId="50701C33" w14:textId="77777777" w:rsidR="00051545" w:rsidRPr="008154F4" w:rsidRDefault="00051545" w:rsidP="00385C8D">
            <w:pPr>
              <w:pStyle w:val="TAL"/>
              <w:jc w:val="center"/>
            </w:pPr>
            <w:r w:rsidRPr="008154F4">
              <w:t xml:space="preserve">PR 5.8.6.6-1 </w:t>
            </w:r>
          </w:p>
          <w:p w14:paraId="77F6C27D" w14:textId="77777777" w:rsidR="00051545" w:rsidRPr="008154F4" w:rsidRDefault="00051545" w:rsidP="00385C8D">
            <w:pPr>
              <w:pStyle w:val="TAL"/>
              <w:jc w:val="center"/>
            </w:pPr>
            <w:r w:rsidRPr="008154F4">
              <w:t>PR 5.8.4.6-1</w:t>
            </w:r>
          </w:p>
        </w:tc>
        <w:tc>
          <w:tcPr>
            <w:tcW w:w="2268" w:type="dxa"/>
          </w:tcPr>
          <w:p w14:paraId="74DD27CC" w14:textId="77777777" w:rsidR="00051545" w:rsidRDefault="00051545" w:rsidP="00385C8D">
            <w:pPr>
              <w:pStyle w:val="TAL"/>
              <w:jc w:val="center"/>
              <w:rPr>
                <w:ins w:id="852" w:author="Trakinat, Jean" w:date="2025-11-10T12:09:00Z" w16du:dateUtc="2025-11-10T17:09:00Z"/>
              </w:rPr>
            </w:pPr>
            <w:r>
              <w:t>Network Energy Saving</w:t>
            </w:r>
          </w:p>
          <w:p w14:paraId="53731B25" w14:textId="77777777" w:rsidR="007A7C73" w:rsidRDefault="007A7C73" w:rsidP="00385C8D">
            <w:pPr>
              <w:pStyle w:val="TAL"/>
              <w:jc w:val="center"/>
              <w:rPr>
                <w:ins w:id="853" w:author="Trakinat, Jean" w:date="2025-11-10T12:09:00Z" w16du:dateUtc="2025-11-10T17:09:00Z"/>
              </w:rPr>
            </w:pPr>
          </w:p>
          <w:p w14:paraId="5090402D" w14:textId="30B1409D" w:rsidR="007A7C73" w:rsidRPr="00F128AF" w:rsidRDefault="007A7C73" w:rsidP="00385C8D">
            <w:pPr>
              <w:pStyle w:val="TAL"/>
              <w:jc w:val="center"/>
            </w:pPr>
            <w:ins w:id="854" w:author="Trakinat, Jean" w:date="2025-11-10T12:09:00Z" w16du:dateUtc="2025-11-10T17:09:00Z">
              <w:r w:rsidRPr="00410DDD">
                <w:rPr>
                  <w:highlight w:val="yellow"/>
                </w:rPr>
                <w:t xml:space="preserve">Proposed to be modified by </w:t>
              </w:r>
              <w:r w:rsidRPr="00410DDD">
                <w:rPr>
                  <w:highlight w:val="yellow"/>
                </w:rPr>
                <w:tab/>
                <w:t>S1-254160</w:t>
              </w:r>
            </w:ins>
          </w:p>
        </w:tc>
      </w:tr>
      <w:tr w:rsidR="00051545" w:rsidRPr="00457CAE" w14:paraId="7676AA5A" w14:textId="77777777" w:rsidTr="00385C8D">
        <w:tc>
          <w:tcPr>
            <w:tcW w:w="1134" w:type="dxa"/>
          </w:tcPr>
          <w:p w14:paraId="5C8EE0BA" w14:textId="77777777" w:rsidR="00051545" w:rsidRPr="00FE04D6" w:rsidRDefault="00051545" w:rsidP="00385C8D">
            <w:pPr>
              <w:pStyle w:val="TAC"/>
            </w:pPr>
            <w:r>
              <w:t>Y.1.4-1-7</w:t>
            </w:r>
          </w:p>
        </w:tc>
        <w:tc>
          <w:tcPr>
            <w:tcW w:w="4536" w:type="dxa"/>
          </w:tcPr>
          <w:p w14:paraId="70501C41" w14:textId="77777777" w:rsidR="00051545" w:rsidRDefault="00051545" w:rsidP="00385C8D">
            <w:pPr>
              <w:pStyle w:val="TAL"/>
            </w:pPr>
            <w:r w:rsidRPr="00545FB2">
              <w:t>Subject to regulation and operator’s policy, the 6G network shall be able to expose to a trusted third-party the network energy consumption information including the energy consumption related to sensing, AI, and computing services, over a specific time period (e.g. month etc.).</w:t>
            </w:r>
          </w:p>
        </w:tc>
        <w:tc>
          <w:tcPr>
            <w:tcW w:w="1701" w:type="dxa"/>
          </w:tcPr>
          <w:p w14:paraId="4C58DDE7" w14:textId="77777777" w:rsidR="00051545" w:rsidRPr="008154F4" w:rsidRDefault="00051545" w:rsidP="00385C8D">
            <w:pPr>
              <w:pStyle w:val="TAL"/>
              <w:jc w:val="center"/>
            </w:pPr>
            <w:r w:rsidRPr="008154F4">
              <w:t>PR 5.8.6.6-2</w:t>
            </w:r>
          </w:p>
        </w:tc>
        <w:tc>
          <w:tcPr>
            <w:tcW w:w="2268" w:type="dxa"/>
          </w:tcPr>
          <w:p w14:paraId="48FD56EE" w14:textId="77777777" w:rsidR="00051545" w:rsidRDefault="00051545" w:rsidP="00385C8D">
            <w:pPr>
              <w:pStyle w:val="TAL"/>
              <w:jc w:val="center"/>
              <w:rPr>
                <w:ins w:id="855" w:author="Trakinat, Jean" w:date="2025-11-10T12:08:00Z" w16du:dateUtc="2025-11-10T17:08:00Z"/>
              </w:rPr>
            </w:pPr>
            <w:r w:rsidRPr="000401A1">
              <w:t>Network Energy Consumption</w:t>
            </w:r>
          </w:p>
          <w:p w14:paraId="1A836513" w14:textId="77777777" w:rsidR="007A7C73" w:rsidRDefault="007A7C73" w:rsidP="00385C8D">
            <w:pPr>
              <w:pStyle w:val="TAL"/>
              <w:jc w:val="center"/>
              <w:rPr>
                <w:ins w:id="856" w:author="Trakinat, Jean" w:date="2025-11-10T12:08:00Z" w16du:dateUtc="2025-11-10T17:08:00Z"/>
              </w:rPr>
            </w:pPr>
          </w:p>
          <w:p w14:paraId="0845BD2A" w14:textId="1B4DCD9D" w:rsidR="007A7C73" w:rsidRPr="00F128AF" w:rsidRDefault="007A7C73" w:rsidP="00385C8D">
            <w:pPr>
              <w:pStyle w:val="TAL"/>
              <w:jc w:val="center"/>
            </w:pPr>
            <w:ins w:id="857" w:author="Trakinat, Jean" w:date="2025-11-10T12:08:00Z" w16du:dateUtc="2025-11-10T17:08:00Z">
              <w:r w:rsidRPr="00410DDD">
                <w:rPr>
                  <w:highlight w:val="yellow"/>
                </w:rPr>
                <w:t xml:space="preserve">Proposed to be modified by </w:t>
              </w:r>
              <w:r w:rsidRPr="00410DDD">
                <w:rPr>
                  <w:highlight w:val="yellow"/>
                </w:rPr>
                <w:tab/>
                <w:t>S1-254160</w:t>
              </w:r>
            </w:ins>
          </w:p>
        </w:tc>
      </w:tr>
      <w:tr w:rsidR="00051545" w:rsidRPr="00457CAE" w14:paraId="74D54661" w14:textId="77777777" w:rsidTr="00385C8D">
        <w:tc>
          <w:tcPr>
            <w:tcW w:w="1134" w:type="dxa"/>
          </w:tcPr>
          <w:p w14:paraId="41724471" w14:textId="77777777" w:rsidR="00051545" w:rsidRPr="00FE04D6" w:rsidRDefault="00051545" w:rsidP="00385C8D">
            <w:pPr>
              <w:pStyle w:val="TAC"/>
            </w:pPr>
            <w:r>
              <w:t>Y.1.4-1-8</w:t>
            </w:r>
          </w:p>
        </w:tc>
        <w:tc>
          <w:tcPr>
            <w:tcW w:w="4536" w:type="dxa"/>
          </w:tcPr>
          <w:p w14:paraId="57B885BB" w14:textId="77777777" w:rsidR="00051545" w:rsidRDefault="00051545" w:rsidP="00385C8D">
            <w:pPr>
              <w:pStyle w:val="TAL"/>
            </w:pPr>
            <w:r w:rsidRPr="00C34443">
              <w:t>Subject to user consent and operator policy, the 6G system shall support a means for a group of cooperating UEs to reduce the energy consumption for communication of the group of UEs whilst meeting requested service performance.</w:t>
            </w:r>
          </w:p>
        </w:tc>
        <w:tc>
          <w:tcPr>
            <w:tcW w:w="1701" w:type="dxa"/>
          </w:tcPr>
          <w:p w14:paraId="5CEF393D" w14:textId="77777777" w:rsidR="00051545" w:rsidRPr="006C74C4" w:rsidRDefault="00051545" w:rsidP="00385C8D">
            <w:pPr>
              <w:pStyle w:val="TAL"/>
              <w:jc w:val="center"/>
            </w:pPr>
            <w:r w:rsidRPr="006C74C4">
              <w:t>PR 5.8.8.6-1</w:t>
            </w:r>
          </w:p>
        </w:tc>
        <w:tc>
          <w:tcPr>
            <w:tcW w:w="2268" w:type="dxa"/>
          </w:tcPr>
          <w:p w14:paraId="6073BEFC" w14:textId="77777777" w:rsidR="00051545" w:rsidRDefault="00051545" w:rsidP="00385C8D">
            <w:pPr>
              <w:pStyle w:val="TAL"/>
              <w:jc w:val="center"/>
            </w:pPr>
            <w:r w:rsidRPr="00CF5334">
              <w:t>Cooperating UEs</w:t>
            </w:r>
          </w:p>
          <w:p w14:paraId="35E79568" w14:textId="77777777" w:rsidR="00051545" w:rsidRDefault="00051545" w:rsidP="00385C8D">
            <w:pPr>
              <w:pStyle w:val="TAL"/>
              <w:jc w:val="center"/>
              <w:rPr>
                <w:ins w:id="858" w:author="Trakinat, Jean" w:date="2025-11-10T12:08:00Z" w16du:dateUtc="2025-11-10T17:08:00Z"/>
              </w:rPr>
            </w:pPr>
            <w:r>
              <w:t>Energy Consumption</w:t>
            </w:r>
          </w:p>
          <w:p w14:paraId="13CF9AEB" w14:textId="77777777" w:rsidR="007A7C73" w:rsidRDefault="007A7C73" w:rsidP="00385C8D">
            <w:pPr>
              <w:pStyle w:val="TAL"/>
              <w:jc w:val="center"/>
              <w:rPr>
                <w:ins w:id="859" w:author="Trakinat, Jean" w:date="2025-11-10T12:08:00Z" w16du:dateUtc="2025-11-10T17:08:00Z"/>
              </w:rPr>
            </w:pPr>
          </w:p>
          <w:p w14:paraId="5372C3FB" w14:textId="26CBF353" w:rsidR="007A7C73" w:rsidRPr="00F128AF" w:rsidRDefault="007A7C73" w:rsidP="00385C8D">
            <w:pPr>
              <w:pStyle w:val="TAL"/>
              <w:jc w:val="center"/>
            </w:pPr>
            <w:ins w:id="860" w:author="Trakinat, Jean" w:date="2025-11-10T12:08:00Z" w16du:dateUtc="2025-11-10T17:08:00Z">
              <w:r w:rsidRPr="00410DDD">
                <w:rPr>
                  <w:highlight w:val="yellow"/>
                </w:rPr>
                <w:t xml:space="preserve">Proposed to be modified by </w:t>
              </w:r>
              <w:r w:rsidRPr="00410DDD">
                <w:rPr>
                  <w:highlight w:val="yellow"/>
                </w:rPr>
                <w:tab/>
                <w:t>S1-254160</w:t>
              </w:r>
            </w:ins>
          </w:p>
        </w:tc>
      </w:tr>
      <w:tr w:rsidR="00051545" w:rsidRPr="00457CAE" w14:paraId="617CAFD8" w14:textId="77777777" w:rsidTr="00385C8D">
        <w:tc>
          <w:tcPr>
            <w:tcW w:w="1134" w:type="dxa"/>
          </w:tcPr>
          <w:p w14:paraId="34F9DB0B" w14:textId="77777777" w:rsidR="00051545" w:rsidRPr="00FE04D6" w:rsidRDefault="00051545" w:rsidP="00385C8D">
            <w:pPr>
              <w:pStyle w:val="TAC"/>
            </w:pPr>
            <w:r>
              <w:t>Y.1.4-1-9</w:t>
            </w:r>
          </w:p>
        </w:tc>
        <w:tc>
          <w:tcPr>
            <w:tcW w:w="4536" w:type="dxa"/>
          </w:tcPr>
          <w:p w14:paraId="70550CBC" w14:textId="77777777" w:rsidR="00051545" w:rsidRDefault="00051545" w:rsidP="00385C8D">
            <w:pPr>
              <w:pStyle w:val="TAL"/>
            </w:pPr>
            <w:r w:rsidRPr="00023F8E">
              <w:t>The 6G system should support energy-efficient sensing operations.</w:t>
            </w:r>
            <w:r w:rsidRPr="00023F8E">
              <w:tab/>
            </w:r>
          </w:p>
        </w:tc>
        <w:tc>
          <w:tcPr>
            <w:tcW w:w="1701" w:type="dxa"/>
          </w:tcPr>
          <w:p w14:paraId="09D67D0A" w14:textId="77777777" w:rsidR="00051545" w:rsidRPr="006C74C4" w:rsidRDefault="00051545" w:rsidP="00385C8D">
            <w:pPr>
              <w:pStyle w:val="TAL"/>
              <w:jc w:val="center"/>
            </w:pPr>
            <w:r w:rsidRPr="006C74C4">
              <w:t>PR 7.5.6-2</w:t>
            </w:r>
          </w:p>
        </w:tc>
        <w:tc>
          <w:tcPr>
            <w:tcW w:w="2268" w:type="dxa"/>
          </w:tcPr>
          <w:p w14:paraId="7F539921" w14:textId="77777777" w:rsidR="00051545" w:rsidRDefault="00051545" w:rsidP="00385C8D">
            <w:pPr>
              <w:pStyle w:val="TAL"/>
              <w:jc w:val="center"/>
              <w:rPr>
                <w:ins w:id="861" w:author="Trakinat, Jean" w:date="2025-11-10T12:08:00Z" w16du:dateUtc="2025-11-10T17:08:00Z"/>
              </w:rPr>
            </w:pPr>
            <w:r w:rsidRPr="007C7088">
              <w:t>Energy Efficient Sensing</w:t>
            </w:r>
          </w:p>
          <w:p w14:paraId="0DA65040" w14:textId="77777777" w:rsidR="007A7C73" w:rsidRDefault="007A7C73" w:rsidP="00385C8D">
            <w:pPr>
              <w:pStyle w:val="TAL"/>
              <w:jc w:val="center"/>
              <w:rPr>
                <w:ins w:id="862" w:author="Trakinat, Jean" w:date="2025-11-10T12:08:00Z" w16du:dateUtc="2025-11-10T17:08:00Z"/>
              </w:rPr>
            </w:pPr>
          </w:p>
          <w:p w14:paraId="04879C1D" w14:textId="6132593B" w:rsidR="007A7C73" w:rsidRPr="00F128AF" w:rsidRDefault="007A7C73" w:rsidP="00385C8D">
            <w:pPr>
              <w:pStyle w:val="TAL"/>
              <w:jc w:val="center"/>
            </w:pPr>
            <w:ins w:id="863" w:author="Trakinat, Jean" w:date="2025-11-10T12:08:00Z" w16du:dateUtc="2025-11-10T17:08:00Z">
              <w:r w:rsidRPr="00410DDD">
                <w:rPr>
                  <w:highlight w:val="yellow"/>
                </w:rPr>
                <w:t xml:space="preserve">Proposed to be modified by </w:t>
              </w:r>
              <w:r w:rsidRPr="00410DDD">
                <w:rPr>
                  <w:highlight w:val="yellow"/>
                </w:rPr>
                <w:tab/>
                <w:t>S1-254160</w:t>
              </w:r>
            </w:ins>
          </w:p>
        </w:tc>
      </w:tr>
    </w:tbl>
    <w:p w14:paraId="2C861AAE" w14:textId="77777777" w:rsidR="005A7A6D" w:rsidRDefault="005A7A6D" w:rsidP="0009108F">
      <w:pPr>
        <w:rPr>
          <w:noProof/>
          <w:lang w:val="en-US"/>
        </w:rPr>
      </w:pPr>
    </w:p>
    <w:p w14:paraId="73453AA9" w14:textId="77777777" w:rsidR="007B62A5" w:rsidRDefault="007B62A5" w:rsidP="007B62A5">
      <w:r w:rsidRPr="00622B00">
        <w:rPr>
          <w:highlight w:val="yellow"/>
        </w:rPr>
        <w:t>Company Proposals:</w:t>
      </w:r>
    </w:p>
    <w:p w14:paraId="41E8648C" w14:textId="4846441B" w:rsidR="007B62A5" w:rsidRDefault="007B62A5" w:rsidP="007B62A5">
      <w:pPr>
        <w:pStyle w:val="ListParagraph"/>
        <w:numPr>
          <w:ilvl w:val="0"/>
          <w:numId w:val="23"/>
        </w:numPr>
      </w:pPr>
      <w:r>
        <w:lastRenderedPageBreak/>
        <w:t>Y1.4-1-2:</w:t>
      </w:r>
    </w:p>
    <w:p w14:paraId="0B663225" w14:textId="7A550190" w:rsidR="007B62A5" w:rsidRDefault="007B62A5" w:rsidP="007B62A5">
      <w:pPr>
        <w:pStyle w:val="ListParagraph"/>
        <w:numPr>
          <w:ilvl w:val="1"/>
          <w:numId w:val="23"/>
        </w:numPr>
      </w:pPr>
      <w:r>
        <w:t>S1-254160: (ZTE)</w:t>
      </w:r>
    </w:p>
    <w:tbl>
      <w:tblPr>
        <w:tblW w:w="966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1134"/>
        <w:gridCol w:w="4536"/>
        <w:gridCol w:w="1701"/>
        <w:gridCol w:w="2268"/>
      </w:tblGrid>
      <w:tr w:rsidR="007B62A5" w:rsidRPr="00457CAE" w14:paraId="2FE5A388" w14:textId="77777777" w:rsidTr="00430F2F">
        <w:tc>
          <w:tcPr>
            <w:tcW w:w="1162" w:type="dxa"/>
            <w:gridSpan w:val="2"/>
          </w:tcPr>
          <w:p w14:paraId="70ECEEC3" w14:textId="77777777" w:rsidR="007B62A5" w:rsidRPr="00FE04D6" w:rsidRDefault="007B62A5" w:rsidP="00385C8D">
            <w:pPr>
              <w:pStyle w:val="TAC"/>
            </w:pPr>
            <w:r>
              <w:t>Y.1.4-1-2</w:t>
            </w:r>
          </w:p>
        </w:tc>
        <w:tc>
          <w:tcPr>
            <w:tcW w:w="4536" w:type="dxa"/>
          </w:tcPr>
          <w:p w14:paraId="4C90AB72" w14:textId="57585D35" w:rsidR="007B62A5" w:rsidDel="00777823" w:rsidRDefault="007B62A5" w:rsidP="00777823">
            <w:pPr>
              <w:pStyle w:val="TAL"/>
              <w:rPr>
                <w:del w:id="864" w:author="Trakinat, Jean" w:date="2025-11-10T12:02:00Z" w16du:dateUtc="2025-11-10T17:02:00Z"/>
              </w:rPr>
            </w:pPr>
            <w:r>
              <w:t>The 6G system shall support mechanisms to improve UE energy efficiency when providing services to the subscriber, optimizing the UE energy saving considering the current traffic conditions of the UE (subject to local regulations and user consent), enabling task offloading from the UE to the Service Hosting Environment, considering battery life and thermal issue of UE</w:t>
            </w:r>
            <w:ins w:id="865" w:author="Trakinat, Jean" w:date="2025-11-10T13:42:00Z" w16du:dateUtc="2025-11-10T18:42:00Z">
              <w:r w:rsidR="00351A41">
                <w:t>.</w:t>
              </w:r>
            </w:ins>
            <w:del w:id="866" w:author="Trakinat, Jean" w:date="2025-11-10T12:02:00Z" w16du:dateUtc="2025-11-10T17:02:00Z">
              <w:r w:rsidDel="00777823">
                <w:delText>, and provide means for a user to provide a preference for UE energy efficiency.</w:delText>
              </w:r>
            </w:del>
          </w:p>
          <w:p w14:paraId="650E10F3" w14:textId="2A29D2CA" w:rsidR="007B62A5" w:rsidDel="00777823" w:rsidRDefault="007B62A5" w:rsidP="00777823">
            <w:pPr>
              <w:pStyle w:val="TAL"/>
              <w:rPr>
                <w:del w:id="867" w:author="Trakinat, Jean" w:date="2025-11-10T12:02:00Z" w16du:dateUtc="2025-11-10T17:02:00Z"/>
              </w:rPr>
            </w:pPr>
            <w:del w:id="868" w:author="Trakinat, Jean" w:date="2025-11-10T12:02:00Z" w16du:dateUtc="2025-11-10T17:02:00Z">
              <w:r w:rsidDel="00777823">
                <w:delText>NOTE:</w:delText>
              </w:r>
              <w:r w:rsidDel="00777823">
                <w:tab/>
                <w:delText>The 6G network uses this preference when improving UE energy efficiency. Examples of preference include:</w:delText>
              </w:r>
            </w:del>
          </w:p>
          <w:p w14:paraId="67AD20A1" w14:textId="0947E0BC" w:rsidR="007B62A5" w:rsidDel="00777823" w:rsidRDefault="007B62A5" w:rsidP="00777823">
            <w:pPr>
              <w:pStyle w:val="TAL"/>
              <w:rPr>
                <w:del w:id="869" w:author="Trakinat, Jean" w:date="2025-11-10T12:02:00Z" w16du:dateUtc="2025-11-10T17:02:00Z"/>
              </w:rPr>
            </w:pPr>
            <w:del w:id="870" w:author="Trakinat, Jean" w:date="2025-11-10T12:02:00Z" w16du:dateUtc="2025-11-10T17:02:00Z">
              <w:r w:rsidDel="00777823">
                <w:delText xml:space="preserve">user preference on prioritizing service performance, </w:delText>
              </w:r>
            </w:del>
          </w:p>
          <w:p w14:paraId="77C99EF8" w14:textId="068462BB" w:rsidR="007B62A5" w:rsidDel="00777823" w:rsidRDefault="007B62A5" w:rsidP="00777823">
            <w:pPr>
              <w:pStyle w:val="TAL"/>
              <w:rPr>
                <w:del w:id="871" w:author="Trakinat, Jean" w:date="2025-11-10T12:02:00Z" w16du:dateUtc="2025-11-10T17:02:00Z"/>
              </w:rPr>
            </w:pPr>
            <w:del w:id="872" w:author="Trakinat, Jean" w:date="2025-11-10T12:02:00Z" w16du:dateUtc="2025-11-10T17:02:00Z">
              <w:r w:rsidDel="00777823">
                <w:delText xml:space="preserve">prioritizing UE energy efficiency, or </w:delText>
              </w:r>
            </w:del>
          </w:p>
          <w:p w14:paraId="0CE4922C" w14:textId="1FCC5A15" w:rsidR="007B62A5" w:rsidRPr="00E07300" w:rsidRDefault="007B62A5" w:rsidP="00777823">
            <w:pPr>
              <w:pStyle w:val="TAL"/>
            </w:pPr>
            <w:del w:id="873" w:author="Trakinat, Jean" w:date="2025-11-10T12:02:00Z" w16du:dateUtc="2025-11-10T17:02:00Z">
              <w:r w:rsidDel="00777823">
                <w:delText>prioritizing essential service (e.g. voice call) while improving UE energy efficiency.</w:delText>
              </w:r>
            </w:del>
          </w:p>
        </w:tc>
        <w:tc>
          <w:tcPr>
            <w:tcW w:w="1701" w:type="dxa"/>
          </w:tcPr>
          <w:p w14:paraId="37C8620D" w14:textId="77777777" w:rsidR="007B62A5" w:rsidRPr="009E145A" w:rsidRDefault="007B62A5" w:rsidP="00385C8D">
            <w:pPr>
              <w:pStyle w:val="TAL"/>
              <w:jc w:val="center"/>
            </w:pPr>
            <w:r w:rsidRPr="009E145A">
              <w:t>PR 5.8.1.6-2</w:t>
            </w:r>
          </w:p>
          <w:p w14:paraId="1D664BD1" w14:textId="3CBA7FF6" w:rsidR="007B62A5" w:rsidRPr="009E145A" w:rsidDel="00B41690" w:rsidRDefault="007B62A5" w:rsidP="00385C8D">
            <w:pPr>
              <w:pStyle w:val="TAL"/>
              <w:jc w:val="center"/>
              <w:rPr>
                <w:del w:id="874" w:author="Trakinat, Jean" w:date="2025-11-10T12:00:00Z" w16du:dateUtc="2025-11-10T17:00:00Z"/>
              </w:rPr>
            </w:pPr>
            <w:del w:id="875" w:author="Trakinat, Jean" w:date="2025-11-10T12:00:00Z" w16du:dateUtc="2025-11-10T17:00:00Z">
              <w:r w:rsidRPr="009E145A" w:rsidDel="00B41690">
                <w:delText>PR 5.8.1.6-3</w:delText>
              </w:r>
            </w:del>
          </w:p>
          <w:p w14:paraId="78774227" w14:textId="77777777" w:rsidR="007B62A5" w:rsidRPr="009E145A" w:rsidRDefault="007B62A5" w:rsidP="00385C8D">
            <w:pPr>
              <w:pStyle w:val="TAL"/>
              <w:jc w:val="center"/>
            </w:pPr>
            <w:r w:rsidRPr="009E145A">
              <w:t xml:space="preserve">PR 5.8.4.6-2 </w:t>
            </w:r>
          </w:p>
          <w:p w14:paraId="1231B8F9" w14:textId="77777777" w:rsidR="007B62A5" w:rsidRPr="009E145A" w:rsidRDefault="007B62A5" w:rsidP="00385C8D">
            <w:pPr>
              <w:pStyle w:val="TAL"/>
              <w:jc w:val="center"/>
            </w:pPr>
            <w:r w:rsidRPr="009E145A">
              <w:t>PR 5.8.5.6-1</w:t>
            </w:r>
          </w:p>
        </w:tc>
        <w:tc>
          <w:tcPr>
            <w:tcW w:w="2268" w:type="dxa"/>
          </w:tcPr>
          <w:p w14:paraId="5830632C" w14:textId="77777777" w:rsidR="007B62A5" w:rsidRDefault="007B62A5" w:rsidP="00385C8D">
            <w:pPr>
              <w:pStyle w:val="TAL"/>
              <w:jc w:val="center"/>
              <w:rPr>
                <w:ins w:id="876" w:author="Trakinat, Jean" w:date="2025-11-10T12:00:00Z" w16du:dateUtc="2025-11-10T17:00:00Z"/>
              </w:rPr>
            </w:pPr>
            <w:r>
              <w:t>UE Energy Efficiency</w:t>
            </w:r>
          </w:p>
          <w:p w14:paraId="28722C4E" w14:textId="77777777" w:rsidR="00B41690" w:rsidRDefault="00B41690" w:rsidP="00385C8D">
            <w:pPr>
              <w:pStyle w:val="TAL"/>
              <w:jc w:val="center"/>
              <w:rPr>
                <w:ins w:id="877" w:author="Trakinat, Jean" w:date="2025-11-10T12:00:00Z" w16du:dateUtc="2025-11-10T17:00:00Z"/>
              </w:rPr>
            </w:pPr>
          </w:p>
          <w:p w14:paraId="1891E407" w14:textId="7B99614D" w:rsidR="00B41690" w:rsidRPr="00F128AF" w:rsidRDefault="00B41690" w:rsidP="00385C8D">
            <w:pPr>
              <w:pStyle w:val="TAL"/>
              <w:jc w:val="center"/>
            </w:pPr>
            <w:ins w:id="878" w:author="Trakinat, Jean" w:date="2025-11-10T12:00:00Z" w16du:dateUtc="2025-11-10T17:00:00Z">
              <w:r w:rsidRPr="00B41690">
                <w:t xml:space="preserve">[ZTE] move PR5.8.1.6-3 to </w:t>
              </w:r>
              <w:proofErr w:type="spellStart"/>
              <w:r w:rsidRPr="00B41690">
                <w:t>seperate</w:t>
              </w:r>
              <w:proofErr w:type="spellEnd"/>
              <w:r w:rsidRPr="00B41690">
                <w:t xml:space="preserve"> CPR</w:t>
              </w:r>
            </w:ins>
          </w:p>
        </w:tc>
      </w:tr>
      <w:tr w:rsidR="005A7F47" w:rsidRPr="00457CAE" w14:paraId="324A02E0" w14:textId="77777777" w:rsidTr="00430F2F">
        <w:trPr>
          <w:gridBefore w:val="1"/>
          <w:wBefore w:w="28" w:type="dxa"/>
          <w:ins w:id="879" w:author="Trakinat, Jean" w:date="2025-11-10T12:02:00Z"/>
        </w:trPr>
        <w:tc>
          <w:tcPr>
            <w:tcW w:w="1134" w:type="dxa"/>
          </w:tcPr>
          <w:p w14:paraId="2886A372" w14:textId="77777777" w:rsidR="005A7F47" w:rsidRDefault="005A7F47" w:rsidP="005A7F47">
            <w:pPr>
              <w:pStyle w:val="TAC"/>
              <w:rPr>
                <w:ins w:id="880" w:author="Trakinat, Jean" w:date="2025-11-14T10:11:00Z" w16du:dateUtc="2025-11-14T15:11:00Z"/>
              </w:rPr>
            </w:pPr>
            <w:ins w:id="881" w:author="Trakinat, Jean" w:date="2025-11-10T12:02:00Z" w16du:dateUtc="2025-11-10T17:02:00Z">
              <w:r>
                <w:t>Y.1.4-1-</w:t>
              </w:r>
            </w:ins>
            <w:ins w:id="882" w:author="Trakinat, Jean" w:date="2025-11-10T12:09:00Z" w16du:dateUtc="2025-11-10T17:09:00Z">
              <w:r w:rsidR="007A7C73">
                <w:t>3</w:t>
              </w:r>
            </w:ins>
          </w:p>
          <w:p w14:paraId="23D066FA" w14:textId="6A836F54" w:rsidR="00AE6823" w:rsidRDefault="00AE6823" w:rsidP="005A7F47">
            <w:pPr>
              <w:pStyle w:val="TAC"/>
              <w:rPr>
                <w:ins w:id="883" w:author="Trakinat, Jean" w:date="2025-11-10T12:02:00Z" w16du:dateUtc="2025-11-10T17:02:00Z"/>
              </w:rPr>
            </w:pPr>
            <w:ins w:id="884" w:author="Trakinat, Jean" w:date="2025-11-14T10:11:00Z" w16du:dateUtc="2025-11-14T15:11:00Z">
              <w:r>
                <w:t>(new)</w:t>
              </w:r>
            </w:ins>
          </w:p>
        </w:tc>
        <w:tc>
          <w:tcPr>
            <w:tcW w:w="4536" w:type="dxa"/>
          </w:tcPr>
          <w:p w14:paraId="5F1034B7" w14:textId="77777777" w:rsidR="005A7F47" w:rsidRDefault="005A7F47" w:rsidP="005A7F47">
            <w:pPr>
              <w:pStyle w:val="TAL"/>
              <w:rPr>
                <w:ins w:id="885" w:author="Trakinat, Jean" w:date="2025-11-10T12:02:00Z" w16du:dateUtc="2025-11-10T17:02:00Z"/>
              </w:rPr>
            </w:pPr>
            <w:ins w:id="886" w:author="Trakinat, Jean" w:date="2025-11-10T12:02:00Z" w16du:dateUtc="2025-11-10T17:02:00Z">
              <w:r>
                <w:t>The 6G system shall provide means for a user to provide a preference for UE energy efficiency.</w:t>
              </w:r>
            </w:ins>
          </w:p>
          <w:p w14:paraId="0D0B3D65" w14:textId="0BC3290D" w:rsidR="005A7F47" w:rsidRDefault="005A7F47" w:rsidP="005A7F47">
            <w:pPr>
              <w:pStyle w:val="TAL"/>
              <w:rPr>
                <w:ins w:id="887" w:author="Trakinat, Jean" w:date="2025-11-10T12:02:00Z" w16du:dateUtc="2025-11-10T17:02:00Z"/>
              </w:rPr>
            </w:pPr>
            <w:ins w:id="888" w:author="Trakinat, Jean" w:date="2025-11-10T12:02:00Z" w16du:dateUtc="2025-11-10T17:02:00Z">
              <w:r>
                <w:t>NOTE:</w:t>
              </w:r>
              <w:r>
                <w:tab/>
                <w:t>Examples of preference are user preference on prioritizing service performance, prioritizing UE energy efficiency, or prioritizing essential service (e.g. voice call) while improving UE energy efficiency.</w:t>
              </w:r>
            </w:ins>
          </w:p>
        </w:tc>
        <w:tc>
          <w:tcPr>
            <w:tcW w:w="1701" w:type="dxa"/>
          </w:tcPr>
          <w:p w14:paraId="033F047E" w14:textId="5EFE8C24" w:rsidR="005A7F47" w:rsidRPr="009E145A" w:rsidRDefault="005A7F47" w:rsidP="005A7F47">
            <w:pPr>
              <w:pStyle w:val="TAL"/>
              <w:jc w:val="center"/>
              <w:rPr>
                <w:ins w:id="889" w:author="Trakinat, Jean" w:date="2025-11-10T12:02:00Z" w16du:dateUtc="2025-11-10T17:02:00Z"/>
              </w:rPr>
            </w:pPr>
            <w:ins w:id="890" w:author="Trakinat, Jean" w:date="2025-11-10T12:03:00Z" w16du:dateUtc="2025-11-10T17:03:00Z">
              <w:r w:rsidRPr="00EA3371">
                <w:t>PR 5.8.1.6-3</w:t>
              </w:r>
            </w:ins>
          </w:p>
        </w:tc>
        <w:tc>
          <w:tcPr>
            <w:tcW w:w="2268" w:type="dxa"/>
          </w:tcPr>
          <w:p w14:paraId="239BFD1D" w14:textId="66532FBF" w:rsidR="005A7F47" w:rsidRDefault="005A7F47" w:rsidP="005A7F47">
            <w:pPr>
              <w:pStyle w:val="TAL"/>
              <w:jc w:val="center"/>
              <w:rPr>
                <w:ins w:id="891" w:author="Trakinat, Jean" w:date="2025-11-10T12:02:00Z" w16du:dateUtc="2025-11-10T17:02:00Z"/>
              </w:rPr>
            </w:pPr>
            <w:ins w:id="892" w:author="Trakinat, Jean" w:date="2025-11-10T12:03:00Z" w16du:dateUtc="2025-11-10T17:03:00Z">
              <w:r w:rsidRPr="00EA3371">
                <w:t xml:space="preserve">[ZTE] it is for user’s preference, better to </w:t>
              </w:r>
              <w:proofErr w:type="spellStart"/>
              <w:r w:rsidRPr="00EA3371">
                <w:t>seperate</w:t>
              </w:r>
              <w:proofErr w:type="spellEnd"/>
              <w:r w:rsidRPr="00EA3371">
                <w:t>.</w:t>
              </w:r>
            </w:ins>
          </w:p>
        </w:tc>
      </w:tr>
    </w:tbl>
    <w:p w14:paraId="30CB6CA1" w14:textId="477CEA1E" w:rsidR="005A7A6D" w:rsidRPr="00520CEE" w:rsidRDefault="00520CEE" w:rsidP="00520CEE">
      <w:pPr>
        <w:pStyle w:val="ListParagraph"/>
        <w:numPr>
          <w:ilvl w:val="1"/>
          <w:numId w:val="23"/>
        </w:numPr>
        <w:rPr>
          <w:noProof/>
          <w:lang w:val="en-US"/>
        </w:rPr>
      </w:pPr>
      <w:r w:rsidRPr="00520CEE">
        <w:rPr>
          <w:noProof/>
          <w:lang w:val="en-US"/>
        </w:rPr>
        <w:t>Nokia (10 Nov reflector comments)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20CEE" w:rsidRPr="00457CAE" w14:paraId="713291F4" w14:textId="77777777" w:rsidTr="002E0AA0">
        <w:tc>
          <w:tcPr>
            <w:tcW w:w="1134" w:type="dxa"/>
          </w:tcPr>
          <w:p w14:paraId="796C3EED" w14:textId="77777777" w:rsidR="00520CEE" w:rsidRPr="00FE04D6" w:rsidRDefault="00520CEE" w:rsidP="002E0AA0">
            <w:pPr>
              <w:pStyle w:val="TAC"/>
            </w:pPr>
            <w:r>
              <w:t>Y.1.4-1-2</w:t>
            </w:r>
          </w:p>
        </w:tc>
        <w:tc>
          <w:tcPr>
            <w:tcW w:w="4536" w:type="dxa"/>
          </w:tcPr>
          <w:p w14:paraId="26389120" w14:textId="4D192458" w:rsidR="005E7FF0" w:rsidRDefault="00520CEE" w:rsidP="002E0AA0">
            <w:pPr>
              <w:pStyle w:val="TAL"/>
              <w:rPr>
                <w:ins w:id="893" w:author="Trakinat, Jean" w:date="2025-11-13T11:46:00Z" w16du:dateUtc="2025-11-13T16:46:00Z"/>
              </w:rPr>
            </w:pPr>
            <w:r>
              <w:t>The 6G system shall</w:t>
            </w:r>
            <w:ins w:id="894" w:author="Trakinat, Jean" w:date="2025-11-13T11:45:00Z" w16du:dateUtc="2025-11-13T16:45:00Z">
              <w:r w:rsidR="002C38C7">
                <w:t xml:space="preserve"> be able to</w:t>
              </w:r>
            </w:ins>
            <w:r>
              <w:t xml:space="preserve"> support mechanisms </w:t>
            </w:r>
            <w:ins w:id="895" w:author="Trakinat, Jean" w:date="2025-11-13T11:45:00Z" w16du:dateUtc="2025-11-13T16:45:00Z">
              <w:r w:rsidR="005E7FF0">
                <w:t xml:space="preserve">(including a mechanism to consider user preference) </w:t>
              </w:r>
            </w:ins>
            <w:r>
              <w:t xml:space="preserve">to improve UE energy efficiency when providing services to </w:t>
            </w:r>
            <w:del w:id="896" w:author="Trakinat, Jean" w:date="2025-11-13T11:46:00Z" w16du:dateUtc="2025-11-13T16:46:00Z">
              <w:r w:rsidDel="005E7FF0">
                <w:delText xml:space="preserve">the </w:delText>
              </w:r>
            </w:del>
            <w:r>
              <w:t>subscriber</w:t>
            </w:r>
            <w:ins w:id="897" w:author="Trakinat, Jean" w:date="2025-11-13T11:46:00Z" w16du:dateUtc="2025-11-13T16:46:00Z">
              <w:r w:rsidR="005E7FF0">
                <w:t xml:space="preserve">s. Examples of such preferences including </w:t>
              </w:r>
            </w:ins>
          </w:p>
          <w:p w14:paraId="1CDFC540" w14:textId="77777777" w:rsidR="005E7FF0" w:rsidRDefault="005E7FF0" w:rsidP="002E0AA0">
            <w:pPr>
              <w:pStyle w:val="TAL"/>
              <w:rPr>
                <w:ins w:id="898" w:author="Trakinat, Jean" w:date="2025-11-13T11:46:00Z" w16du:dateUtc="2025-11-13T16:46:00Z"/>
              </w:rPr>
            </w:pPr>
          </w:p>
          <w:p w14:paraId="48B704C1" w14:textId="665DCF3D" w:rsidR="00520CEE" w:rsidDel="005E7FF0" w:rsidRDefault="00520CEE" w:rsidP="002E0AA0">
            <w:pPr>
              <w:pStyle w:val="TAL"/>
              <w:rPr>
                <w:del w:id="899" w:author="Trakinat, Jean" w:date="2025-11-13T11:47:00Z" w16du:dateUtc="2025-11-13T16:47:00Z"/>
              </w:rPr>
            </w:pPr>
            <w:del w:id="900" w:author="Trakinat, Jean" w:date="2025-11-13T11:47:00Z" w16du:dateUtc="2025-11-13T16:47:00Z">
              <w:r w:rsidDel="005E7FF0">
                <w:delText>, optimizing the UE energy saving considering the current traffic conditions of the UE (subject to local regulations and user consent), enabling task offloading from the UE to the Service Hosting Environment, considering battery life and thermal issue of UE, and provide means for a user to provide a preference for UE energy efficiency.</w:delText>
              </w:r>
            </w:del>
          </w:p>
          <w:p w14:paraId="303E474A" w14:textId="4B9CB79D" w:rsidR="00520CEE" w:rsidDel="005E7FF0" w:rsidRDefault="00520CEE" w:rsidP="002E0AA0">
            <w:pPr>
              <w:pStyle w:val="TAL"/>
              <w:rPr>
                <w:del w:id="901" w:author="Trakinat, Jean" w:date="2025-11-13T11:47:00Z" w16du:dateUtc="2025-11-13T16:47:00Z"/>
              </w:rPr>
            </w:pPr>
            <w:del w:id="902" w:author="Trakinat, Jean" w:date="2025-11-13T11:47:00Z" w16du:dateUtc="2025-11-13T16:47:00Z">
              <w:r w:rsidDel="005E7FF0">
                <w:delText>NOTE:</w:delText>
              </w:r>
              <w:r w:rsidDel="005E7FF0">
                <w:tab/>
                <w:delText>The 6G network uses this preference when improving UE energy efficiency. Examples of preference include:</w:delText>
              </w:r>
            </w:del>
          </w:p>
          <w:p w14:paraId="6041C04A" w14:textId="00855301" w:rsidR="00520CEE" w:rsidDel="005E7FF0" w:rsidRDefault="00520CEE" w:rsidP="00520CEE">
            <w:pPr>
              <w:pStyle w:val="TAL"/>
              <w:numPr>
                <w:ilvl w:val="0"/>
                <w:numId w:val="10"/>
              </w:numPr>
              <w:rPr>
                <w:del w:id="903" w:author="Trakinat, Jean" w:date="2025-11-13T11:47:00Z" w16du:dateUtc="2025-11-13T16:47:00Z"/>
              </w:rPr>
            </w:pPr>
            <w:del w:id="904" w:author="Trakinat, Jean" w:date="2025-11-13T11:47:00Z" w16du:dateUtc="2025-11-13T16:47:00Z">
              <w:r w:rsidDel="005E7FF0">
                <w:delText xml:space="preserve">user preference on </w:delText>
              </w:r>
            </w:del>
            <w:r>
              <w:t xml:space="preserve">prioritizing service performance, </w:t>
            </w:r>
          </w:p>
          <w:p w14:paraId="557AD1FD" w14:textId="77777777" w:rsidR="00520CEE" w:rsidRDefault="00520CEE" w:rsidP="00520CEE">
            <w:pPr>
              <w:pStyle w:val="TAL"/>
              <w:numPr>
                <w:ilvl w:val="0"/>
                <w:numId w:val="10"/>
              </w:numPr>
            </w:pPr>
            <w:r>
              <w:t xml:space="preserve">prioritizing UE energy efficiency, or </w:t>
            </w:r>
          </w:p>
          <w:p w14:paraId="63D6C175" w14:textId="77279FEA" w:rsidR="002C38C7" w:rsidRPr="00E07300" w:rsidRDefault="00520CEE" w:rsidP="002C38C7">
            <w:pPr>
              <w:pStyle w:val="TAL"/>
              <w:numPr>
                <w:ilvl w:val="0"/>
                <w:numId w:val="11"/>
              </w:numPr>
            </w:pPr>
            <w:r>
              <w:t>prioritizing essential service (e.g. voice call) while improving UE energy efficiency.</w:t>
            </w:r>
          </w:p>
        </w:tc>
        <w:tc>
          <w:tcPr>
            <w:tcW w:w="1701" w:type="dxa"/>
          </w:tcPr>
          <w:p w14:paraId="40C88A95" w14:textId="77777777" w:rsidR="00520CEE" w:rsidRPr="009E145A" w:rsidRDefault="00520CEE" w:rsidP="002E0AA0">
            <w:pPr>
              <w:pStyle w:val="TAL"/>
              <w:jc w:val="center"/>
            </w:pPr>
            <w:r w:rsidRPr="009E145A">
              <w:t>PR 5.8.1.6-2</w:t>
            </w:r>
          </w:p>
          <w:p w14:paraId="6879513D" w14:textId="77777777" w:rsidR="00520CEE" w:rsidRPr="009E145A" w:rsidRDefault="00520CEE" w:rsidP="002E0AA0">
            <w:pPr>
              <w:pStyle w:val="TAL"/>
              <w:jc w:val="center"/>
            </w:pPr>
            <w:r w:rsidRPr="009E145A">
              <w:t>PR 5.8.1.6-3</w:t>
            </w:r>
          </w:p>
          <w:p w14:paraId="112E8C92" w14:textId="6412EC46" w:rsidR="00520CEE" w:rsidRPr="009E145A" w:rsidDel="002C38C7" w:rsidRDefault="00520CEE" w:rsidP="002E0AA0">
            <w:pPr>
              <w:pStyle w:val="TAL"/>
              <w:jc w:val="center"/>
              <w:rPr>
                <w:del w:id="905" w:author="Trakinat, Jean" w:date="2025-11-13T11:44:00Z" w16du:dateUtc="2025-11-13T16:44:00Z"/>
              </w:rPr>
            </w:pPr>
            <w:del w:id="906" w:author="Trakinat, Jean" w:date="2025-11-13T11:44:00Z" w16du:dateUtc="2025-11-13T16:44:00Z">
              <w:r w:rsidRPr="009E145A" w:rsidDel="002C38C7">
                <w:delText xml:space="preserve">PR 5.8.4.6-2 </w:delText>
              </w:r>
            </w:del>
          </w:p>
          <w:p w14:paraId="41D376BC" w14:textId="44FF240D" w:rsidR="00520CEE" w:rsidRPr="009E145A" w:rsidRDefault="00520CEE" w:rsidP="002E0AA0">
            <w:pPr>
              <w:pStyle w:val="TAL"/>
              <w:jc w:val="center"/>
            </w:pPr>
            <w:del w:id="907" w:author="Trakinat, Jean" w:date="2025-11-13T11:44:00Z" w16du:dateUtc="2025-11-13T16:44:00Z">
              <w:r w:rsidRPr="009E145A" w:rsidDel="002C38C7">
                <w:delText>PR 5.8.5.6-1</w:delText>
              </w:r>
            </w:del>
          </w:p>
        </w:tc>
        <w:tc>
          <w:tcPr>
            <w:tcW w:w="2268" w:type="dxa"/>
          </w:tcPr>
          <w:p w14:paraId="687EDEE4" w14:textId="77777777" w:rsidR="00520CEE" w:rsidRDefault="00520CEE" w:rsidP="002E0AA0">
            <w:pPr>
              <w:pStyle w:val="TAL"/>
              <w:jc w:val="center"/>
            </w:pPr>
            <w:r>
              <w:t>UE Energy Efficiency</w:t>
            </w:r>
          </w:p>
          <w:p w14:paraId="6639AD70" w14:textId="77777777" w:rsidR="00520CEE" w:rsidRDefault="00520CEE" w:rsidP="002E0AA0">
            <w:pPr>
              <w:pStyle w:val="TAL"/>
              <w:jc w:val="center"/>
            </w:pPr>
          </w:p>
          <w:p w14:paraId="0B9BC072" w14:textId="3D6B49BD" w:rsidR="00520CEE" w:rsidRPr="00F128AF" w:rsidRDefault="00520CEE" w:rsidP="002E0AA0">
            <w:pPr>
              <w:pStyle w:val="TAL"/>
              <w:jc w:val="center"/>
            </w:pPr>
          </w:p>
        </w:tc>
      </w:tr>
      <w:tr w:rsidR="00987874" w:rsidRPr="00457CAE" w14:paraId="48001B11" w14:textId="77777777" w:rsidTr="002E0AA0">
        <w:tc>
          <w:tcPr>
            <w:tcW w:w="1134" w:type="dxa"/>
          </w:tcPr>
          <w:p w14:paraId="043CCA40" w14:textId="35E3E658" w:rsidR="00987874" w:rsidRDefault="00987874" w:rsidP="002E0AA0">
            <w:pPr>
              <w:pStyle w:val="TAC"/>
            </w:pPr>
            <w:ins w:id="908" w:author="Trakinat, Jean" w:date="2025-11-13T11:51:00Z" w16du:dateUtc="2025-11-13T16:51:00Z">
              <w:r>
                <w:t>Y.1.4</w:t>
              </w:r>
              <w:r w:rsidR="00854C63">
                <w:t>-1-3 (new)</w:t>
              </w:r>
            </w:ins>
          </w:p>
        </w:tc>
        <w:tc>
          <w:tcPr>
            <w:tcW w:w="4536" w:type="dxa"/>
          </w:tcPr>
          <w:p w14:paraId="2B27B87E" w14:textId="61EFD48F" w:rsidR="00987874" w:rsidRDefault="00854C63" w:rsidP="002E0AA0">
            <w:pPr>
              <w:pStyle w:val="TAL"/>
            </w:pPr>
            <w:ins w:id="909" w:author="Trakinat, Jean" w:date="2025-11-13T11:51:00Z" w16du:dateUtc="2025-11-13T16:51:00Z">
              <w:r w:rsidRPr="00854C63">
                <w:t>Subject to regulatory requirements and user consent, the 6G system shall optimize UE energy consumption by considering the UE's current traffic conditions and by enabling task offloading (e.g., XR rendering/AI inference) from the UE to the Service Hosting Environment, considering the UE's battery life and thermal issues.</w:t>
              </w:r>
            </w:ins>
          </w:p>
        </w:tc>
        <w:tc>
          <w:tcPr>
            <w:tcW w:w="1701" w:type="dxa"/>
          </w:tcPr>
          <w:p w14:paraId="1A5AB6FA" w14:textId="77777777" w:rsidR="00854C63" w:rsidRDefault="00854C63" w:rsidP="00854C63">
            <w:pPr>
              <w:pStyle w:val="TAL"/>
              <w:jc w:val="center"/>
              <w:rPr>
                <w:ins w:id="910" w:author="Trakinat, Jean" w:date="2025-11-13T11:51:00Z" w16du:dateUtc="2025-11-13T16:51:00Z"/>
              </w:rPr>
            </w:pPr>
            <w:ins w:id="911" w:author="Trakinat, Jean" w:date="2025-11-13T11:51:00Z" w16du:dateUtc="2025-11-13T16:51:00Z">
              <w:r>
                <w:t xml:space="preserve">PR 5.8.4.6-2 </w:t>
              </w:r>
            </w:ins>
          </w:p>
          <w:p w14:paraId="2DDD78F0" w14:textId="252A4DEB" w:rsidR="00987874" w:rsidRPr="009E145A" w:rsidRDefault="00854C63" w:rsidP="00854C63">
            <w:pPr>
              <w:pStyle w:val="TAL"/>
              <w:jc w:val="center"/>
            </w:pPr>
            <w:ins w:id="912" w:author="Trakinat, Jean" w:date="2025-11-13T11:51:00Z" w16du:dateUtc="2025-11-13T16:51:00Z">
              <w:r>
                <w:t>PR 5.8.5.6-1</w:t>
              </w:r>
            </w:ins>
          </w:p>
        </w:tc>
        <w:tc>
          <w:tcPr>
            <w:tcW w:w="2268" w:type="dxa"/>
          </w:tcPr>
          <w:p w14:paraId="24756DC0" w14:textId="374262FA" w:rsidR="00987874" w:rsidRDefault="00854C63" w:rsidP="002E0AA0">
            <w:pPr>
              <w:pStyle w:val="TAL"/>
              <w:jc w:val="center"/>
            </w:pPr>
            <w:ins w:id="913" w:author="Trakinat, Jean" w:date="2025-11-13T11:51:00Z" w16du:dateUtc="2025-11-13T16:51:00Z">
              <w:r>
                <w:t>UE Energy Effi</w:t>
              </w:r>
            </w:ins>
            <w:ins w:id="914" w:author="Trakinat, Jean" w:date="2025-11-13T11:52:00Z" w16du:dateUtc="2025-11-13T16:52:00Z">
              <w:r>
                <w:t>ciency</w:t>
              </w:r>
            </w:ins>
          </w:p>
        </w:tc>
      </w:tr>
    </w:tbl>
    <w:p w14:paraId="18012441" w14:textId="1A2FA9BC" w:rsidR="000220E5" w:rsidRDefault="00EB04BD" w:rsidP="00EB04BD">
      <w:pPr>
        <w:pStyle w:val="ListParagraph"/>
        <w:numPr>
          <w:ilvl w:val="1"/>
          <w:numId w:val="23"/>
        </w:numPr>
        <w:rPr>
          <w:noProof/>
          <w:lang w:val="en-US"/>
        </w:rPr>
      </w:pPr>
      <w:r>
        <w:rPr>
          <w:noProof/>
          <w:lang w:val="en-US"/>
        </w:rPr>
        <w:t>Last reflector comments (</w:t>
      </w:r>
      <w:r w:rsidR="0064615C">
        <w:rPr>
          <w:noProof/>
          <w:lang w:val="en-US"/>
        </w:rPr>
        <w:t>13 Nov)</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E6779" w:rsidRPr="00457CAE" w14:paraId="7482B965" w14:textId="77777777" w:rsidTr="00FC704B">
        <w:tc>
          <w:tcPr>
            <w:tcW w:w="1134" w:type="dxa"/>
          </w:tcPr>
          <w:p w14:paraId="24F0A065" w14:textId="77777777" w:rsidR="001E6779" w:rsidRPr="00FE04D6" w:rsidRDefault="001E6779" w:rsidP="00FC704B">
            <w:pPr>
              <w:pStyle w:val="TAC"/>
            </w:pPr>
            <w:r>
              <w:lastRenderedPageBreak/>
              <w:t>Y.1.4-1-2</w:t>
            </w:r>
          </w:p>
        </w:tc>
        <w:tc>
          <w:tcPr>
            <w:tcW w:w="4536" w:type="dxa"/>
          </w:tcPr>
          <w:p w14:paraId="3E45FCD6" w14:textId="6B2A9B9D" w:rsidR="001E6779" w:rsidRDefault="001E6779" w:rsidP="00FC704B">
            <w:pPr>
              <w:pStyle w:val="TAL"/>
            </w:pPr>
            <w:r>
              <w:t xml:space="preserve">The 6G system shall support mechanisms to improve UE energy efficiency </w:t>
            </w:r>
            <w:ins w:id="915" w:author="Trakinat, Jean" w:date="2025-11-14T10:06:00Z" w16du:dateUtc="2025-11-14T15:06:00Z">
              <w:r>
                <w:t xml:space="preserve">and saving </w:t>
              </w:r>
            </w:ins>
            <w:r>
              <w:t xml:space="preserve">when providing services to the subscriber, </w:t>
            </w:r>
            <w:del w:id="916" w:author="Trakinat, Jean" w:date="2025-11-14T10:06:00Z" w16du:dateUtc="2025-11-14T15:06:00Z">
              <w:r w:rsidDel="0050561E">
                <w:delText xml:space="preserve">optimizing the UE energy saving </w:delText>
              </w:r>
            </w:del>
            <w:ins w:id="917" w:author="Trakinat, Jean" w:date="2025-11-14T10:06:00Z" w16du:dateUtc="2025-11-14T15:06:00Z">
              <w:r w:rsidR="0050561E">
                <w:t xml:space="preserve">at least </w:t>
              </w:r>
            </w:ins>
            <w:r>
              <w:t xml:space="preserve">considering the current traffic conditions of the UE (subject to local regulations and user consent), </w:t>
            </w:r>
            <w:ins w:id="918" w:author="Trakinat, Jean" w:date="2025-11-14T10:07:00Z" w16du:dateUtc="2025-11-14T15:07:00Z">
              <w:r w:rsidR="0050561E">
                <w:t xml:space="preserve">by </w:t>
              </w:r>
            </w:ins>
            <w:r>
              <w:t xml:space="preserve">enabling task offloading from the UE to the Service Hosting Environment, </w:t>
            </w:r>
            <w:del w:id="919" w:author="Trakinat, Jean" w:date="2025-11-14T10:07:00Z" w16du:dateUtc="2025-11-14T15:07:00Z">
              <w:r w:rsidDel="0050561E">
                <w:delText xml:space="preserve">considering </w:delText>
              </w:r>
            </w:del>
            <w:ins w:id="920" w:author="Trakinat, Jean" w:date="2025-11-14T10:07:00Z" w16du:dateUtc="2025-11-14T15:07:00Z">
              <w:r w:rsidR="0050561E">
                <w:t xml:space="preserve">also based on </w:t>
              </w:r>
            </w:ins>
            <w:r>
              <w:t>battery life and thermal issue of UE</w:t>
            </w:r>
            <w:del w:id="921" w:author="Trakinat, Jean" w:date="2025-11-14T10:07:00Z" w16du:dateUtc="2025-11-14T15:07:00Z">
              <w:r w:rsidDel="003B7DF5">
                <w:delText>, and provide means for a user to provide a preference for UE energy efficiency</w:delText>
              </w:r>
            </w:del>
            <w:r>
              <w:t>.</w:t>
            </w:r>
          </w:p>
          <w:p w14:paraId="1E0175C9" w14:textId="186795E3" w:rsidR="001E6779" w:rsidDel="003B7DF5" w:rsidRDefault="001E6779" w:rsidP="00FC704B">
            <w:pPr>
              <w:pStyle w:val="TAL"/>
              <w:rPr>
                <w:del w:id="922" w:author="Trakinat, Jean" w:date="2025-11-14T10:07:00Z" w16du:dateUtc="2025-11-14T15:07:00Z"/>
              </w:rPr>
            </w:pPr>
            <w:del w:id="923" w:author="Trakinat, Jean" w:date="2025-11-14T10:07:00Z" w16du:dateUtc="2025-11-14T15:07:00Z">
              <w:r w:rsidDel="003B7DF5">
                <w:delText>NOTE:</w:delText>
              </w:r>
              <w:r w:rsidDel="003B7DF5">
                <w:tab/>
                <w:delText>The 6G network uses this preference when improving UE energy efficiency. Examples of preference include:</w:delText>
              </w:r>
            </w:del>
          </w:p>
          <w:p w14:paraId="391063E8" w14:textId="3A3D897A" w:rsidR="001E6779" w:rsidDel="003B7DF5" w:rsidRDefault="001E6779" w:rsidP="001E6779">
            <w:pPr>
              <w:pStyle w:val="TAL"/>
              <w:numPr>
                <w:ilvl w:val="0"/>
                <w:numId w:val="10"/>
              </w:numPr>
              <w:rPr>
                <w:del w:id="924" w:author="Trakinat, Jean" w:date="2025-11-14T10:07:00Z" w16du:dateUtc="2025-11-14T15:07:00Z"/>
              </w:rPr>
            </w:pPr>
            <w:del w:id="925" w:author="Trakinat, Jean" w:date="2025-11-14T10:07:00Z" w16du:dateUtc="2025-11-14T15:07:00Z">
              <w:r w:rsidDel="003B7DF5">
                <w:delText xml:space="preserve">user preference on prioritizing service performance, </w:delText>
              </w:r>
            </w:del>
          </w:p>
          <w:p w14:paraId="44D5847C" w14:textId="7581CEF1" w:rsidR="001E6779" w:rsidDel="003B7DF5" w:rsidRDefault="001E6779" w:rsidP="001E6779">
            <w:pPr>
              <w:pStyle w:val="TAL"/>
              <w:numPr>
                <w:ilvl w:val="0"/>
                <w:numId w:val="10"/>
              </w:numPr>
              <w:rPr>
                <w:del w:id="926" w:author="Trakinat, Jean" w:date="2025-11-14T10:07:00Z" w16du:dateUtc="2025-11-14T15:07:00Z"/>
              </w:rPr>
            </w:pPr>
            <w:del w:id="927" w:author="Trakinat, Jean" w:date="2025-11-14T10:07:00Z" w16du:dateUtc="2025-11-14T15:07:00Z">
              <w:r w:rsidDel="003B7DF5">
                <w:delText xml:space="preserve">prioritizing UE energy efficiency, or </w:delText>
              </w:r>
            </w:del>
          </w:p>
          <w:p w14:paraId="4E4874A5" w14:textId="0FECE153" w:rsidR="001E6779" w:rsidRPr="00E07300" w:rsidRDefault="001E6779" w:rsidP="001E6779">
            <w:pPr>
              <w:pStyle w:val="TAL"/>
              <w:numPr>
                <w:ilvl w:val="0"/>
                <w:numId w:val="11"/>
              </w:numPr>
            </w:pPr>
            <w:del w:id="928" w:author="Trakinat, Jean" w:date="2025-11-14T10:07:00Z" w16du:dateUtc="2025-11-14T15:07:00Z">
              <w:r w:rsidDel="003B7DF5">
                <w:delText>prioritizing essential service (e.g. voice call) while improving UE energy efficiency.</w:delText>
              </w:r>
            </w:del>
          </w:p>
        </w:tc>
        <w:tc>
          <w:tcPr>
            <w:tcW w:w="1701" w:type="dxa"/>
          </w:tcPr>
          <w:p w14:paraId="4CAFB17C" w14:textId="77777777" w:rsidR="001E6779" w:rsidRPr="009E145A" w:rsidRDefault="001E6779" w:rsidP="00FC704B">
            <w:pPr>
              <w:pStyle w:val="TAL"/>
              <w:jc w:val="center"/>
            </w:pPr>
            <w:r w:rsidRPr="009E145A">
              <w:t>PR 5.8.1.6-2</w:t>
            </w:r>
          </w:p>
          <w:p w14:paraId="0B38D032" w14:textId="409C3900" w:rsidR="001E6779" w:rsidRPr="009E145A" w:rsidDel="006754CC" w:rsidRDefault="001E6779" w:rsidP="00FC704B">
            <w:pPr>
              <w:pStyle w:val="TAL"/>
              <w:jc w:val="center"/>
              <w:rPr>
                <w:del w:id="929" w:author="Trakinat, Jean" w:date="2025-11-14T10:08:00Z" w16du:dateUtc="2025-11-14T15:08:00Z"/>
              </w:rPr>
            </w:pPr>
            <w:del w:id="930" w:author="Trakinat, Jean" w:date="2025-11-14T10:08:00Z" w16du:dateUtc="2025-11-14T15:08:00Z">
              <w:r w:rsidRPr="009E145A" w:rsidDel="006754CC">
                <w:delText>PR 5.8.1.6-3</w:delText>
              </w:r>
            </w:del>
          </w:p>
          <w:p w14:paraId="1D97C218" w14:textId="77777777" w:rsidR="001E6779" w:rsidRPr="009E145A" w:rsidRDefault="001E6779" w:rsidP="00FC704B">
            <w:pPr>
              <w:pStyle w:val="TAL"/>
              <w:jc w:val="center"/>
            </w:pPr>
            <w:r w:rsidRPr="009E145A">
              <w:t xml:space="preserve">PR 5.8.4.6-2 </w:t>
            </w:r>
          </w:p>
          <w:p w14:paraId="61FDC179" w14:textId="77777777" w:rsidR="001E6779" w:rsidRPr="009E145A" w:rsidRDefault="001E6779" w:rsidP="00FC704B">
            <w:pPr>
              <w:pStyle w:val="TAL"/>
              <w:jc w:val="center"/>
            </w:pPr>
            <w:r w:rsidRPr="009E145A">
              <w:t>PR 5.8.5.6-1</w:t>
            </w:r>
          </w:p>
        </w:tc>
        <w:tc>
          <w:tcPr>
            <w:tcW w:w="2268" w:type="dxa"/>
          </w:tcPr>
          <w:p w14:paraId="5EF425FB" w14:textId="77777777" w:rsidR="001E6779" w:rsidRDefault="001E6779" w:rsidP="00FC704B">
            <w:pPr>
              <w:pStyle w:val="TAL"/>
              <w:jc w:val="center"/>
              <w:rPr>
                <w:ins w:id="931" w:author="Trakinat, Jean" w:date="2025-11-10T12:07:00Z" w16du:dateUtc="2025-11-10T17:07:00Z"/>
              </w:rPr>
            </w:pPr>
            <w:r>
              <w:t>UE Energy Efficiency</w:t>
            </w:r>
          </w:p>
          <w:p w14:paraId="57620505" w14:textId="77777777" w:rsidR="001E6779" w:rsidRDefault="001E6779" w:rsidP="00FC704B">
            <w:pPr>
              <w:pStyle w:val="TAL"/>
              <w:jc w:val="center"/>
              <w:rPr>
                <w:ins w:id="932" w:author="Trakinat, Jean" w:date="2025-11-14T10:08:00Z" w16du:dateUtc="2025-11-14T15:08:00Z"/>
              </w:rPr>
            </w:pPr>
          </w:p>
          <w:p w14:paraId="651BF7C1" w14:textId="77777777" w:rsidR="006754CC" w:rsidRDefault="006754CC" w:rsidP="006754CC">
            <w:pPr>
              <w:pStyle w:val="TAL"/>
              <w:jc w:val="center"/>
              <w:rPr>
                <w:ins w:id="933" w:author="Trakinat, Jean" w:date="2025-11-14T10:08:00Z" w16du:dateUtc="2025-11-14T15:08:00Z"/>
              </w:rPr>
            </w:pPr>
            <w:ins w:id="934" w:author="Trakinat, Jean" w:date="2025-11-14T10:08:00Z" w16du:dateUtc="2025-11-14T15:08:00Z">
              <w:r>
                <w:t xml:space="preserve">[ZTE] move PR5.8.1.6-3 to </w:t>
              </w:r>
              <w:proofErr w:type="spellStart"/>
              <w:r>
                <w:t>seperated</w:t>
              </w:r>
              <w:proofErr w:type="spellEnd"/>
              <w:r>
                <w:t xml:space="preserve"> CPR</w:t>
              </w:r>
            </w:ins>
          </w:p>
          <w:p w14:paraId="7E93657B" w14:textId="77777777" w:rsidR="006754CC" w:rsidRDefault="006754CC" w:rsidP="006754CC">
            <w:pPr>
              <w:pStyle w:val="TAL"/>
              <w:jc w:val="center"/>
              <w:rPr>
                <w:ins w:id="935" w:author="Trakinat, Jean" w:date="2025-11-14T10:08:00Z" w16du:dateUtc="2025-11-14T15:08:00Z"/>
              </w:rPr>
            </w:pPr>
          </w:p>
          <w:p w14:paraId="7CFC9A80" w14:textId="77777777" w:rsidR="006754CC" w:rsidRDefault="006754CC" w:rsidP="006754CC">
            <w:pPr>
              <w:pStyle w:val="TAL"/>
              <w:jc w:val="center"/>
              <w:rPr>
                <w:ins w:id="936" w:author="Trakinat, Jean" w:date="2025-11-14T10:08:00Z" w16du:dateUtc="2025-11-14T15:08:00Z"/>
              </w:rPr>
            </w:pPr>
            <w:ins w:id="937" w:author="Trakinat, Jean" w:date="2025-11-14T10:08:00Z" w16du:dateUtc="2025-11-14T15:08:00Z">
              <w:r>
                <w:t>Nokia: rewording to:</w:t>
              </w:r>
            </w:ins>
          </w:p>
          <w:p w14:paraId="01C01637" w14:textId="77777777" w:rsidR="006754CC" w:rsidRDefault="006754CC" w:rsidP="006754CC">
            <w:pPr>
              <w:pStyle w:val="TAL"/>
              <w:jc w:val="center"/>
              <w:rPr>
                <w:ins w:id="938" w:author="Trakinat, Jean" w:date="2025-11-14T10:08:00Z" w16du:dateUtc="2025-11-14T15:08:00Z"/>
              </w:rPr>
            </w:pPr>
            <w:ins w:id="939" w:author="Trakinat, Jean" w:date="2025-11-14T10:08:00Z" w16du:dateUtc="2025-11-14T15:08:00Z">
              <w:r>
                <w:t>-</w:t>
              </w:r>
              <w:r>
                <w:tab/>
                <w:t>Factorise efficiency &amp; saving</w:t>
              </w:r>
            </w:ins>
          </w:p>
          <w:p w14:paraId="4120FD3E" w14:textId="77777777" w:rsidR="006754CC" w:rsidRDefault="006754CC" w:rsidP="006754CC">
            <w:pPr>
              <w:pStyle w:val="TAL"/>
              <w:jc w:val="center"/>
              <w:rPr>
                <w:ins w:id="940" w:author="Trakinat, Jean" w:date="2025-11-14T10:08:00Z" w16du:dateUtc="2025-11-14T15:08:00Z"/>
              </w:rPr>
            </w:pPr>
            <w:ins w:id="941" w:author="Trakinat, Jean" w:date="2025-11-14T10:08:00Z" w16du:dateUtc="2025-11-14T15:08:00Z">
              <w:r>
                <w:t>-</w:t>
              </w:r>
              <w:r>
                <w:tab/>
                <w:t>use “at least by” instead of “</w:t>
              </w:r>
              <w:proofErr w:type="spellStart"/>
              <w:r>
                <w:t>ie</w:t>
              </w:r>
              <w:proofErr w:type="spellEnd"/>
              <w:r>
                <w:t>” (exact list) or “</w:t>
              </w:r>
              <w:proofErr w:type="spellStart"/>
              <w:r>
                <w:t>eg</w:t>
              </w:r>
              <w:proofErr w:type="spellEnd"/>
              <w:r>
                <w:t>” (examples only)</w:t>
              </w:r>
            </w:ins>
          </w:p>
          <w:p w14:paraId="49365CAF" w14:textId="29A01562" w:rsidR="006754CC" w:rsidRDefault="006754CC" w:rsidP="006754CC">
            <w:pPr>
              <w:pStyle w:val="TAL"/>
              <w:jc w:val="center"/>
              <w:rPr>
                <w:ins w:id="942" w:author="Trakinat, Jean" w:date="2025-11-10T12:07:00Z" w16du:dateUtc="2025-11-10T17:07:00Z"/>
              </w:rPr>
            </w:pPr>
            <w:ins w:id="943" w:author="Trakinat, Jean" w:date="2025-11-14T10:08:00Z" w16du:dateUtc="2025-11-14T15:08:00Z">
              <w:r>
                <w:t>-</w:t>
              </w:r>
              <w:r>
                <w:tab/>
                <w:t>change “considering” to “also based on” (also removing the comma) to avoid another verb in -</w:t>
              </w:r>
              <w:proofErr w:type="spellStart"/>
              <w:r>
                <w:t>ing</w:t>
              </w:r>
              <w:proofErr w:type="spellEnd"/>
              <w:r>
                <w:t xml:space="preserve"> which may be confused with another “by”, and better link it with the offloading only</w:t>
              </w:r>
            </w:ins>
          </w:p>
          <w:p w14:paraId="09AAB231" w14:textId="45857B38" w:rsidR="001E6779" w:rsidRPr="00F128AF" w:rsidRDefault="001E6779" w:rsidP="00FC704B">
            <w:pPr>
              <w:pStyle w:val="TAL"/>
              <w:jc w:val="center"/>
            </w:pPr>
            <w:ins w:id="944" w:author="Trakinat, Jean" w:date="2025-11-14T10:02:00Z" w16du:dateUtc="2025-11-14T15:02:00Z">
              <w:r>
                <w:t xml:space="preserve"> </w:t>
              </w:r>
            </w:ins>
          </w:p>
        </w:tc>
      </w:tr>
      <w:tr w:rsidR="00ED50B1" w:rsidRPr="00457CAE" w14:paraId="53B5F39C" w14:textId="77777777" w:rsidTr="00FC704B">
        <w:trPr>
          <w:ins w:id="945" w:author="Trakinat, Jean" w:date="2025-11-14T10:09:00Z"/>
        </w:trPr>
        <w:tc>
          <w:tcPr>
            <w:tcW w:w="1134" w:type="dxa"/>
          </w:tcPr>
          <w:p w14:paraId="1830B08F" w14:textId="77777777" w:rsidR="00ED50B1" w:rsidRDefault="006222FE" w:rsidP="00FC704B">
            <w:pPr>
              <w:pStyle w:val="TAC"/>
              <w:rPr>
                <w:ins w:id="946" w:author="Trakinat, Jean" w:date="2025-11-14T10:11:00Z" w16du:dateUtc="2025-11-14T15:11:00Z"/>
              </w:rPr>
            </w:pPr>
            <w:ins w:id="947" w:author="Trakinat, Jean" w:date="2025-11-14T10:09:00Z" w16du:dateUtc="2025-11-14T15:09:00Z">
              <w:r w:rsidRPr="006222FE">
                <w:t>Y.1.4-1-3</w:t>
              </w:r>
            </w:ins>
          </w:p>
          <w:p w14:paraId="545D98A9" w14:textId="0E480484" w:rsidR="00AE6823" w:rsidRDefault="00AE6823" w:rsidP="00FC704B">
            <w:pPr>
              <w:pStyle w:val="TAC"/>
              <w:rPr>
                <w:ins w:id="948" w:author="Trakinat, Jean" w:date="2025-11-14T10:09:00Z" w16du:dateUtc="2025-11-14T15:09:00Z"/>
              </w:rPr>
            </w:pPr>
            <w:ins w:id="949" w:author="Trakinat, Jean" w:date="2025-11-14T10:11:00Z" w16du:dateUtc="2025-11-14T15:11:00Z">
              <w:r>
                <w:t>(new)</w:t>
              </w:r>
            </w:ins>
          </w:p>
        </w:tc>
        <w:tc>
          <w:tcPr>
            <w:tcW w:w="4536" w:type="dxa"/>
          </w:tcPr>
          <w:p w14:paraId="33B94757" w14:textId="77777777" w:rsidR="00450714" w:rsidRDefault="00450714" w:rsidP="00450714">
            <w:pPr>
              <w:pStyle w:val="TAL"/>
              <w:rPr>
                <w:ins w:id="950" w:author="Trakinat, Jean" w:date="2025-11-14T10:09:00Z" w16du:dateUtc="2025-11-14T15:09:00Z"/>
              </w:rPr>
            </w:pPr>
            <w:ins w:id="951" w:author="Trakinat, Jean" w:date="2025-11-14T10:09:00Z" w16du:dateUtc="2025-11-14T15:09:00Z">
              <w:r>
                <w:t>The 6G system shall provide means for a user to   provide a preference for UE energy efficiency.</w:t>
              </w:r>
            </w:ins>
          </w:p>
          <w:p w14:paraId="7E3C3904" w14:textId="77777777" w:rsidR="00450714" w:rsidRDefault="00450714" w:rsidP="00450714">
            <w:pPr>
              <w:pStyle w:val="TAL"/>
              <w:rPr>
                <w:ins w:id="952" w:author="Trakinat, Jean" w:date="2025-11-14T10:10:00Z" w16du:dateUtc="2025-11-14T15:10:00Z"/>
              </w:rPr>
            </w:pPr>
          </w:p>
          <w:p w14:paraId="25B65FA7" w14:textId="39E41667" w:rsidR="00ED50B1" w:rsidRDefault="00450714" w:rsidP="00450714">
            <w:pPr>
              <w:pStyle w:val="TAL"/>
              <w:rPr>
                <w:ins w:id="953" w:author="Trakinat, Jean" w:date="2025-11-14T10:09:00Z" w16du:dateUtc="2025-11-14T15:09:00Z"/>
              </w:rPr>
            </w:pPr>
            <w:ins w:id="954" w:author="Trakinat, Jean" w:date="2025-11-14T10:09:00Z" w16du:dateUtc="2025-11-14T15:09:00Z">
              <w:r>
                <w:t>NOTE:      Examples of preference are user   preference on prioritizing service performance, prioritizing UE energy   efficiency, or prioritizing essential service (e.g. voice call) while   improving UE energy efficiency.</w:t>
              </w:r>
            </w:ins>
          </w:p>
        </w:tc>
        <w:tc>
          <w:tcPr>
            <w:tcW w:w="1701" w:type="dxa"/>
          </w:tcPr>
          <w:p w14:paraId="60805A24" w14:textId="0089F60C" w:rsidR="00ED50B1" w:rsidRPr="009E145A" w:rsidRDefault="00450714" w:rsidP="00FC704B">
            <w:pPr>
              <w:pStyle w:val="TAL"/>
              <w:jc w:val="center"/>
              <w:rPr>
                <w:ins w:id="955" w:author="Trakinat, Jean" w:date="2025-11-14T10:09:00Z" w16du:dateUtc="2025-11-14T15:09:00Z"/>
              </w:rPr>
            </w:pPr>
            <w:ins w:id="956" w:author="Trakinat, Jean" w:date="2025-11-14T10:10:00Z" w16du:dateUtc="2025-11-14T15:10:00Z">
              <w:r w:rsidRPr="00450714">
                <w:t>PR 5.8.1.6-3</w:t>
              </w:r>
            </w:ins>
          </w:p>
        </w:tc>
        <w:tc>
          <w:tcPr>
            <w:tcW w:w="2268" w:type="dxa"/>
          </w:tcPr>
          <w:p w14:paraId="0375607B" w14:textId="6CECF8C5" w:rsidR="00450714" w:rsidRDefault="00450714" w:rsidP="00450714">
            <w:pPr>
              <w:pStyle w:val="TAL"/>
              <w:jc w:val="center"/>
              <w:rPr>
                <w:ins w:id="957" w:author="Trakinat, Jean" w:date="2025-11-14T10:10:00Z" w16du:dateUtc="2025-11-14T15:10:00Z"/>
              </w:rPr>
            </w:pPr>
            <w:ins w:id="958" w:author="Trakinat, Jean" w:date="2025-11-14T10:10:00Z" w16du:dateUtc="2025-11-14T15:10:00Z">
              <w:r>
                <w:t>[ZTE] it is for user’s   preference.</w:t>
              </w:r>
            </w:ins>
          </w:p>
          <w:p w14:paraId="49030994" w14:textId="77777777" w:rsidR="00450714" w:rsidRDefault="00450714" w:rsidP="00450714">
            <w:pPr>
              <w:pStyle w:val="TAL"/>
              <w:jc w:val="center"/>
              <w:rPr>
                <w:ins w:id="959" w:author="Trakinat, Jean" w:date="2025-11-14T10:10:00Z" w16du:dateUtc="2025-11-14T15:10:00Z"/>
              </w:rPr>
            </w:pPr>
          </w:p>
          <w:p w14:paraId="370EF411" w14:textId="149343C4" w:rsidR="00ED50B1" w:rsidRDefault="00450714" w:rsidP="00450714">
            <w:pPr>
              <w:pStyle w:val="TAL"/>
              <w:jc w:val="center"/>
              <w:rPr>
                <w:ins w:id="960" w:author="Trakinat, Jean" w:date="2025-11-14T10:09:00Z" w16du:dateUtc="2025-11-14T15:09:00Z"/>
              </w:rPr>
            </w:pPr>
            <w:ins w:id="961" w:author="Trakinat, Jean" w:date="2025-11-14T10:10:00Z" w16du:dateUtc="2025-11-14T15:10:00Z">
              <w:r>
                <w:t>UE Energy Efficiency Preference</w:t>
              </w:r>
            </w:ins>
          </w:p>
        </w:tc>
      </w:tr>
    </w:tbl>
    <w:p w14:paraId="5108BD36" w14:textId="77777777" w:rsidR="0064615C" w:rsidRPr="0064615C" w:rsidRDefault="0064615C" w:rsidP="0064615C">
      <w:pPr>
        <w:rPr>
          <w:noProof/>
          <w:lang w:val="en-US"/>
        </w:rPr>
      </w:pPr>
    </w:p>
    <w:p w14:paraId="0F36389B" w14:textId="7C415BFE" w:rsidR="00A9249B" w:rsidRDefault="00A9249B" w:rsidP="00A9249B">
      <w:pPr>
        <w:pStyle w:val="ListParagraph"/>
        <w:numPr>
          <w:ilvl w:val="0"/>
          <w:numId w:val="23"/>
        </w:numPr>
      </w:pPr>
      <w:r>
        <w:t>Y1.4-1-3:</w:t>
      </w:r>
    </w:p>
    <w:p w14:paraId="2E265A2B" w14:textId="77777777" w:rsidR="00A9249B" w:rsidRDefault="00A9249B" w:rsidP="00A9249B">
      <w:pPr>
        <w:pStyle w:val="ListParagraph"/>
        <w:numPr>
          <w:ilvl w:val="1"/>
          <w:numId w:val="2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9249B" w:rsidRPr="00457CAE" w14:paraId="29FE703D" w14:textId="77777777" w:rsidTr="00385C8D">
        <w:tc>
          <w:tcPr>
            <w:tcW w:w="1134" w:type="dxa"/>
          </w:tcPr>
          <w:p w14:paraId="01A0F39D" w14:textId="7A7E42DF" w:rsidR="00A9249B" w:rsidRPr="00FE04D6" w:rsidRDefault="00A9249B" w:rsidP="00385C8D">
            <w:pPr>
              <w:pStyle w:val="TAC"/>
            </w:pPr>
            <w:r>
              <w:t>Y.1.4-1-</w:t>
            </w:r>
            <w:del w:id="962" w:author="Trakinat, Jean" w:date="2025-11-10T12:11:00Z" w16du:dateUtc="2025-11-10T17:11:00Z">
              <w:r w:rsidDel="00A9249B">
                <w:delText>3</w:delText>
              </w:r>
            </w:del>
            <w:ins w:id="963" w:author="Trakinat, Jean" w:date="2025-11-10T12:11:00Z" w16du:dateUtc="2025-11-10T17:11:00Z">
              <w:r>
                <w:t>4</w:t>
              </w:r>
            </w:ins>
          </w:p>
        </w:tc>
        <w:tc>
          <w:tcPr>
            <w:tcW w:w="4536" w:type="dxa"/>
          </w:tcPr>
          <w:p w14:paraId="16AE75D3" w14:textId="77777777" w:rsidR="00A9249B" w:rsidRDefault="00A9249B" w:rsidP="00385C8D">
            <w:pPr>
              <w:pStyle w:val="TAL"/>
            </w:pPr>
            <w:r w:rsidRPr="00CB31BA">
              <w:t>The 6G network with multiple access networks (e.g. terrestrial, satellite) shall provide means to determine (e.g. through measurement and/or calculation) the energy consumed by the access networks for the provision of a one-to-many service (e.g. PWS [62], broadcast, multicast) characterised by at least the QoS, targeted service area and/or targeted set of users.</w:t>
            </w:r>
          </w:p>
        </w:tc>
        <w:tc>
          <w:tcPr>
            <w:tcW w:w="1701" w:type="dxa"/>
          </w:tcPr>
          <w:p w14:paraId="3DEAE470" w14:textId="77777777" w:rsidR="00A9249B" w:rsidRPr="00227B4E" w:rsidRDefault="00A9249B" w:rsidP="00385C8D">
            <w:pPr>
              <w:pStyle w:val="TAL"/>
              <w:jc w:val="center"/>
            </w:pPr>
            <w:r w:rsidRPr="00227B4E">
              <w:t>PR 5.8.2.6-1</w:t>
            </w:r>
          </w:p>
        </w:tc>
        <w:tc>
          <w:tcPr>
            <w:tcW w:w="2268" w:type="dxa"/>
          </w:tcPr>
          <w:p w14:paraId="774A7849" w14:textId="77777777" w:rsidR="00A9249B" w:rsidRDefault="00A9249B" w:rsidP="00385C8D">
            <w:pPr>
              <w:pStyle w:val="TAL"/>
              <w:jc w:val="center"/>
            </w:pPr>
            <w:r>
              <w:t>Access Energy Consumption</w:t>
            </w:r>
          </w:p>
          <w:p w14:paraId="7EF577B6" w14:textId="77777777" w:rsidR="00A9249B" w:rsidRPr="00F128AF" w:rsidRDefault="00A9249B" w:rsidP="00385C8D">
            <w:pPr>
              <w:pStyle w:val="TAL"/>
              <w:jc w:val="center"/>
            </w:pPr>
          </w:p>
        </w:tc>
      </w:tr>
    </w:tbl>
    <w:p w14:paraId="2C5CB5B9" w14:textId="373CA5F4" w:rsidR="00A9249B" w:rsidRDefault="00A9249B" w:rsidP="00A9249B">
      <w:pPr>
        <w:pStyle w:val="ListParagraph"/>
        <w:numPr>
          <w:ilvl w:val="0"/>
          <w:numId w:val="23"/>
        </w:numPr>
      </w:pPr>
      <w:r>
        <w:t>Y1.4-1-4:</w:t>
      </w:r>
    </w:p>
    <w:p w14:paraId="7BB4498E" w14:textId="77777777" w:rsidR="00A9249B" w:rsidRDefault="00A9249B" w:rsidP="00A9249B">
      <w:pPr>
        <w:pStyle w:val="ListParagraph"/>
        <w:numPr>
          <w:ilvl w:val="1"/>
          <w:numId w:val="2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9249B" w:rsidRPr="00457CAE" w14:paraId="35BCA14F" w14:textId="77777777" w:rsidTr="00385C8D">
        <w:tc>
          <w:tcPr>
            <w:tcW w:w="1134" w:type="dxa"/>
          </w:tcPr>
          <w:p w14:paraId="4D353D93" w14:textId="6E66A62C" w:rsidR="00A9249B" w:rsidRPr="00FE04D6" w:rsidRDefault="00A9249B" w:rsidP="00385C8D">
            <w:pPr>
              <w:pStyle w:val="TAC"/>
            </w:pPr>
            <w:r>
              <w:t>Y.1.4-1-</w:t>
            </w:r>
            <w:del w:id="964" w:author="Trakinat, Jean" w:date="2025-11-10T12:12:00Z" w16du:dateUtc="2025-11-10T17:12:00Z">
              <w:r w:rsidDel="00182C64">
                <w:delText>4</w:delText>
              </w:r>
            </w:del>
            <w:ins w:id="965" w:author="Trakinat, Jean" w:date="2025-11-10T12:12:00Z" w16du:dateUtc="2025-11-10T17:12:00Z">
              <w:r w:rsidR="00182C64">
                <w:t>5</w:t>
              </w:r>
            </w:ins>
          </w:p>
        </w:tc>
        <w:tc>
          <w:tcPr>
            <w:tcW w:w="4536" w:type="dxa"/>
          </w:tcPr>
          <w:p w14:paraId="0E881A21" w14:textId="77777777" w:rsidR="00A9249B" w:rsidRDefault="00A9249B" w:rsidP="00385C8D">
            <w:pPr>
              <w:pStyle w:val="TAL"/>
            </w:pPr>
            <w:r>
              <w:t xml:space="preserve">Subject to operator’s policy, the 6G system shall support network slice-specific energy management policies that </w:t>
            </w:r>
          </w:p>
          <w:p w14:paraId="165F22C8" w14:textId="77777777" w:rsidR="00A9249B" w:rsidRDefault="00A9249B" w:rsidP="00A9249B">
            <w:pPr>
              <w:pStyle w:val="TAL"/>
              <w:numPr>
                <w:ilvl w:val="0"/>
                <w:numId w:val="11"/>
              </w:numPr>
            </w:pPr>
            <w:r>
              <w:t>define a maximum slice energy credit limit for services without QoS criteria,</w:t>
            </w:r>
          </w:p>
          <w:p w14:paraId="5AC60E5F" w14:textId="77777777" w:rsidR="00A9249B" w:rsidRDefault="00A9249B" w:rsidP="00A9249B">
            <w:pPr>
              <w:pStyle w:val="TAL"/>
              <w:numPr>
                <w:ilvl w:val="0"/>
                <w:numId w:val="11"/>
              </w:numPr>
            </w:pPr>
            <w:r>
              <w:t>support a mechanism to perform slice energy credit limit control for services without QoS criteria.</w:t>
            </w:r>
          </w:p>
          <w:p w14:paraId="7B2249CB" w14:textId="77777777" w:rsidR="00A9249B" w:rsidRDefault="00A9249B" w:rsidP="00385C8D">
            <w:pPr>
              <w:pStyle w:val="TAL"/>
            </w:pPr>
            <w:r>
              <w:t>NOTE:</w:t>
            </w:r>
            <w:r>
              <w:tab/>
              <w:t>The result of the credit control is not specified by this requirement.</w:t>
            </w:r>
          </w:p>
        </w:tc>
        <w:tc>
          <w:tcPr>
            <w:tcW w:w="1701" w:type="dxa"/>
          </w:tcPr>
          <w:p w14:paraId="6D75F78A" w14:textId="77777777" w:rsidR="00A9249B" w:rsidRPr="00227B4E" w:rsidRDefault="00A9249B" w:rsidP="00385C8D">
            <w:pPr>
              <w:pStyle w:val="TAL"/>
              <w:jc w:val="center"/>
            </w:pPr>
            <w:r w:rsidRPr="00227B4E">
              <w:t xml:space="preserve">PR 5.8.3.6-1 </w:t>
            </w:r>
          </w:p>
          <w:p w14:paraId="61A660A4" w14:textId="77777777" w:rsidR="00A9249B" w:rsidRPr="00227B4E" w:rsidRDefault="00A9249B" w:rsidP="00385C8D">
            <w:pPr>
              <w:pStyle w:val="TAL"/>
              <w:jc w:val="center"/>
            </w:pPr>
            <w:r w:rsidRPr="00227B4E">
              <w:t>PR 5.8.3.6-2</w:t>
            </w:r>
          </w:p>
        </w:tc>
        <w:tc>
          <w:tcPr>
            <w:tcW w:w="2268" w:type="dxa"/>
          </w:tcPr>
          <w:p w14:paraId="46D668FE" w14:textId="77777777" w:rsidR="00A9249B" w:rsidRDefault="00A9249B" w:rsidP="00385C8D">
            <w:pPr>
              <w:pStyle w:val="TAL"/>
              <w:jc w:val="center"/>
            </w:pPr>
            <w:r>
              <w:t>Slice Energy Management</w:t>
            </w:r>
          </w:p>
          <w:p w14:paraId="2A86A3F4" w14:textId="77777777" w:rsidR="00A9249B" w:rsidRDefault="00A9249B" w:rsidP="00385C8D">
            <w:pPr>
              <w:pStyle w:val="TAL"/>
              <w:jc w:val="center"/>
            </w:pPr>
          </w:p>
          <w:p w14:paraId="0A4C8CA7" w14:textId="77777777" w:rsidR="00A9249B" w:rsidRPr="00F128AF" w:rsidRDefault="00A9249B" w:rsidP="00385C8D">
            <w:pPr>
              <w:pStyle w:val="TAL"/>
              <w:jc w:val="center"/>
            </w:pPr>
          </w:p>
        </w:tc>
      </w:tr>
    </w:tbl>
    <w:p w14:paraId="6CC250CB" w14:textId="77777777" w:rsidR="00A9249B" w:rsidRDefault="00A9249B" w:rsidP="00A9249B"/>
    <w:p w14:paraId="0C6AC54F" w14:textId="31BFD609" w:rsidR="00182C64" w:rsidRDefault="00182C64" w:rsidP="00182C64">
      <w:pPr>
        <w:pStyle w:val="ListParagraph"/>
        <w:numPr>
          <w:ilvl w:val="0"/>
          <w:numId w:val="23"/>
        </w:numPr>
      </w:pPr>
      <w:r>
        <w:t>Y1.4-1-5:</w:t>
      </w:r>
    </w:p>
    <w:p w14:paraId="772031E0" w14:textId="77777777" w:rsidR="00182C64" w:rsidRDefault="00182C64" w:rsidP="00182C64">
      <w:pPr>
        <w:pStyle w:val="ListParagraph"/>
        <w:numPr>
          <w:ilvl w:val="1"/>
          <w:numId w:val="2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82C64" w:rsidRPr="00457CAE" w14:paraId="6D7A893F" w14:textId="77777777" w:rsidTr="00385C8D">
        <w:tc>
          <w:tcPr>
            <w:tcW w:w="1134" w:type="dxa"/>
          </w:tcPr>
          <w:p w14:paraId="7805128F" w14:textId="145E9A27" w:rsidR="00182C64" w:rsidRPr="00FE04D6" w:rsidRDefault="00182C64" w:rsidP="00385C8D">
            <w:pPr>
              <w:pStyle w:val="TAC"/>
            </w:pPr>
            <w:r>
              <w:t>Y.1.4-1-</w:t>
            </w:r>
            <w:del w:id="966" w:author="Trakinat, Jean" w:date="2025-11-10T12:13:00Z" w16du:dateUtc="2025-11-10T17:13:00Z">
              <w:r w:rsidDel="00182C64">
                <w:delText>5</w:delText>
              </w:r>
            </w:del>
            <w:ins w:id="967" w:author="Trakinat, Jean" w:date="2025-11-10T12:13:00Z" w16du:dateUtc="2025-11-10T17:13:00Z">
              <w:r>
                <w:t>6</w:t>
              </w:r>
            </w:ins>
          </w:p>
        </w:tc>
        <w:tc>
          <w:tcPr>
            <w:tcW w:w="4536" w:type="dxa"/>
          </w:tcPr>
          <w:p w14:paraId="75A602F0" w14:textId="77777777" w:rsidR="00182C64" w:rsidRDefault="00182C64" w:rsidP="00385C8D">
            <w:pPr>
              <w:pStyle w:val="TAL"/>
            </w:pPr>
            <w:r w:rsidRPr="00173E6F">
              <w:t>Subject to local regulation and user consent, the 6G system shall be able to optimize network and UE energy saving jointly, while meeting the service performance requirements.</w:t>
            </w:r>
          </w:p>
        </w:tc>
        <w:tc>
          <w:tcPr>
            <w:tcW w:w="1701" w:type="dxa"/>
          </w:tcPr>
          <w:p w14:paraId="7CCBAF4A" w14:textId="77777777" w:rsidR="00182C64" w:rsidRPr="008154F4" w:rsidRDefault="00182C64" w:rsidP="00385C8D">
            <w:pPr>
              <w:pStyle w:val="TAL"/>
              <w:jc w:val="center"/>
            </w:pPr>
            <w:r w:rsidRPr="008154F4">
              <w:t>PR 5.8.4.6-3</w:t>
            </w:r>
          </w:p>
        </w:tc>
        <w:tc>
          <w:tcPr>
            <w:tcW w:w="2268" w:type="dxa"/>
          </w:tcPr>
          <w:p w14:paraId="2D109EB3" w14:textId="77777777" w:rsidR="00182C64" w:rsidRDefault="00182C64" w:rsidP="00385C8D">
            <w:pPr>
              <w:pStyle w:val="TAL"/>
              <w:jc w:val="center"/>
            </w:pPr>
            <w:r w:rsidRPr="002C59CA">
              <w:t>System Energy Saving</w:t>
            </w:r>
          </w:p>
          <w:p w14:paraId="71A4F365" w14:textId="77777777" w:rsidR="00182C64" w:rsidRDefault="00182C64" w:rsidP="00385C8D">
            <w:pPr>
              <w:pStyle w:val="TAL"/>
              <w:jc w:val="center"/>
            </w:pPr>
          </w:p>
          <w:p w14:paraId="601A56A3" w14:textId="77777777" w:rsidR="00182C64" w:rsidRPr="00F128AF" w:rsidRDefault="00182C64" w:rsidP="00385C8D">
            <w:pPr>
              <w:pStyle w:val="TAL"/>
              <w:jc w:val="center"/>
            </w:pPr>
          </w:p>
        </w:tc>
      </w:tr>
    </w:tbl>
    <w:p w14:paraId="27A089F2" w14:textId="77777777" w:rsidR="00182C64" w:rsidRDefault="00182C64" w:rsidP="00182C64">
      <w:pPr>
        <w:rPr>
          <w:ins w:id="968" w:author="Trakinat, Jean" w:date="2025-11-10T12:12:00Z" w16du:dateUtc="2025-11-10T17:12:00Z"/>
        </w:rPr>
      </w:pPr>
    </w:p>
    <w:p w14:paraId="47AC830A" w14:textId="36EC28F5" w:rsidR="00182C64" w:rsidRDefault="00182C64" w:rsidP="00544938">
      <w:pPr>
        <w:pStyle w:val="ListParagraph"/>
        <w:numPr>
          <w:ilvl w:val="0"/>
          <w:numId w:val="23"/>
        </w:numPr>
      </w:pPr>
      <w:r>
        <w:t>Y1.4-1-6:</w:t>
      </w:r>
    </w:p>
    <w:p w14:paraId="402BFEA2" w14:textId="77777777" w:rsidR="00182C64" w:rsidRDefault="00182C64" w:rsidP="00544938">
      <w:pPr>
        <w:pStyle w:val="ListParagraph"/>
        <w:numPr>
          <w:ilvl w:val="1"/>
          <w:numId w:val="2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82C64" w:rsidRPr="00457CAE" w14:paraId="22F0CC6A" w14:textId="77777777" w:rsidTr="00385C8D">
        <w:tc>
          <w:tcPr>
            <w:tcW w:w="1134" w:type="dxa"/>
          </w:tcPr>
          <w:p w14:paraId="4A3BFCDD" w14:textId="021D6841" w:rsidR="00182C64" w:rsidRPr="00FE04D6" w:rsidRDefault="00182C64" w:rsidP="00385C8D">
            <w:pPr>
              <w:pStyle w:val="TAC"/>
            </w:pPr>
            <w:r>
              <w:lastRenderedPageBreak/>
              <w:t>Y.1.4-1-</w:t>
            </w:r>
            <w:del w:id="969" w:author="Trakinat, Jean" w:date="2025-11-10T12:14:00Z" w16du:dateUtc="2025-11-10T17:14:00Z">
              <w:r w:rsidDel="00182C64">
                <w:delText>6</w:delText>
              </w:r>
            </w:del>
            <w:ins w:id="970" w:author="Trakinat, Jean" w:date="2025-11-10T12:14:00Z" w16du:dateUtc="2025-11-10T17:14:00Z">
              <w:r>
                <w:t>7</w:t>
              </w:r>
            </w:ins>
          </w:p>
        </w:tc>
        <w:tc>
          <w:tcPr>
            <w:tcW w:w="4536" w:type="dxa"/>
          </w:tcPr>
          <w:p w14:paraId="7A608685" w14:textId="6E4DDC75" w:rsidR="00182C64" w:rsidRDefault="00182C64" w:rsidP="00385C8D">
            <w:pPr>
              <w:pStyle w:val="TAL"/>
            </w:pPr>
            <w:r w:rsidRPr="00F44BC5">
              <w:t>Subject to operator’s policy, regulation and user’s consent, the 6G network shall provide suitable energy saving methods targeting different scenarios (e.g. different working time) and</w:t>
            </w:r>
            <w:ins w:id="971" w:author="Trakinat, Jean" w:date="2025-11-10T12:15:00Z" w16du:dateUtc="2025-11-10T17:15:00Z">
              <w:r>
                <w:t>/or</w:t>
              </w:r>
            </w:ins>
            <w:r w:rsidRPr="00F44BC5">
              <w:t xml:space="preserve"> </w:t>
            </w:r>
            <w:del w:id="972" w:author="Trakinat, Jean" w:date="2025-11-10T12:14:00Z" w16du:dateUtc="2025-11-10T17:14:00Z">
              <w:r w:rsidRPr="00F44BC5" w:rsidDel="00182C64">
                <w:delText xml:space="preserve">optimize the network energy saving considering </w:delText>
              </w:r>
            </w:del>
            <w:r w:rsidRPr="00F44BC5">
              <w:t>the current traffic conditions of the network (subject to local regulation).</w:t>
            </w:r>
          </w:p>
        </w:tc>
        <w:tc>
          <w:tcPr>
            <w:tcW w:w="1701" w:type="dxa"/>
          </w:tcPr>
          <w:p w14:paraId="64158D28" w14:textId="77777777" w:rsidR="00182C64" w:rsidRPr="008154F4" w:rsidRDefault="00182C64" w:rsidP="00385C8D">
            <w:pPr>
              <w:pStyle w:val="TAL"/>
              <w:jc w:val="center"/>
            </w:pPr>
            <w:r w:rsidRPr="008154F4">
              <w:t xml:space="preserve">PR 5.8.6.6-1 </w:t>
            </w:r>
          </w:p>
          <w:p w14:paraId="29D526A7" w14:textId="77777777" w:rsidR="00182C64" w:rsidRPr="008154F4" w:rsidRDefault="00182C64" w:rsidP="00385C8D">
            <w:pPr>
              <w:pStyle w:val="TAL"/>
              <w:jc w:val="center"/>
            </w:pPr>
            <w:r w:rsidRPr="008154F4">
              <w:t>PR 5.8.4.6-1</w:t>
            </w:r>
          </w:p>
        </w:tc>
        <w:tc>
          <w:tcPr>
            <w:tcW w:w="2268" w:type="dxa"/>
          </w:tcPr>
          <w:p w14:paraId="71389674" w14:textId="77777777" w:rsidR="00182C64" w:rsidRPr="00F128AF" w:rsidRDefault="00182C64" w:rsidP="00385C8D">
            <w:pPr>
              <w:pStyle w:val="TAL"/>
              <w:jc w:val="center"/>
            </w:pPr>
            <w:r>
              <w:t>Network Energy Saving</w:t>
            </w:r>
          </w:p>
        </w:tc>
      </w:tr>
    </w:tbl>
    <w:p w14:paraId="08CFC1AC" w14:textId="77777777" w:rsidR="007A7C73" w:rsidRDefault="007A7C73" w:rsidP="0009108F">
      <w:pPr>
        <w:rPr>
          <w:ins w:id="973" w:author="Trakinat, Jean" w:date="2025-11-10T12:14:00Z" w16du:dateUtc="2025-11-10T17:14:00Z"/>
          <w:noProof/>
          <w:lang w:val="en-US"/>
        </w:rPr>
      </w:pPr>
    </w:p>
    <w:p w14:paraId="05F807E6" w14:textId="77777777" w:rsidR="001155E7" w:rsidRDefault="001155E7" w:rsidP="001155E7">
      <w:pPr>
        <w:pStyle w:val="ListParagraph"/>
        <w:numPr>
          <w:ilvl w:val="0"/>
          <w:numId w:val="23"/>
        </w:numPr>
      </w:pPr>
      <w:r>
        <w:t>Y1.4-1-7:</w:t>
      </w:r>
    </w:p>
    <w:p w14:paraId="1753B56F" w14:textId="77777777" w:rsidR="001155E7" w:rsidRDefault="001155E7" w:rsidP="001155E7">
      <w:pPr>
        <w:pStyle w:val="ListParagraph"/>
        <w:numPr>
          <w:ilvl w:val="1"/>
          <w:numId w:val="2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155E7" w:rsidRPr="00457CAE" w14:paraId="5BB1A9E3" w14:textId="77777777" w:rsidTr="00385C8D">
        <w:tc>
          <w:tcPr>
            <w:tcW w:w="1134" w:type="dxa"/>
          </w:tcPr>
          <w:p w14:paraId="0164239E" w14:textId="77777777" w:rsidR="001155E7" w:rsidRPr="00FE04D6" w:rsidRDefault="001155E7" w:rsidP="00385C8D">
            <w:pPr>
              <w:pStyle w:val="TAC"/>
            </w:pPr>
            <w:r>
              <w:t>Y.1.4-1-</w:t>
            </w:r>
            <w:del w:id="974" w:author="Trakinat, Jean" w:date="2025-11-10T12:16:00Z" w16du:dateUtc="2025-11-10T17:16:00Z">
              <w:r w:rsidDel="00544938">
                <w:delText>7</w:delText>
              </w:r>
            </w:del>
            <w:ins w:id="975" w:author="Trakinat, Jean" w:date="2025-11-10T12:16:00Z" w16du:dateUtc="2025-11-10T17:16:00Z">
              <w:r>
                <w:t>8</w:t>
              </w:r>
            </w:ins>
          </w:p>
        </w:tc>
        <w:tc>
          <w:tcPr>
            <w:tcW w:w="4536" w:type="dxa"/>
          </w:tcPr>
          <w:p w14:paraId="79B71207" w14:textId="77777777" w:rsidR="001155E7" w:rsidRDefault="001155E7" w:rsidP="00385C8D">
            <w:pPr>
              <w:pStyle w:val="TAL"/>
            </w:pPr>
            <w:r w:rsidRPr="00545FB2">
              <w:t xml:space="preserve">Subject to regulation and operator’s policy, the 6G network shall be able to </w:t>
            </w:r>
            <w:ins w:id="976" w:author="Trakinat, Jean" w:date="2025-11-10T12:16:00Z" w16du:dateUtc="2025-11-10T17:16:00Z">
              <w:r>
                <w:t xml:space="preserve">monitor and </w:t>
              </w:r>
            </w:ins>
            <w:r w:rsidRPr="00545FB2">
              <w:t>expose to a trusted third-party the network energy consumption information including the energy consumption related to sensing, AI, and computing services, over a specific time period (e.g. month etc.).</w:t>
            </w:r>
          </w:p>
        </w:tc>
        <w:tc>
          <w:tcPr>
            <w:tcW w:w="1701" w:type="dxa"/>
          </w:tcPr>
          <w:p w14:paraId="7F3B8822" w14:textId="77777777" w:rsidR="001155E7" w:rsidRDefault="001155E7" w:rsidP="00385C8D">
            <w:pPr>
              <w:pStyle w:val="TAL"/>
              <w:jc w:val="center"/>
              <w:rPr>
                <w:ins w:id="977" w:author="Trakinat, Jean" w:date="2025-11-10T12:17:00Z" w16du:dateUtc="2025-11-10T17:17:00Z"/>
              </w:rPr>
            </w:pPr>
            <w:r w:rsidRPr="008154F4">
              <w:t>PR 5.8.6.6-2</w:t>
            </w:r>
          </w:p>
          <w:p w14:paraId="29E273D1" w14:textId="77777777" w:rsidR="001155E7" w:rsidRDefault="001155E7" w:rsidP="00385C8D">
            <w:pPr>
              <w:pStyle w:val="TAL"/>
              <w:jc w:val="center"/>
              <w:rPr>
                <w:ins w:id="978" w:author="Trakinat, Jean" w:date="2025-11-10T12:17:00Z" w16du:dateUtc="2025-11-10T17:17:00Z"/>
              </w:rPr>
            </w:pPr>
            <w:ins w:id="979" w:author="Trakinat, Jean" w:date="2025-11-10T12:17:00Z" w16du:dateUtc="2025-11-10T17:17:00Z">
              <w:r>
                <w:t>[PR 6.37.6-1]</w:t>
              </w:r>
            </w:ins>
          </w:p>
          <w:p w14:paraId="6F81EF51" w14:textId="77777777" w:rsidR="001155E7" w:rsidRPr="008154F4" w:rsidRDefault="001155E7" w:rsidP="00385C8D">
            <w:pPr>
              <w:pStyle w:val="TAL"/>
              <w:jc w:val="center"/>
            </w:pPr>
            <w:ins w:id="980" w:author="Trakinat, Jean" w:date="2025-11-10T12:17:00Z" w16du:dateUtc="2025-11-10T17:17:00Z">
              <w:r>
                <w:t>[PR 6.37.6-2]</w:t>
              </w:r>
            </w:ins>
          </w:p>
        </w:tc>
        <w:tc>
          <w:tcPr>
            <w:tcW w:w="2268" w:type="dxa"/>
          </w:tcPr>
          <w:p w14:paraId="66C6E0D2" w14:textId="77777777" w:rsidR="001155E7" w:rsidRDefault="001155E7" w:rsidP="00385C8D">
            <w:pPr>
              <w:pStyle w:val="TAL"/>
              <w:jc w:val="center"/>
            </w:pPr>
            <w:r w:rsidRPr="000401A1">
              <w:t xml:space="preserve">Network </w:t>
            </w:r>
            <w:ins w:id="981" w:author="Trakinat, Jean" w:date="2025-11-10T12:17:00Z" w16du:dateUtc="2025-11-10T17:17:00Z">
              <w:r>
                <w:t xml:space="preserve">(Sensing, AI, </w:t>
              </w:r>
              <w:proofErr w:type="spellStart"/>
              <w:r>
                <w:t>computiner</w:t>
              </w:r>
              <w:proofErr w:type="spellEnd"/>
              <w:r>
                <w:t xml:space="preserve">) related </w:t>
              </w:r>
            </w:ins>
            <w:r w:rsidRPr="000401A1">
              <w:t>Energy Consumption</w:t>
            </w:r>
          </w:p>
          <w:p w14:paraId="76ABD5CA" w14:textId="77777777" w:rsidR="001155E7" w:rsidRDefault="001155E7" w:rsidP="00385C8D">
            <w:pPr>
              <w:pStyle w:val="TAL"/>
              <w:jc w:val="center"/>
            </w:pPr>
          </w:p>
          <w:p w14:paraId="3935B01A" w14:textId="77777777" w:rsidR="001155E7" w:rsidRPr="00F128AF" w:rsidRDefault="001155E7" w:rsidP="00385C8D">
            <w:pPr>
              <w:pStyle w:val="TAL"/>
              <w:jc w:val="center"/>
            </w:pPr>
          </w:p>
        </w:tc>
      </w:tr>
      <w:tr w:rsidR="001155E7" w:rsidRPr="00457CAE" w14:paraId="0D700654" w14:textId="77777777" w:rsidTr="00385C8D">
        <w:trPr>
          <w:ins w:id="982" w:author="Trakinat, Jean" w:date="2025-11-10T12:17:00Z"/>
        </w:trPr>
        <w:tc>
          <w:tcPr>
            <w:tcW w:w="1134" w:type="dxa"/>
          </w:tcPr>
          <w:p w14:paraId="49CF5E81" w14:textId="77777777" w:rsidR="001155E7" w:rsidRDefault="001155E7" w:rsidP="00385C8D">
            <w:pPr>
              <w:pStyle w:val="TAC"/>
              <w:rPr>
                <w:ins w:id="983" w:author="Trakinat, Jean" w:date="2025-11-10T12:17:00Z" w16du:dateUtc="2025-11-10T17:17:00Z"/>
              </w:rPr>
            </w:pPr>
          </w:p>
        </w:tc>
        <w:tc>
          <w:tcPr>
            <w:tcW w:w="4536" w:type="dxa"/>
          </w:tcPr>
          <w:p w14:paraId="33694A10" w14:textId="77777777" w:rsidR="001155E7" w:rsidRPr="00545FB2" w:rsidRDefault="001155E7" w:rsidP="00385C8D">
            <w:pPr>
              <w:pStyle w:val="TAL"/>
              <w:rPr>
                <w:ins w:id="984" w:author="Trakinat, Jean" w:date="2025-11-10T12:17:00Z" w16du:dateUtc="2025-11-10T17:17:00Z"/>
              </w:rPr>
            </w:pPr>
            <w:ins w:id="985" w:author="Trakinat, Jean" w:date="2025-11-10T12:18:00Z" w16du:dateUtc="2025-11-10T17:18:00Z">
              <w:r w:rsidRPr="00F020E1">
                <w:t>Based on operator's policy and agreement with 3rd party, the 6G network shall support monitoring energy consumption for an AI service (e.g. inference) requested by 3rd party.</w:t>
              </w:r>
            </w:ins>
          </w:p>
        </w:tc>
        <w:tc>
          <w:tcPr>
            <w:tcW w:w="1701" w:type="dxa"/>
          </w:tcPr>
          <w:p w14:paraId="694B216D" w14:textId="77777777" w:rsidR="001155E7" w:rsidRPr="008154F4" w:rsidRDefault="001155E7" w:rsidP="00385C8D">
            <w:pPr>
              <w:pStyle w:val="TAL"/>
              <w:jc w:val="center"/>
              <w:rPr>
                <w:ins w:id="986" w:author="Trakinat, Jean" w:date="2025-11-10T12:17:00Z" w16du:dateUtc="2025-11-10T17:17:00Z"/>
              </w:rPr>
            </w:pPr>
            <w:ins w:id="987" w:author="Trakinat, Jean" w:date="2025-11-10T12:18:00Z" w16du:dateUtc="2025-11-10T17:18:00Z">
              <w:r w:rsidRPr="00BF09FC">
                <w:t>[PR 6.37.6-1]</w:t>
              </w:r>
            </w:ins>
          </w:p>
        </w:tc>
        <w:tc>
          <w:tcPr>
            <w:tcW w:w="2268" w:type="dxa"/>
          </w:tcPr>
          <w:p w14:paraId="024E35BB" w14:textId="77777777" w:rsidR="001155E7" w:rsidRPr="000401A1" w:rsidRDefault="001155E7" w:rsidP="00385C8D">
            <w:pPr>
              <w:pStyle w:val="TAL"/>
              <w:jc w:val="center"/>
              <w:rPr>
                <w:ins w:id="988" w:author="Trakinat, Jean" w:date="2025-11-10T12:17:00Z" w16du:dateUtc="2025-11-10T17:17:00Z"/>
              </w:rPr>
            </w:pPr>
            <w:ins w:id="989" w:author="Trakinat, Jean" w:date="2025-11-10T12:18:00Z" w16du:dateUtc="2025-11-10T17:18:00Z">
              <w:r w:rsidRPr="00BF09FC">
                <w:t>[ZTE] move from AI section</w:t>
              </w:r>
            </w:ins>
          </w:p>
        </w:tc>
      </w:tr>
      <w:tr w:rsidR="001155E7" w:rsidRPr="00457CAE" w14:paraId="52576067" w14:textId="77777777" w:rsidTr="00385C8D">
        <w:trPr>
          <w:ins w:id="990" w:author="Trakinat, Jean" w:date="2025-11-10T12:17:00Z"/>
        </w:trPr>
        <w:tc>
          <w:tcPr>
            <w:tcW w:w="1134" w:type="dxa"/>
          </w:tcPr>
          <w:p w14:paraId="1DAF6B42" w14:textId="77777777" w:rsidR="001155E7" w:rsidRDefault="001155E7" w:rsidP="00385C8D">
            <w:pPr>
              <w:pStyle w:val="TAC"/>
              <w:rPr>
                <w:ins w:id="991" w:author="Trakinat, Jean" w:date="2025-11-10T12:17:00Z" w16du:dateUtc="2025-11-10T17:17:00Z"/>
              </w:rPr>
            </w:pPr>
          </w:p>
        </w:tc>
        <w:tc>
          <w:tcPr>
            <w:tcW w:w="4536" w:type="dxa"/>
          </w:tcPr>
          <w:p w14:paraId="6DB289EE" w14:textId="77777777" w:rsidR="001155E7" w:rsidRPr="00545FB2" w:rsidRDefault="001155E7" w:rsidP="00385C8D">
            <w:pPr>
              <w:pStyle w:val="TAL"/>
              <w:rPr>
                <w:ins w:id="992" w:author="Trakinat, Jean" w:date="2025-11-10T12:17:00Z" w16du:dateUtc="2025-11-10T17:17:00Z"/>
              </w:rPr>
            </w:pPr>
            <w:ins w:id="993" w:author="Trakinat, Jean" w:date="2025-11-10T12:18:00Z" w16du:dateUtc="2025-11-10T17:18:00Z">
              <w:r w:rsidRPr="00F020E1">
                <w:t>Based on operator's policy and agreement with 3rd party, the 6G network shall support exposing energy consumption information of an AI service to 3rd party.</w:t>
              </w:r>
            </w:ins>
          </w:p>
        </w:tc>
        <w:tc>
          <w:tcPr>
            <w:tcW w:w="1701" w:type="dxa"/>
          </w:tcPr>
          <w:p w14:paraId="7562702F" w14:textId="77777777" w:rsidR="001155E7" w:rsidRPr="008154F4" w:rsidRDefault="001155E7" w:rsidP="00385C8D">
            <w:pPr>
              <w:pStyle w:val="TAL"/>
              <w:jc w:val="center"/>
              <w:rPr>
                <w:ins w:id="994" w:author="Trakinat, Jean" w:date="2025-11-10T12:17:00Z" w16du:dateUtc="2025-11-10T17:17:00Z"/>
              </w:rPr>
            </w:pPr>
            <w:ins w:id="995" w:author="Trakinat, Jean" w:date="2025-11-10T12:18:00Z" w16du:dateUtc="2025-11-10T17:18:00Z">
              <w:r w:rsidRPr="00BF09FC">
                <w:t>[PR 6.37.6-2]</w:t>
              </w:r>
            </w:ins>
          </w:p>
        </w:tc>
        <w:tc>
          <w:tcPr>
            <w:tcW w:w="2268" w:type="dxa"/>
          </w:tcPr>
          <w:p w14:paraId="5C76BDAC" w14:textId="77777777" w:rsidR="001155E7" w:rsidRPr="000401A1" w:rsidRDefault="001155E7" w:rsidP="00385C8D">
            <w:pPr>
              <w:pStyle w:val="TAL"/>
              <w:jc w:val="center"/>
              <w:rPr>
                <w:ins w:id="996" w:author="Trakinat, Jean" w:date="2025-11-10T12:17:00Z" w16du:dateUtc="2025-11-10T17:17:00Z"/>
              </w:rPr>
            </w:pPr>
            <w:ins w:id="997" w:author="Trakinat, Jean" w:date="2025-11-10T12:18:00Z" w16du:dateUtc="2025-11-10T17:18:00Z">
              <w:r w:rsidRPr="00BF09FC">
                <w:t>[ZTE] move from AI section</w:t>
              </w:r>
            </w:ins>
          </w:p>
        </w:tc>
      </w:tr>
    </w:tbl>
    <w:p w14:paraId="7D1A1EFD" w14:textId="77777777" w:rsidR="001155E7" w:rsidRDefault="001155E7" w:rsidP="001155E7">
      <w:pPr>
        <w:rPr>
          <w:ins w:id="998" w:author="Trakinat, Jean" w:date="2025-11-10T12:18:00Z" w16du:dateUtc="2025-11-10T17:18:00Z"/>
        </w:rPr>
      </w:pPr>
    </w:p>
    <w:p w14:paraId="6E6400BF" w14:textId="77777777" w:rsidR="001155E7" w:rsidRDefault="001155E7" w:rsidP="001155E7">
      <w:pPr>
        <w:pStyle w:val="ListParagraph"/>
        <w:numPr>
          <w:ilvl w:val="0"/>
          <w:numId w:val="23"/>
        </w:numPr>
      </w:pPr>
      <w:r>
        <w:t>Y1.4-1-8:</w:t>
      </w:r>
    </w:p>
    <w:p w14:paraId="0D7D8E0F" w14:textId="77777777" w:rsidR="001155E7" w:rsidRDefault="001155E7" w:rsidP="001155E7">
      <w:pPr>
        <w:pStyle w:val="ListParagraph"/>
        <w:numPr>
          <w:ilvl w:val="1"/>
          <w:numId w:val="2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155E7" w:rsidRPr="00457CAE" w14:paraId="33582A9F" w14:textId="77777777" w:rsidTr="00385C8D">
        <w:tc>
          <w:tcPr>
            <w:tcW w:w="1134" w:type="dxa"/>
          </w:tcPr>
          <w:p w14:paraId="24BF93DE" w14:textId="7D715CAF" w:rsidR="001155E7" w:rsidRPr="00FE04D6" w:rsidRDefault="001155E7" w:rsidP="00385C8D">
            <w:pPr>
              <w:pStyle w:val="TAC"/>
            </w:pPr>
            <w:r>
              <w:t>Y.1.4-1-</w:t>
            </w:r>
            <w:del w:id="999" w:author="Trakinat, Jean" w:date="2025-11-10T12:21:00Z" w16du:dateUtc="2025-11-10T17:21:00Z">
              <w:r w:rsidDel="00941A34">
                <w:delText>8</w:delText>
              </w:r>
            </w:del>
            <w:ins w:id="1000" w:author="Trakinat, Jean" w:date="2025-11-10T12:21:00Z" w16du:dateUtc="2025-11-10T17:21:00Z">
              <w:r w:rsidR="00941A34">
                <w:t>9</w:t>
              </w:r>
            </w:ins>
          </w:p>
        </w:tc>
        <w:tc>
          <w:tcPr>
            <w:tcW w:w="4536" w:type="dxa"/>
          </w:tcPr>
          <w:p w14:paraId="64986AE3" w14:textId="77777777" w:rsidR="001155E7" w:rsidRDefault="001155E7" w:rsidP="00385C8D">
            <w:pPr>
              <w:pStyle w:val="TAL"/>
            </w:pPr>
            <w:r w:rsidRPr="00C34443">
              <w:t>Subject to user consent and operator policy, the 6G system shall support a means for a group of cooperating UEs to reduce the energy consumption for communication of the group of UEs whilst meeting requested service performance.</w:t>
            </w:r>
          </w:p>
        </w:tc>
        <w:tc>
          <w:tcPr>
            <w:tcW w:w="1701" w:type="dxa"/>
          </w:tcPr>
          <w:p w14:paraId="46496BFE" w14:textId="77777777" w:rsidR="001155E7" w:rsidRPr="006C74C4" w:rsidRDefault="001155E7" w:rsidP="00385C8D">
            <w:pPr>
              <w:pStyle w:val="TAL"/>
              <w:jc w:val="center"/>
            </w:pPr>
            <w:r w:rsidRPr="006C74C4">
              <w:t>PR 5.8.8.6-1</w:t>
            </w:r>
          </w:p>
        </w:tc>
        <w:tc>
          <w:tcPr>
            <w:tcW w:w="2268" w:type="dxa"/>
          </w:tcPr>
          <w:p w14:paraId="09C0CDD6" w14:textId="77777777" w:rsidR="001155E7" w:rsidRDefault="001155E7" w:rsidP="00385C8D">
            <w:pPr>
              <w:pStyle w:val="TAL"/>
              <w:jc w:val="center"/>
            </w:pPr>
            <w:r w:rsidRPr="00CF5334">
              <w:t>Cooperating UEs</w:t>
            </w:r>
          </w:p>
          <w:p w14:paraId="44A5470F" w14:textId="77777777" w:rsidR="001155E7" w:rsidRDefault="001155E7" w:rsidP="00385C8D">
            <w:pPr>
              <w:pStyle w:val="TAL"/>
              <w:jc w:val="center"/>
            </w:pPr>
            <w:r>
              <w:t>Energy Consumption</w:t>
            </w:r>
          </w:p>
          <w:p w14:paraId="13A3ECC2" w14:textId="77777777" w:rsidR="001155E7" w:rsidRDefault="001155E7" w:rsidP="00385C8D">
            <w:pPr>
              <w:pStyle w:val="TAL"/>
              <w:jc w:val="center"/>
            </w:pPr>
          </w:p>
          <w:p w14:paraId="12BE8DF2" w14:textId="77777777" w:rsidR="001155E7" w:rsidRPr="00F128AF" w:rsidRDefault="001155E7" w:rsidP="00385C8D">
            <w:pPr>
              <w:pStyle w:val="TAL"/>
              <w:jc w:val="center"/>
            </w:pPr>
          </w:p>
        </w:tc>
      </w:tr>
    </w:tbl>
    <w:p w14:paraId="5867E7F5" w14:textId="77777777" w:rsidR="001155E7" w:rsidRDefault="001155E7" w:rsidP="001155E7">
      <w:pPr>
        <w:rPr>
          <w:ins w:id="1001" w:author="Trakinat, Jean" w:date="2025-11-10T12:09:00Z" w16du:dateUtc="2025-11-10T17:09:00Z"/>
          <w:noProof/>
          <w:lang w:val="en-US"/>
        </w:rPr>
      </w:pPr>
    </w:p>
    <w:p w14:paraId="253A85CF" w14:textId="2A4D42B5" w:rsidR="001155E7" w:rsidRDefault="001155E7" w:rsidP="00941A34">
      <w:pPr>
        <w:pStyle w:val="ListParagraph"/>
        <w:numPr>
          <w:ilvl w:val="0"/>
          <w:numId w:val="33"/>
        </w:numPr>
      </w:pPr>
      <w:r>
        <w:t>Y1.4-1-</w:t>
      </w:r>
      <w:r w:rsidR="00761DA4">
        <w:t>9</w:t>
      </w:r>
      <w:r>
        <w:t>:</w:t>
      </w:r>
    </w:p>
    <w:p w14:paraId="512C2DF1" w14:textId="77777777" w:rsidR="001155E7" w:rsidRDefault="001155E7" w:rsidP="00941A34">
      <w:pPr>
        <w:pStyle w:val="ListParagraph"/>
        <w:numPr>
          <w:ilvl w:val="1"/>
          <w:numId w:val="3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761DA4" w:rsidRPr="00457CAE" w14:paraId="37207D44" w14:textId="77777777" w:rsidTr="00385C8D">
        <w:tc>
          <w:tcPr>
            <w:tcW w:w="1134" w:type="dxa"/>
          </w:tcPr>
          <w:p w14:paraId="706CE426" w14:textId="2FEF5B3E" w:rsidR="00761DA4" w:rsidRPr="00FE04D6" w:rsidRDefault="00761DA4" w:rsidP="00385C8D">
            <w:pPr>
              <w:pStyle w:val="TAC"/>
            </w:pPr>
            <w:r>
              <w:t>Y.1.4-1-</w:t>
            </w:r>
            <w:del w:id="1002" w:author="Trakinat, Jean" w:date="2025-11-10T12:23:00Z" w16du:dateUtc="2025-11-10T17:23:00Z">
              <w:r w:rsidDel="00761DA4">
                <w:delText>9</w:delText>
              </w:r>
            </w:del>
            <w:ins w:id="1003" w:author="Trakinat, Jean" w:date="2025-11-10T12:23:00Z" w16du:dateUtc="2025-11-10T17:23:00Z">
              <w:r>
                <w:t>10</w:t>
              </w:r>
            </w:ins>
          </w:p>
        </w:tc>
        <w:tc>
          <w:tcPr>
            <w:tcW w:w="4536" w:type="dxa"/>
          </w:tcPr>
          <w:p w14:paraId="1C797D2B" w14:textId="77777777" w:rsidR="00761DA4" w:rsidRDefault="00761DA4" w:rsidP="00385C8D">
            <w:pPr>
              <w:pStyle w:val="TAL"/>
            </w:pPr>
            <w:r w:rsidRPr="00023F8E">
              <w:t>The 6G system should support energy-efficient sensing operations.</w:t>
            </w:r>
            <w:r w:rsidRPr="00023F8E">
              <w:tab/>
            </w:r>
          </w:p>
        </w:tc>
        <w:tc>
          <w:tcPr>
            <w:tcW w:w="1701" w:type="dxa"/>
          </w:tcPr>
          <w:p w14:paraId="7BC39BBB" w14:textId="77777777" w:rsidR="00761DA4" w:rsidRPr="006C74C4" w:rsidRDefault="00761DA4" w:rsidP="00385C8D">
            <w:pPr>
              <w:pStyle w:val="TAL"/>
              <w:jc w:val="center"/>
            </w:pPr>
            <w:r w:rsidRPr="006C74C4">
              <w:t>PR 7.5.6-2</w:t>
            </w:r>
          </w:p>
        </w:tc>
        <w:tc>
          <w:tcPr>
            <w:tcW w:w="2268" w:type="dxa"/>
          </w:tcPr>
          <w:p w14:paraId="1A3A4F38" w14:textId="77777777" w:rsidR="00761DA4" w:rsidRDefault="00761DA4" w:rsidP="00385C8D">
            <w:pPr>
              <w:pStyle w:val="TAL"/>
              <w:jc w:val="center"/>
            </w:pPr>
            <w:r w:rsidRPr="007C7088">
              <w:t>Energy Efficient Sensing</w:t>
            </w:r>
          </w:p>
          <w:p w14:paraId="49FDDB9A" w14:textId="77777777" w:rsidR="00761DA4" w:rsidRDefault="00761DA4" w:rsidP="00385C8D">
            <w:pPr>
              <w:pStyle w:val="TAL"/>
              <w:jc w:val="center"/>
            </w:pPr>
          </w:p>
          <w:p w14:paraId="2ADE8EFE" w14:textId="4E89918A" w:rsidR="00761DA4" w:rsidRPr="00F128AF" w:rsidRDefault="00761DA4" w:rsidP="00385C8D">
            <w:pPr>
              <w:pStyle w:val="TAL"/>
              <w:jc w:val="center"/>
            </w:pPr>
          </w:p>
        </w:tc>
      </w:tr>
    </w:tbl>
    <w:p w14:paraId="111C0ADC" w14:textId="77777777" w:rsidR="00415B38" w:rsidRDefault="00415B38" w:rsidP="00415B38">
      <w:pPr>
        <w:rPr>
          <w:ins w:id="1004" w:author="Trakinat, Jean" w:date="2025-11-10T12:05:00Z" w16du:dateUtc="2025-11-10T17:05:00Z"/>
        </w:rPr>
      </w:pPr>
    </w:p>
    <w:p w14:paraId="0D129FC2" w14:textId="54E60FF1" w:rsidR="00E6296F" w:rsidRDefault="00E6296F" w:rsidP="00E6296F">
      <w:pPr>
        <w:pStyle w:val="ListParagraph"/>
        <w:numPr>
          <w:ilvl w:val="0"/>
          <w:numId w:val="33"/>
        </w:numPr>
      </w:pPr>
      <w:r>
        <w:t>Move into this table:</w:t>
      </w:r>
    </w:p>
    <w:p w14:paraId="1E879AA3" w14:textId="77777777" w:rsidR="00E6296F" w:rsidRDefault="00E6296F" w:rsidP="00E6296F">
      <w:pPr>
        <w:pStyle w:val="ListParagraph"/>
        <w:numPr>
          <w:ilvl w:val="1"/>
          <w:numId w:val="3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52AC9" w:rsidRPr="00457CAE" w14:paraId="5C18EC60" w14:textId="77777777" w:rsidTr="00385C8D">
        <w:trPr>
          <w:ins w:id="1005" w:author="Trakinat, Jean" w:date="2025-11-10T12:25:00Z"/>
        </w:trPr>
        <w:tc>
          <w:tcPr>
            <w:tcW w:w="1134" w:type="dxa"/>
          </w:tcPr>
          <w:p w14:paraId="2D903C4E" w14:textId="2858E27A" w:rsidR="00B52AC9" w:rsidRPr="00FE04D6" w:rsidRDefault="00B52AC9" w:rsidP="00B52AC9">
            <w:pPr>
              <w:pStyle w:val="TAC"/>
              <w:rPr>
                <w:ins w:id="1006" w:author="Trakinat, Jean" w:date="2025-11-10T12:25:00Z" w16du:dateUtc="2025-11-10T17:25:00Z"/>
              </w:rPr>
            </w:pPr>
            <w:ins w:id="1007" w:author="Trakinat, Jean" w:date="2025-11-10T12:25:00Z" w16du:dateUtc="2025-11-10T17:25:00Z">
              <w:r>
                <w:lastRenderedPageBreak/>
                <w:t>Y.1.4-1-</w:t>
              </w:r>
            </w:ins>
            <w:ins w:id="1008" w:author="Trakinat, Jean" w:date="2025-11-10T12:31:00Z" w16du:dateUtc="2025-11-10T17:31:00Z">
              <w:r w:rsidR="005D74AE">
                <w:t>11</w:t>
              </w:r>
            </w:ins>
          </w:p>
        </w:tc>
        <w:tc>
          <w:tcPr>
            <w:tcW w:w="4536" w:type="dxa"/>
          </w:tcPr>
          <w:p w14:paraId="03E9677F" w14:textId="77777777" w:rsidR="00B52AC9" w:rsidRDefault="00B52AC9" w:rsidP="00B52AC9">
            <w:pPr>
              <w:pStyle w:val="TAL"/>
              <w:rPr>
                <w:ins w:id="1009" w:author="Trakinat, Jean" w:date="2025-11-10T12:26:00Z" w16du:dateUtc="2025-11-10T17:26:00Z"/>
                <w:i/>
                <w:iCs/>
              </w:rPr>
            </w:pPr>
            <w:ins w:id="1010" w:author="Trakinat, Jean" w:date="2025-11-10T12:26:00Z" w16du:dateUtc="2025-11-10T17:26:00Z">
              <w:r w:rsidRPr="005D41B5">
                <w:rPr>
                  <w:i/>
                  <w:iCs/>
                </w:rPr>
                <w:t>According to the use case of 6.24, revise the “energy related data” to “energy related information”:</w:t>
              </w:r>
            </w:ins>
          </w:p>
          <w:p w14:paraId="03FE3506" w14:textId="77777777" w:rsidR="00B52AC9" w:rsidRDefault="00B52AC9" w:rsidP="00B52AC9">
            <w:pPr>
              <w:pStyle w:val="TAL"/>
              <w:rPr>
                <w:ins w:id="1011" w:author="Trakinat, Jean" w:date="2025-11-10T12:26:00Z" w16du:dateUtc="2025-11-10T17:26:00Z"/>
                <w:i/>
                <w:iCs/>
              </w:rPr>
            </w:pPr>
          </w:p>
          <w:p w14:paraId="3438B6B9" w14:textId="77777777" w:rsidR="00B52AC9" w:rsidRDefault="00B52AC9" w:rsidP="00B52AC9">
            <w:pPr>
              <w:pStyle w:val="TAL"/>
              <w:rPr>
                <w:ins w:id="1012" w:author="Trakinat, Jean" w:date="2025-11-10T12:26:00Z" w16du:dateUtc="2025-11-10T17:26:00Z"/>
              </w:rPr>
            </w:pPr>
            <w:ins w:id="1013" w:author="Trakinat, Jean" w:date="2025-11-10T12:26:00Z" w16du:dateUtc="2025-11-10T17:26:00Z">
              <w:r>
                <w:t>According to the use case of 6.24, revise the “energy related data” to “energy related information”:</w:t>
              </w:r>
            </w:ins>
          </w:p>
          <w:p w14:paraId="11664E03" w14:textId="4A87D66D" w:rsidR="00B52AC9" w:rsidRPr="005D41B5" w:rsidRDefault="00B52AC9" w:rsidP="00B52AC9">
            <w:pPr>
              <w:pStyle w:val="TAL"/>
              <w:rPr>
                <w:ins w:id="1014" w:author="Trakinat, Jean" w:date="2025-11-10T12:25:00Z" w16du:dateUtc="2025-11-10T17:25:00Z"/>
                <w:i/>
                <w:iCs/>
              </w:rPr>
            </w:pPr>
            <w:ins w:id="1015" w:author="Trakinat, Jean" w:date="2025-11-10T12:26:00Z" w16du:dateUtc="2025-11-10T17:26:00Z">
              <w:r>
                <w:t>The 6G network shall be able to collect energy related information of the Service Hosting Environment, from energy management system, which is outside of 3GPP networks.</w:t>
              </w:r>
              <w:r>
                <w:tab/>
                <w:t>PR 6.24.6-1</w:t>
              </w:r>
              <w:r>
                <w:tab/>
                <w:t>[ZTE] SHE EE, move from AI section</w:t>
              </w:r>
            </w:ins>
          </w:p>
        </w:tc>
        <w:tc>
          <w:tcPr>
            <w:tcW w:w="1701" w:type="dxa"/>
          </w:tcPr>
          <w:p w14:paraId="1CCB7C1E" w14:textId="64B75089" w:rsidR="00B52AC9" w:rsidRPr="006C74C4" w:rsidRDefault="00B52AC9" w:rsidP="00B52AC9">
            <w:pPr>
              <w:pStyle w:val="TAL"/>
              <w:jc w:val="center"/>
              <w:rPr>
                <w:ins w:id="1016" w:author="Trakinat, Jean" w:date="2025-11-10T12:25:00Z" w16du:dateUtc="2025-11-10T17:25:00Z"/>
              </w:rPr>
            </w:pPr>
            <w:ins w:id="1017" w:author="Trakinat, Jean" w:date="2025-11-10T12:27:00Z" w16du:dateUtc="2025-11-10T17:27:00Z">
              <w:r w:rsidRPr="005B1082">
                <w:t>PR 6.24.6-1</w:t>
              </w:r>
            </w:ins>
          </w:p>
        </w:tc>
        <w:tc>
          <w:tcPr>
            <w:tcW w:w="2268" w:type="dxa"/>
          </w:tcPr>
          <w:p w14:paraId="45655920" w14:textId="67998A7C" w:rsidR="00B52AC9" w:rsidRPr="00F128AF" w:rsidRDefault="00B52AC9" w:rsidP="00B52AC9">
            <w:pPr>
              <w:pStyle w:val="TAL"/>
              <w:jc w:val="center"/>
              <w:rPr>
                <w:ins w:id="1018" w:author="Trakinat, Jean" w:date="2025-11-10T12:25:00Z" w16du:dateUtc="2025-11-10T17:25:00Z"/>
              </w:rPr>
            </w:pPr>
            <w:ins w:id="1019" w:author="Trakinat, Jean" w:date="2025-11-10T12:27:00Z" w16du:dateUtc="2025-11-10T17:27:00Z">
              <w:r w:rsidRPr="005B1082">
                <w:t>[ZTE] SHE EE, move from AI section</w:t>
              </w:r>
            </w:ins>
          </w:p>
        </w:tc>
      </w:tr>
      <w:tr w:rsidR="001E394A" w:rsidRPr="00457CAE" w14:paraId="413416C3" w14:textId="77777777" w:rsidTr="00385C8D">
        <w:trPr>
          <w:ins w:id="1020" w:author="Trakinat, Jean" w:date="2025-11-10T12:25:00Z"/>
        </w:trPr>
        <w:tc>
          <w:tcPr>
            <w:tcW w:w="1134" w:type="dxa"/>
          </w:tcPr>
          <w:p w14:paraId="43311137" w14:textId="5EE68482" w:rsidR="001E394A" w:rsidRDefault="001E394A" w:rsidP="001E394A">
            <w:pPr>
              <w:pStyle w:val="TAC"/>
              <w:rPr>
                <w:ins w:id="1021" w:author="Trakinat, Jean" w:date="2025-11-10T12:25:00Z" w16du:dateUtc="2025-11-10T17:25:00Z"/>
              </w:rPr>
            </w:pPr>
            <w:ins w:id="1022" w:author="Trakinat, Jean" w:date="2025-11-10T12:27:00Z" w16du:dateUtc="2025-11-10T17:27:00Z">
              <w:r>
                <w:t>Y.1.4-1-</w:t>
              </w:r>
            </w:ins>
            <w:ins w:id="1023" w:author="Trakinat, Jean" w:date="2025-11-10T12:31:00Z" w16du:dateUtc="2025-11-10T17:31:00Z">
              <w:r w:rsidR="00B70987">
                <w:t>12</w:t>
              </w:r>
            </w:ins>
          </w:p>
        </w:tc>
        <w:tc>
          <w:tcPr>
            <w:tcW w:w="4536" w:type="dxa"/>
          </w:tcPr>
          <w:p w14:paraId="3673264D" w14:textId="77777777" w:rsidR="001E394A" w:rsidRDefault="001E394A" w:rsidP="001E394A">
            <w:pPr>
              <w:pStyle w:val="TAL"/>
              <w:rPr>
                <w:ins w:id="1024" w:author="Trakinat, Jean" w:date="2025-11-10T12:27:00Z" w16du:dateUtc="2025-11-10T17:27:00Z"/>
              </w:rPr>
            </w:pPr>
            <w:ins w:id="1025" w:author="Trakinat, Jean" w:date="2025-11-10T12:27:00Z" w16du:dateUtc="2025-11-10T17:27:00Z">
              <w:r>
                <w:t>The 6G network shall provide suitable means for communicating with the NDT of operator controlled compute resources that are in the Service Hosting Environment or the cloud, for the purpose of energy consumption analysis and optimisation.</w:t>
              </w:r>
            </w:ins>
          </w:p>
          <w:p w14:paraId="4C6E4BDD" w14:textId="7A912A51" w:rsidR="001E394A" w:rsidRDefault="001E394A" w:rsidP="001E394A">
            <w:pPr>
              <w:pStyle w:val="TAL"/>
              <w:rPr>
                <w:ins w:id="1026" w:author="Trakinat, Jean" w:date="2025-11-10T12:25:00Z" w16du:dateUtc="2025-11-10T17:25:00Z"/>
              </w:rPr>
            </w:pPr>
            <w:ins w:id="1027" w:author="Trakinat, Jean" w:date="2025-11-10T12:27:00Z" w16du:dateUtc="2025-11-10T17:27:00Z">
              <w:r>
                <w:t>NOTE:</w:t>
              </w:r>
              <w:r>
                <w:tab/>
                <w:t>it only applies if the 6G network supports a Network Digital Twin</w:t>
              </w:r>
            </w:ins>
          </w:p>
        </w:tc>
        <w:tc>
          <w:tcPr>
            <w:tcW w:w="1701" w:type="dxa"/>
          </w:tcPr>
          <w:p w14:paraId="3E6131CE" w14:textId="2CD44D81" w:rsidR="001E394A" w:rsidRPr="006C74C4" w:rsidRDefault="001E394A" w:rsidP="001E394A">
            <w:pPr>
              <w:pStyle w:val="TAL"/>
              <w:jc w:val="center"/>
              <w:rPr>
                <w:ins w:id="1028" w:author="Trakinat, Jean" w:date="2025-11-10T12:25:00Z" w16du:dateUtc="2025-11-10T17:25:00Z"/>
              </w:rPr>
            </w:pPr>
            <w:ins w:id="1029" w:author="Trakinat, Jean" w:date="2025-11-10T12:27:00Z" w16du:dateUtc="2025-11-10T17:27:00Z">
              <w:r w:rsidRPr="00E25EEF">
                <w:t>PR 5.8.7.6-1</w:t>
              </w:r>
            </w:ins>
          </w:p>
        </w:tc>
        <w:tc>
          <w:tcPr>
            <w:tcW w:w="2268" w:type="dxa"/>
          </w:tcPr>
          <w:p w14:paraId="31C0817B" w14:textId="67AE17D1" w:rsidR="001E394A" w:rsidRPr="00F128AF" w:rsidRDefault="001E394A" w:rsidP="001E394A">
            <w:pPr>
              <w:pStyle w:val="TAL"/>
              <w:jc w:val="center"/>
              <w:rPr>
                <w:ins w:id="1030" w:author="Trakinat, Jean" w:date="2025-11-10T12:25:00Z" w16du:dateUtc="2025-11-10T17:25:00Z"/>
              </w:rPr>
            </w:pPr>
            <w:ins w:id="1031" w:author="Trakinat, Jean" w:date="2025-11-10T12:27:00Z" w16du:dateUtc="2025-11-10T17:27:00Z">
              <w:r w:rsidRPr="00E25EEF">
                <w:t>[ZTE] NDT for EE</w:t>
              </w:r>
            </w:ins>
          </w:p>
        </w:tc>
      </w:tr>
      <w:tr w:rsidR="00F51F00" w:rsidRPr="00457CAE" w14:paraId="56939D7D" w14:textId="77777777" w:rsidTr="00385C8D">
        <w:trPr>
          <w:ins w:id="1032" w:author="Trakinat, Jean" w:date="2025-11-10T12:25:00Z"/>
        </w:trPr>
        <w:tc>
          <w:tcPr>
            <w:tcW w:w="1134" w:type="dxa"/>
          </w:tcPr>
          <w:p w14:paraId="065A10D5" w14:textId="12697C94" w:rsidR="00F51F00" w:rsidRDefault="00B70987" w:rsidP="00F51F00">
            <w:pPr>
              <w:pStyle w:val="TAC"/>
              <w:rPr>
                <w:ins w:id="1033" w:author="Trakinat, Jean" w:date="2025-11-10T12:25:00Z" w16du:dateUtc="2025-11-10T17:25:00Z"/>
              </w:rPr>
            </w:pPr>
            <w:ins w:id="1034" w:author="Trakinat, Jean" w:date="2025-11-10T12:31:00Z" w16du:dateUtc="2025-11-10T17:31:00Z">
              <w:r>
                <w:t>Y.1.4-1-13</w:t>
              </w:r>
            </w:ins>
          </w:p>
        </w:tc>
        <w:tc>
          <w:tcPr>
            <w:tcW w:w="4536" w:type="dxa"/>
          </w:tcPr>
          <w:p w14:paraId="484474A0" w14:textId="6BA25160" w:rsidR="00F51F00" w:rsidRDefault="00F51F00" w:rsidP="00F51F00">
            <w:pPr>
              <w:pStyle w:val="TAL"/>
              <w:rPr>
                <w:ins w:id="1035" w:author="Trakinat, Jean" w:date="2025-11-10T12:25:00Z" w16du:dateUtc="2025-11-10T17:25:00Z"/>
              </w:rPr>
            </w:pPr>
            <w:ins w:id="1036" w:author="Trakinat, Jean" w:date="2025-11-10T12:28:00Z" w16du:dateUtc="2025-11-10T17:28:00Z">
              <w:r w:rsidRPr="00D354AF">
                <w:t>The 6G network shall support the use of AI for the OAM of the 6G network, to assist with its energy efficiency and carbon emissions reduction.</w:t>
              </w:r>
            </w:ins>
          </w:p>
        </w:tc>
        <w:tc>
          <w:tcPr>
            <w:tcW w:w="1701" w:type="dxa"/>
          </w:tcPr>
          <w:p w14:paraId="053AEF47" w14:textId="4D18BB8C" w:rsidR="00F51F00" w:rsidRPr="006C74C4" w:rsidRDefault="00F51F00" w:rsidP="00F51F00">
            <w:pPr>
              <w:pStyle w:val="TAL"/>
              <w:jc w:val="center"/>
              <w:rPr>
                <w:ins w:id="1037" w:author="Trakinat, Jean" w:date="2025-11-10T12:25:00Z" w16du:dateUtc="2025-11-10T17:25:00Z"/>
              </w:rPr>
            </w:pPr>
            <w:ins w:id="1038" w:author="Trakinat, Jean" w:date="2025-11-10T12:28:00Z" w16du:dateUtc="2025-11-10T17:28:00Z">
              <w:r w:rsidRPr="00D354AF">
                <w:t>PR 6.16.6-1</w:t>
              </w:r>
            </w:ins>
          </w:p>
        </w:tc>
        <w:tc>
          <w:tcPr>
            <w:tcW w:w="2268" w:type="dxa"/>
          </w:tcPr>
          <w:p w14:paraId="40FA1F68" w14:textId="48DFC473" w:rsidR="00F51F00" w:rsidRPr="00F128AF" w:rsidRDefault="00F51F00" w:rsidP="00F51F00">
            <w:pPr>
              <w:pStyle w:val="TAL"/>
              <w:jc w:val="center"/>
              <w:rPr>
                <w:ins w:id="1039" w:author="Trakinat, Jean" w:date="2025-11-10T12:25:00Z" w16du:dateUtc="2025-11-10T17:25:00Z"/>
              </w:rPr>
            </w:pPr>
            <w:ins w:id="1040" w:author="Trakinat, Jean" w:date="2025-11-10T12:28:00Z" w16du:dateUtc="2025-11-10T17:28:00Z">
              <w:r w:rsidRPr="00D354AF">
                <w:t>[ZTE] AI in OAM for EE</w:t>
              </w:r>
            </w:ins>
          </w:p>
        </w:tc>
      </w:tr>
      <w:tr w:rsidR="001764B2" w:rsidRPr="00457CAE" w14:paraId="6FF7CCA0" w14:textId="77777777" w:rsidTr="00385C8D">
        <w:trPr>
          <w:ins w:id="1041" w:author="Trakinat, Jean" w:date="2025-11-10T12:25:00Z"/>
        </w:trPr>
        <w:tc>
          <w:tcPr>
            <w:tcW w:w="1134" w:type="dxa"/>
          </w:tcPr>
          <w:p w14:paraId="780DB3E6" w14:textId="297C040E" w:rsidR="001764B2" w:rsidRDefault="00B70987" w:rsidP="001764B2">
            <w:pPr>
              <w:pStyle w:val="TAC"/>
              <w:rPr>
                <w:ins w:id="1042" w:author="Trakinat, Jean" w:date="2025-11-10T12:25:00Z" w16du:dateUtc="2025-11-10T17:25:00Z"/>
              </w:rPr>
            </w:pPr>
            <w:ins w:id="1043" w:author="Trakinat, Jean" w:date="2025-11-10T12:31:00Z" w16du:dateUtc="2025-11-10T17:31:00Z">
              <w:r>
                <w:t>Y.1.4-1-14</w:t>
              </w:r>
            </w:ins>
          </w:p>
        </w:tc>
        <w:tc>
          <w:tcPr>
            <w:tcW w:w="4536" w:type="dxa"/>
          </w:tcPr>
          <w:p w14:paraId="22239813" w14:textId="77777777" w:rsidR="001764B2" w:rsidRDefault="001764B2" w:rsidP="001764B2">
            <w:pPr>
              <w:pStyle w:val="TAL"/>
              <w:rPr>
                <w:ins w:id="1044" w:author="Trakinat, Jean" w:date="2025-11-10T12:28:00Z" w16du:dateUtc="2025-11-10T17:28:00Z"/>
                <w:i/>
                <w:iCs/>
              </w:rPr>
            </w:pPr>
            <w:ins w:id="1045" w:author="Trakinat, Jean" w:date="2025-11-10T12:28:00Z" w16du:dateUtc="2025-11-10T17:28:00Z">
              <w:r w:rsidRPr="00E5133E">
                <w:rPr>
                  <w:i/>
                  <w:iCs/>
                </w:rPr>
                <w:t>According to the use case of 6.24, revise it as:</w:t>
              </w:r>
            </w:ins>
          </w:p>
          <w:p w14:paraId="23CFBA63" w14:textId="77777777" w:rsidR="001764B2" w:rsidRPr="00E5133E" w:rsidRDefault="001764B2" w:rsidP="001764B2">
            <w:pPr>
              <w:pStyle w:val="TAL"/>
              <w:rPr>
                <w:ins w:id="1046" w:author="Trakinat, Jean" w:date="2025-11-10T12:28:00Z" w16du:dateUtc="2025-11-10T17:28:00Z"/>
              </w:rPr>
            </w:pPr>
          </w:p>
          <w:p w14:paraId="40BB898C" w14:textId="4A8DC773" w:rsidR="001764B2" w:rsidRDefault="001764B2" w:rsidP="001764B2">
            <w:pPr>
              <w:pStyle w:val="TAL"/>
              <w:rPr>
                <w:ins w:id="1047" w:author="Trakinat, Jean" w:date="2025-11-10T12:25:00Z" w16du:dateUtc="2025-11-10T17:25:00Z"/>
              </w:rPr>
            </w:pPr>
            <w:ins w:id="1048" w:author="Trakinat, Jean" w:date="2025-11-10T12:28:00Z" w16du:dateUtc="2025-11-10T17:28:00Z">
              <w:r>
                <w:t>The 6G network shall be able to support mechanisms to effectively use the supplied energy from the energy supplier, considering energy related information from energy management system, which is outside of 3GPP networks.</w:t>
              </w:r>
            </w:ins>
          </w:p>
        </w:tc>
        <w:tc>
          <w:tcPr>
            <w:tcW w:w="1701" w:type="dxa"/>
          </w:tcPr>
          <w:p w14:paraId="75989799" w14:textId="30133659" w:rsidR="001764B2" w:rsidRPr="006C74C4" w:rsidRDefault="001764B2" w:rsidP="001764B2">
            <w:pPr>
              <w:pStyle w:val="TAL"/>
              <w:jc w:val="center"/>
              <w:rPr>
                <w:ins w:id="1049" w:author="Trakinat, Jean" w:date="2025-11-10T12:25:00Z" w16du:dateUtc="2025-11-10T17:25:00Z"/>
              </w:rPr>
            </w:pPr>
            <w:ins w:id="1050" w:author="Trakinat, Jean" w:date="2025-11-10T12:28:00Z" w16du:dateUtc="2025-11-10T17:28:00Z">
              <w:r w:rsidRPr="00F71458">
                <w:t>PR 6.24.6-3</w:t>
              </w:r>
            </w:ins>
          </w:p>
        </w:tc>
        <w:tc>
          <w:tcPr>
            <w:tcW w:w="2268" w:type="dxa"/>
          </w:tcPr>
          <w:p w14:paraId="79FCBD51" w14:textId="6C18B212" w:rsidR="001764B2" w:rsidRPr="00F128AF" w:rsidRDefault="001764B2" w:rsidP="001764B2">
            <w:pPr>
              <w:pStyle w:val="TAL"/>
              <w:jc w:val="center"/>
              <w:rPr>
                <w:ins w:id="1051" w:author="Trakinat, Jean" w:date="2025-11-10T12:25:00Z" w16du:dateUtc="2025-11-10T17:25:00Z"/>
              </w:rPr>
            </w:pPr>
            <w:ins w:id="1052" w:author="Trakinat, Jean" w:date="2025-11-10T12:28:00Z" w16du:dateUtc="2025-11-10T17:28:00Z">
              <w:r w:rsidRPr="00F71458">
                <w:t>[ZTE]: not sure what is the exactly impact on 6G network</w:t>
              </w:r>
            </w:ins>
          </w:p>
        </w:tc>
      </w:tr>
      <w:tr w:rsidR="00B70987" w:rsidRPr="00457CAE" w14:paraId="0FC1C09A" w14:textId="77777777" w:rsidTr="00385C8D">
        <w:trPr>
          <w:ins w:id="1053" w:author="Trakinat, Jean" w:date="2025-11-10T12:30:00Z"/>
        </w:trPr>
        <w:tc>
          <w:tcPr>
            <w:tcW w:w="1134" w:type="dxa"/>
          </w:tcPr>
          <w:p w14:paraId="1BDF55DE" w14:textId="77777777" w:rsidR="00B70987" w:rsidRDefault="00B70987" w:rsidP="00B70987">
            <w:pPr>
              <w:pStyle w:val="TAC"/>
              <w:rPr>
                <w:ins w:id="1054" w:author="Trakinat, Jean" w:date="2025-11-10T12:30:00Z" w16du:dateUtc="2025-11-10T17:30:00Z"/>
              </w:rPr>
            </w:pPr>
          </w:p>
        </w:tc>
        <w:tc>
          <w:tcPr>
            <w:tcW w:w="4536" w:type="dxa"/>
          </w:tcPr>
          <w:p w14:paraId="61EDF37F" w14:textId="31B62236" w:rsidR="00B70987" w:rsidRPr="00B70987" w:rsidRDefault="00B70987" w:rsidP="00B70987">
            <w:pPr>
              <w:pStyle w:val="TAL"/>
              <w:rPr>
                <w:ins w:id="1055" w:author="Trakinat, Jean" w:date="2025-11-10T12:30:00Z" w16du:dateUtc="2025-11-10T17:30:00Z"/>
              </w:rPr>
            </w:pPr>
            <w:ins w:id="1056" w:author="Trakinat, Jean" w:date="2025-11-10T12:31:00Z" w16du:dateUtc="2025-11-10T17:31:00Z">
              <w:r w:rsidRPr="000C2A66">
                <w:t>The 6G network shall be able to consider energy related information from energy management system, which is outside of 3GPP networks, to support mechanisms in order to effectively use the energy, e.g. efficiently use the supplied energy from the energy supplier.</w:t>
              </w:r>
            </w:ins>
          </w:p>
        </w:tc>
        <w:tc>
          <w:tcPr>
            <w:tcW w:w="1701" w:type="dxa"/>
          </w:tcPr>
          <w:p w14:paraId="00A344C7" w14:textId="334B5127" w:rsidR="00B70987" w:rsidRPr="00F71458" w:rsidRDefault="00B70987" w:rsidP="00B70987">
            <w:pPr>
              <w:pStyle w:val="TAL"/>
              <w:jc w:val="center"/>
              <w:rPr>
                <w:ins w:id="1057" w:author="Trakinat, Jean" w:date="2025-11-10T12:30:00Z" w16du:dateUtc="2025-11-10T17:30:00Z"/>
              </w:rPr>
            </w:pPr>
            <w:ins w:id="1058" w:author="Trakinat, Jean" w:date="2025-11-10T12:31:00Z" w16du:dateUtc="2025-11-10T17:31:00Z">
              <w:r w:rsidRPr="000C2A66">
                <w:t>PR 6.24.6-3</w:t>
              </w:r>
            </w:ins>
          </w:p>
        </w:tc>
        <w:tc>
          <w:tcPr>
            <w:tcW w:w="2268" w:type="dxa"/>
          </w:tcPr>
          <w:p w14:paraId="12924084" w14:textId="77777777" w:rsidR="00B70987" w:rsidRPr="00F71458" w:rsidRDefault="00B70987" w:rsidP="00B70987">
            <w:pPr>
              <w:pStyle w:val="TAL"/>
              <w:jc w:val="center"/>
              <w:rPr>
                <w:ins w:id="1059" w:author="Trakinat, Jean" w:date="2025-11-10T12:30:00Z" w16du:dateUtc="2025-11-10T17:30:00Z"/>
              </w:rPr>
            </w:pPr>
          </w:p>
        </w:tc>
      </w:tr>
    </w:tbl>
    <w:p w14:paraId="094131CD" w14:textId="77777777" w:rsidR="00415B38" w:rsidRDefault="00415B38" w:rsidP="00415B38">
      <w:pPr>
        <w:rPr>
          <w:ins w:id="1060" w:author="Trakinat, Jean" w:date="2025-11-10T12:05:00Z" w16du:dateUtc="2025-11-10T17:05:00Z"/>
        </w:rPr>
      </w:pPr>
    </w:p>
    <w:p w14:paraId="365553BB" w14:textId="41ADDB50" w:rsidR="005A7A6D" w:rsidRPr="0009108F" w:rsidRDefault="005A7A6D" w:rsidP="005A7A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00051545" w:rsidRPr="00051545">
        <w:rPr>
          <w:rFonts w:ascii="Arial" w:hAnsi="Arial" w:cs="Arial"/>
          <w:noProof/>
          <w:color w:val="0000FF"/>
          <w:sz w:val="28"/>
          <w:szCs w:val="28"/>
        </w:rPr>
        <w:t xml:space="preserve">Table Y.1.5-1 – Data Collection and Consumption </w:t>
      </w:r>
      <w:r w:rsidRPr="0009108F">
        <w:rPr>
          <w:rFonts w:ascii="Arial" w:hAnsi="Arial" w:cs="Arial"/>
          <w:noProof/>
          <w:color w:val="0000FF"/>
          <w:sz w:val="28"/>
          <w:szCs w:val="28"/>
        </w:rPr>
        <w:t>* * *</w:t>
      </w:r>
    </w:p>
    <w:p w14:paraId="3CBA52AB" w14:textId="77777777" w:rsidR="00051545" w:rsidRPr="00A41E51" w:rsidRDefault="00051545" w:rsidP="00051545">
      <w:pPr>
        <w:pStyle w:val="Heading3"/>
        <w:rPr>
          <w:highlight w:val="green"/>
        </w:rPr>
      </w:pPr>
      <w:r>
        <w:t>Y</w:t>
      </w:r>
      <w:r w:rsidRPr="000D6532">
        <w:t>.</w:t>
      </w:r>
      <w:r>
        <w:rPr>
          <w:rFonts w:hint="eastAsia"/>
          <w:lang w:eastAsia="zh-CN"/>
        </w:rPr>
        <w:t>1.</w:t>
      </w:r>
      <w:r>
        <w:t>5</w:t>
      </w:r>
      <w:r w:rsidRPr="000D6532">
        <w:tab/>
      </w:r>
      <w:r w:rsidRPr="00A41E51">
        <w:rPr>
          <w:highlight w:val="green"/>
        </w:rPr>
        <w:t xml:space="preserve">Data Collection and Consumption  </w:t>
      </w:r>
    </w:p>
    <w:p w14:paraId="53023E7D" w14:textId="77777777" w:rsidR="00051545" w:rsidRDefault="00051545" w:rsidP="00051545">
      <w:pPr>
        <w:pStyle w:val="EditorsNote"/>
        <w:rPr>
          <w:rFonts w:eastAsia="Calibri"/>
          <w:highlight w:val="green"/>
        </w:rPr>
      </w:pPr>
      <w:r w:rsidRPr="00A41E51">
        <w:rPr>
          <w:rFonts w:eastAsia="Calibri"/>
          <w:highlight w:val="green"/>
        </w:rPr>
        <w:t xml:space="preserve">Editor’s Note: </w:t>
      </w:r>
      <w:r w:rsidRPr="00A41E51">
        <w:rPr>
          <w:highlight w:val="green"/>
        </w:rPr>
        <w:t>This clause contains consolidated potential requirements for 6G that address data collection, management, and consumption.</w:t>
      </w:r>
      <w:r w:rsidRPr="00A41E51">
        <w:rPr>
          <w:rFonts w:eastAsia="Calibri"/>
          <w:highlight w:val="green"/>
        </w:rPr>
        <w:t xml:space="preserve"> This includes (but not limited to) PRs from clauses 5.9.</w:t>
      </w:r>
      <w:r>
        <w:rPr>
          <w:rFonts w:eastAsia="Calibri"/>
          <w:highlight w:val="green"/>
        </w:rPr>
        <w:t>2</w:t>
      </w:r>
      <w:r w:rsidRPr="00A41E51">
        <w:rPr>
          <w:rFonts w:eastAsia="DengXian"/>
          <w:highlight w:val="green"/>
          <w:lang w:eastAsia="zh-CN"/>
        </w:rPr>
        <w:t xml:space="preserve"> and </w:t>
      </w:r>
      <w:r w:rsidRPr="00A41E51">
        <w:rPr>
          <w:rFonts w:eastAsia="DengXian" w:hint="eastAsia"/>
          <w:highlight w:val="green"/>
          <w:lang w:eastAsia="zh-CN"/>
        </w:rPr>
        <w:t>W</w:t>
      </w:r>
      <w:r w:rsidRPr="00A41E51">
        <w:rPr>
          <w:rFonts w:eastAsia="Calibri"/>
          <w:highlight w:val="green"/>
        </w:rPr>
        <w:t>.</w:t>
      </w:r>
    </w:p>
    <w:p w14:paraId="18242F7C" w14:textId="77777777" w:rsidR="00051545" w:rsidRPr="00375F48" w:rsidRDefault="00051545" w:rsidP="00051545">
      <w:pPr>
        <w:pStyle w:val="EditorsNote"/>
        <w:rPr>
          <w:rFonts w:eastAsia="Calibri"/>
        </w:rPr>
      </w:pPr>
      <w:r w:rsidRPr="00661EDD">
        <w:t xml:space="preserve">NEW Editor’s Note:  </w:t>
      </w:r>
      <w:r w:rsidRPr="00375F48">
        <w:rPr>
          <w:rFonts w:eastAsia="Calibri"/>
        </w:rPr>
        <w:t>PR 5.9.2.2-2, -3, and -6</w:t>
      </w:r>
      <w:r>
        <w:rPr>
          <w:rFonts w:eastAsia="Calibri"/>
        </w:rPr>
        <w:t xml:space="preserve"> </w:t>
      </w:r>
      <w:r>
        <w:t xml:space="preserve">have </w:t>
      </w:r>
      <w:r w:rsidRPr="00661EDD">
        <w:t>editor’s note</w:t>
      </w:r>
      <w:r>
        <w:t>s</w:t>
      </w:r>
      <w:r w:rsidRPr="00661EDD">
        <w:t xml:space="preserve"> associated with </w:t>
      </w:r>
      <w:r>
        <w:t>them (concerning user consent),</w:t>
      </w:r>
      <w:r w:rsidRPr="00661EDD">
        <w:t xml:space="preserve"> so </w:t>
      </w:r>
      <w:r>
        <w:t xml:space="preserve">they are </w:t>
      </w:r>
      <w:r w:rsidRPr="00661EDD">
        <w:t xml:space="preserve">not included in consolation </w:t>
      </w:r>
      <w:r>
        <w:t>into Table Y.1.5-1</w:t>
      </w:r>
      <w:r w:rsidRPr="00FD39D8">
        <w:t xml:space="preserve"> </w:t>
      </w:r>
      <w:r w:rsidRPr="00661EDD">
        <w:t>at this time.</w:t>
      </w:r>
    </w:p>
    <w:p w14:paraId="3F3E5501" w14:textId="77777777" w:rsidR="00051545" w:rsidRDefault="00051545" w:rsidP="00051545">
      <w:pPr>
        <w:pStyle w:val="TH"/>
        <w:rPr>
          <w:lang w:eastAsia="ko-KR"/>
        </w:rPr>
      </w:pPr>
      <w:r w:rsidRPr="00A41E51">
        <w:rPr>
          <w:highlight w:val="green"/>
        </w:rPr>
        <w:lastRenderedPageBreak/>
        <w:t>Table Y.</w:t>
      </w:r>
      <w:r w:rsidRPr="00A41E51">
        <w:rPr>
          <w:rFonts w:hint="eastAsia"/>
          <w:highlight w:val="green"/>
          <w:lang w:eastAsia="zh-CN"/>
        </w:rPr>
        <w:t>1.</w:t>
      </w:r>
      <w:r w:rsidRPr="00A41E51">
        <w:rPr>
          <w:highlight w:val="green"/>
        </w:rPr>
        <w:t>5</w:t>
      </w:r>
      <w:r w:rsidRPr="00A41E51">
        <w:rPr>
          <w:rFonts w:eastAsia="DengXian"/>
          <w:highlight w:val="green"/>
        </w:rPr>
        <w:t xml:space="preserve">-1 </w:t>
      </w:r>
      <w:r w:rsidRPr="00A41E51">
        <w:rPr>
          <w:highlight w:val="green"/>
        </w:rPr>
        <w:t>– Data Collection and Consumption</w:t>
      </w:r>
      <w:r w:rsidDel="00EE3ED9">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51545" w:rsidRPr="00457CAE" w14:paraId="55A33B12" w14:textId="77777777" w:rsidTr="00385C8D">
        <w:trPr>
          <w:tblHeader/>
        </w:trPr>
        <w:tc>
          <w:tcPr>
            <w:tcW w:w="1134" w:type="dxa"/>
          </w:tcPr>
          <w:p w14:paraId="554FE09A" w14:textId="77777777" w:rsidR="00051545" w:rsidRPr="00457CAE" w:rsidRDefault="00051545" w:rsidP="00385C8D">
            <w:pPr>
              <w:pStyle w:val="TAH"/>
            </w:pPr>
            <w:r>
              <w:t>CPR #</w:t>
            </w:r>
          </w:p>
        </w:tc>
        <w:tc>
          <w:tcPr>
            <w:tcW w:w="4536" w:type="dxa"/>
          </w:tcPr>
          <w:p w14:paraId="74685A98" w14:textId="77777777" w:rsidR="00051545" w:rsidRPr="00457CAE" w:rsidRDefault="00051545" w:rsidP="00385C8D">
            <w:pPr>
              <w:pStyle w:val="TAH"/>
            </w:pPr>
            <w:r>
              <w:t>Consolidated Potential Requirement</w:t>
            </w:r>
          </w:p>
        </w:tc>
        <w:tc>
          <w:tcPr>
            <w:tcW w:w="1701" w:type="dxa"/>
          </w:tcPr>
          <w:p w14:paraId="62687393" w14:textId="77777777" w:rsidR="00051545" w:rsidRDefault="00051545" w:rsidP="00385C8D">
            <w:pPr>
              <w:pStyle w:val="TAH"/>
            </w:pPr>
            <w:r>
              <w:t>Original PR #</w:t>
            </w:r>
          </w:p>
        </w:tc>
        <w:tc>
          <w:tcPr>
            <w:tcW w:w="2268" w:type="dxa"/>
          </w:tcPr>
          <w:p w14:paraId="5C26C011" w14:textId="77777777" w:rsidR="00051545" w:rsidRDefault="00051545" w:rsidP="00385C8D">
            <w:pPr>
              <w:pStyle w:val="TAH"/>
            </w:pPr>
            <w:r>
              <w:t>Comment</w:t>
            </w:r>
          </w:p>
        </w:tc>
      </w:tr>
      <w:tr w:rsidR="00051545" w:rsidRPr="00457CAE" w14:paraId="24D57234" w14:textId="77777777" w:rsidTr="00385C8D">
        <w:tc>
          <w:tcPr>
            <w:tcW w:w="1134" w:type="dxa"/>
          </w:tcPr>
          <w:p w14:paraId="721DF4C8" w14:textId="77777777" w:rsidR="00051545" w:rsidRPr="00FE04D6" w:rsidRDefault="00051545" w:rsidP="00385C8D">
            <w:pPr>
              <w:pStyle w:val="TAC"/>
            </w:pPr>
            <w:r>
              <w:t>Y.1.5-1-1</w:t>
            </w:r>
          </w:p>
        </w:tc>
        <w:tc>
          <w:tcPr>
            <w:tcW w:w="4536" w:type="dxa"/>
          </w:tcPr>
          <w:p w14:paraId="0244954B" w14:textId="77777777" w:rsidR="00051545" w:rsidRPr="00E07300" w:rsidRDefault="00051545" w:rsidP="00385C8D">
            <w:pPr>
              <w:pStyle w:val="TAL"/>
            </w:pPr>
            <w:r w:rsidRPr="001C3051">
              <w:t>The 6G system shall support mechanisms for 6G System Data collection and consumption minimizing the impact to 6G services.</w:t>
            </w:r>
          </w:p>
        </w:tc>
        <w:tc>
          <w:tcPr>
            <w:tcW w:w="1701" w:type="dxa"/>
          </w:tcPr>
          <w:p w14:paraId="1C2022CF" w14:textId="77777777" w:rsidR="00051545" w:rsidRDefault="00051545" w:rsidP="00385C8D">
            <w:pPr>
              <w:pStyle w:val="TAL"/>
              <w:jc w:val="center"/>
            </w:pPr>
            <w:r w:rsidRPr="003A267F">
              <w:t>PR 5.9.2.2-1</w:t>
            </w:r>
          </w:p>
        </w:tc>
        <w:tc>
          <w:tcPr>
            <w:tcW w:w="2268" w:type="dxa"/>
          </w:tcPr>
          <w:p w14:paraId="17E41A66" w14:textId="77777777" w:rsidR="00051545" w:rsidRPr="00E07300" w:rsidRDefault="00051545" w:rsidP="00385C8D">
            <w:pPr>
              <w:pStyle w:val="TAL"/>
              <w:jc w:val="center"/>
            </w:pPr>
          </w:p>
        </w:tc>
      </w:tr>
      <w:tr w:rsidR="00051545" w:rsidRPr="00457CAE" w14:paraId="3821F754" w14:textId="77777777" w:rsidTr="00385C8D">
        <w:tc>
          <w:tcPr>
            <w:tcW w:w="1134" w:type="dxa"/>
          </w:tcPr>
          <w:p w14:paraId="2B8B02BE" w14:textId="77777777" w:rsidR="00051545" w:rsidRPr="00FE04D6" w:rsidRDefault="00051545" w:rsidP="00385C8D">
            <w:pPr>
              <w:pStyle w:val="TAC"/>
            </w:pPr>
            <w:r>
              <w:t>Y.1.5-1-2</w:t>
            </w:r>
          </w:p>
        </w:tc>
        <w:tc>
          <w:tcPr>
            <w:tcW w:w="4536" w:type="dxa"/>
          </w:tcPr>
          <w:p w14:paraId="0EF5024D" w14:textId="77777777" w:rsidR="00051545" w:rsidRPr="00E07300" w:rsidRDefault="00051545" w:rsidP="00385C8D">
            <w:pPr>
              <w:pStyle w:val="TAL"/>
            </w:pPr>
            <w:r w:rsidRPr="007112CA">
              <w:t>Subject to regulation and operator policy, the 6G system shall support transfer 6G System Data between different data providers and data consumers within the 6G system.</w:t>
            </w:r>
          </w:p>
        </w:tc>
        <w:tc>
          <w:tcPr>
            <w:tcW w:w="1701" w:type="dxa"/>
          </w:tcPr>
          <w:p w14:paraId="6865FE31" w14:textId="77777777" w:rsidR="00051545" w:rsidRDefault="00051545" w:rsidP="00385C8D">
            <w:pPr>
              <w:pStyle w:val="TAL"/>
              <w:jc w:val="center"/>
            </w:pPr>
            <w:r w:rsidRPr="007112CA">
              <w:t>PR 5.9.2.2-7</w:t>
            </w:r>
          </w:p>
        </w:tc>
        <w:tc>
          <w:tcPr>
            <w:tcW w:w="2268" w:type="dxa"/>
          </w:tcPr>
          <w:p w14:paraId="2BD57CD0" w14:textId="77777777" w:rsidR="00051545" w:rsidRPr="00F128AF" w:rsidRDefault="00051545" w:rsidP="00385C8D">
            <w:pPr>
              <w:pStyle w:val="TAL"/>
              <w:jc w:val="center"/>
            </w:pPr>
          </w:p>
        </w:tc>
      </w:tr>
      <w:tr w:rsidR="00051545" w:rsidRPr="00457CAE" w14:paraId="214B529E" w14:textId="77777777" w:rsidTr="00385C8D">
        <w:tc>
          <w:tcPr>
            <w:tcW w:w="1134" w:type="dxa"/>
          </w:tcPr>
          <w:p w14:paraId="0A1A1B19" w14:textId="61EC289E" w:rsidR="00051545" w:rsidRPr="00FE04D6" w:rsidRDefault="00051545" w:rsidP="00385C8D">
            <w:pPr>
              <w:pStyle w:val="TAC"/>
            </w:pPr>
            <w:del w:id="1061" w:author="Trakinat, Jean" w:date="2025-11-10T15:20:00Z" w16du:dateUtc="2025-11-10T20:20:00Z">
              <w:r w:rsidDel="00BD4F4E">
                <w:delText>Y.1.5-1-3</w:delText>
              </w:r>
            </w:del>
          </w:p>
        </w:tc>
        <w:tc>
          <w:tcPr>
            <w:tcW w:w="4536" w:type="dxa"/>
          </w:tcPr>
          <w:p w14:paraId="268E4FCC" w14:textId="18205F25" w:rsidR="00051545" w:rsidDel="00BD4F4E" w:rsidRDefault="00051545" w:rsidP="00385C8D">
            <w:pPr>
              <w:pStyle w:val="TAL"/>
              <w:rPr>
                <w:del w:id="1062" w:author="Trakinat, Jean" w:date="2025-11-10T15:20:00Z" w16du:dateUtc="2025-11-10T20:20:00Z"/>
              </w:rPr>
            </w:pPr>
            <w:del w:id="1063" w:author="Trakinat, Jean" w:date="2025-11-10T15:20:00Z" w16du:dateUtc="2025-11-10T20:20:00Z">
              <w:r w:rsidDel="00BD4F4E">
                <w:delText>Subject to regulation, operator(s) policy and user consent,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 including Personally Identifiable Information or sensitive data.</w:delText>
              </w:r>
            </w:del>
          </w:p>
          <w:p w14:paraId="3C98040D" w14:textId="62BF75EF" w:rsidR="00051545" w:rsidDel="00BD4F4E" w:rsidRDefault="00051545" w:rsidP="00385C8D">
            <w:pPr>
              <w:pStyle w:val="TAL"/>
              <w:rPr>
                <w:del w:id="1064" w:author="Trakinat, Jean" w:date="2025-11-10T15:20:00Z" w16du:dateUtc="2025-11-10T20:20:00Z"/>
              </w:rPr>
            </w:pPr>
            <w:del w:id="1065" w:author="Trakinat, Jean" w:date="2025-11-10T15:20:00Z" w16du:dateUtc="2025-11-10T20:20:00Z">
              <w:r w:rsidDel="00BD4F4E">
                <w:delText>NOTE 1:</w:delText>
              </w:r>
              <w:r w:rsidDel="00BD4F4E">
                <w:tab/>
                <w:delText>Processed data refers to the analysis of data to produce new data including among other statistics on the data, correlating data, aggregating data.</w:delText>
              </w:r>
            </w:del>
          </w:p>
          <w:p w14:paraId="2EE03061" w14:textId="661C2CB6" w:rsidR="00051545" w:rsidRDefault="00051545" w:rsidP="00385C8D">
            <w:pPr>
              <w:pStyle w:val="TAL"/>
            </w:pPr>
            <w:del w:id="1066" w:author="Trakinat, Jean" w:date="2025-11-10T15:20:00Z" w16du:dateUtc="2025-11-10T20:20:00Z">
              <w:r w:rsidDel="00BD4F4E">
                <w:delText>NOTE 2:</w:delText>
              </w:r>
              <w:r w:rsidDel="00BD4F4E">
                <w:tab/>
                <w:delText>The existing security, privacy policies and procedures for collecting and processing user data (e.g. via anonymisation) will be preserved.</w:delText>
              </w:r>
            </w:del>
          </w:p>
        </w:tc>
        <w:tc>
          <w:tcPr>
            <w:tcW w:w="1701" w:type="dxa"/>
          </w:tcPr>
          <w:p w14:paraId="69ACC1EB" w14:textId="2785488B" w:rsidR="00051545" w:rsidRDefault="00051545" w:rsidP="00385C8D">
            <w:pPr>
              <w:pStyle w:val="TAL"/>
              <w:jc w:val="center"/>
            </w:pPr>
            <w:del w:id="1067" w:author="Trakinat, Jean" w:date="2025-11-10T15:20:00Z" w16du:dateUtc="2025-11-10T20:20:00Z">
              <w:r w:rsidRPr="005A72E0" w:rsidDel="00BD4F4E">
                <w:delText>PR 5.5.5.3-1</w:delText>
              </w:r>
            </w:del>
          </w:p>
        </w:tc>
        <w:tc>
          <w:tcPr>
            <w:tcW w:w="2268" w:type="dxa"/>
          </w:tcPr>
          <w:p w14:paraId="330DB259" w14:textId="66C57D45" w:rsidR="00051545" w:rsidDel="00BD4F4E" w:rsidRDefault="00051545" w:rsidP="00385C8D">
            <w:pPr>
              <w:pStyle w:val="TAL"/>
              <w:jc w:val="center"/>
              <w:rPr>
                <w:del w:id="1068" w:author="Trakinat, Jean" w:date="2025-11-10T15:20:00Z" w16du:dateUtc="2025-11-10T20:20:00Z"/>
              </w:rPr>
            </w:pPr>
            <w:del w:id="1069" w:author="Trakinat, Jean" w:date="2025-11-10T15:20:00Z" w16du:dateUtc="2025-11-10T20:20:00Z">
              <w:r w:rsidDel="00BD4F4E">
                <w:delText>Processed Data</w:delText>
              </w:r>
            </w:del>
          </w:p>
          <w:p w14:paraId="700D285E" w14:textId="77777777" w:rsidR="00773CAA" w:rsidRDefault="00773CAA" w:rsidP="00385C8D">
            <w:pPr>
              <w:pStyle w:val="TAL"/>
              <w:jc w:val="center"/>
              <w:rPr>
                <w:ins w:id="1070" w:author="Trakinat, Jean" w:date="2025-11-10T11:22:00Z" w16du:dateUtc="2025-11-10T16:22:00Z"/>
              </w:rPr>
            </w:pPr>
          </w:p>
          <w:p w14:paraId="2398358E" w14:textId="0BC18140" w:rsidR="000B4BC9" w:rsidRPr="00F128AF" w:rsidRDefault="000B4BC9" w:rsidP="00385C8D">
            <w:pPr>
              <w:pStyle w:val="TAL"/>
              <w:jc w:val="center"/>
            </w:pPr>
            <w:ins w:id="1071" w:author="Trakinat, Jean" w:date="2025-11-10T11:22:00Z" w16du:dateUtc="2025-11-10T16:22:00Z">
              <w:r w:rsidRPr="00BD4F4E">
                <w:rPr>
                  <w:highlight w:val="yellow"/>
                </w:rPr>
                <w:t xml:space="preserve">Proposed to be moved to </w:t>
              </w:r>
              <w:r w:rsidR="005A062B" w:rsidRPr="00BD4F4E">
                <w:rPr>
                  <w:highlight w:val="yellow"/>
                </w:rPr>
                <w:t>Table Y.1.2-1 – Security and Privacy by S1-254166</w:t>
              </w:r>
            </w:ins>
          </w:p>
        </w:tc>
      </w:tr>
    </w:tbl>
    <w:p w14:paraId="78CEF336" w14:textId="77777777" w:rsidR="005A7A6D" w:rsidRDefault="005A7A6D" w:rsidP="0009108F">
      <w:pPr>
        <w:rPr>
          <w:noProof/>
          <w:lang w:val="en-US"/>
        </w:rPr>
      </w:pPr>
    </w:p>
    <w:p w14:paraId="50F02A1F" w14:textId="77777777" w:rsidR="004454A7" w:rsidRDefault="004454A7" w:rsidP="004454A7">
      <w:r w:rsidRPr="00622B00">
        <w:rPr>
          <w:highlight w:val="yellow"/>
        </w:rPr>
        <w:t>Company Proposals:</w:t>
      </w:r>
    </w:p>
    <w:p w14:paraId="288CC35A" w14:textId="4A33CEA7" w:rsidR="004454A7" w:rsidRDefault="004454A7" w:rsidP="004454A7">
      <w:pPr>
        <w:pStyle w:val="ListParagraph"/>
        <w:numPr>
          <w:ilvl w:val="0"/>
          <w:numId w:val="20"/>
        </w:numPr>
      </w:pPr>
      <w:r>
        <w:t>Y</w:t>
      </w:r>
      <w:r w:rsidR="0033212D">
        <w:t>.</w:t>
      </w:r>
      <w:r>
        <w:t>1.5.1-</w:t>
      </w:r>
      <w:r w:rsidR="00BE0D19">
        <w:t>x</w:t>
      </w:r>
      <w:r>
        <w:t>:</w:t>
      </w:r>
    </w:p>
    <w:p w14:paraId="3B2F103D" w14:textId="55D87D2A" w:rsidR="004454A7" w:rsidRDefault="00BE0D19" w:rsidP="004454A7">
      <w:pPr>
        <w:pStyle w:val="ListParagraph"/>
        <w:numPr>
          <w:ilvl w:val="1"/>
          <w:numId w:val="20"/>
        </w:numPr>
      </w:pPr>
      <w:r>
        <w:t>S1-254131 (NEC)</w:t>
      </w:r>
      <w:r w:rsidR="0033212D">
        <w:t>: add the following to Table Y.1.5-1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64A0D" w:rsidRPr="00457CAE" w14:paraId="6EC94F1D" w14:textId="77777777" w:rsidTr="002E0AA0">
        <w:trPr>
          <w:tblHeader/>
          <w:ins w:id="1072" w:author="Trakinat, Jean" w:date="2025-11-13T12:38:00Z"/>
        </w:trPr>
        <w:tc>
          <w:tcPr>
            <w:tcW w:w="1134" w:type="dxa"/>
          </w:tcPr>
          <w:p w14:paraId="65EB3FF5" w14:textId="77777777" w:rsidR="00E64A0D" w:rsidRPr="00457CAE" w:rsidRDefault="00E64A0D" w:rsidP="002E0AA0">
            <w:pPr>
              <w:pStyle w:val="TAH"/>
              <w:rPr>
                <w:ins w:id="1073" w:author="Trakinat, Jean" w:date="2025-11-13T12:38:00Z" w16du:dateUtc="2025-11-13T17:38:00Z"/>
              </w:rPr>
            </w:pPr>
            <w:ins w:id="1074" w:author="Trakinat, Jean" w:date="2025-11-13T12:38:00Z" w16du:dateUtc="2025-11-13T17:38:00Z">
              <w:r>
                <w:t>CPR #</w:t>
              </w:r>
            </w:ins>
          </w:p>
        </w:tc>
        <w:tc>
          <w:tcPr>
            <w:tcW w:w="4536" w:type="dxa"/>
          </w:tcPr>
          <w:p w14:paraId="0D019185" w14:textId="77777777" w:rsidR="00E64A0D" w:rsidRPr="00457CAE" w:rsidRDefault="00E64A0D" w:rsidP="002E0AA0">
            <w:pPr>
              <w:pStyle w:val="TAH"/>
              <w:rPr>
                <w:ins w:id="1075" w:author="Trakinat, Jean" w:date="2025-11-13T12:38:00Z" w16du:dateUtc="2025-11-13T17:38:00Z"/>
              </w:rPr>
            </w:pPr>
            <w:ins w:id="1076" w:author="Trakinat, Jean" w:date="2025-11-13T12:38:00Z" w16du:dateUtc="2025-11-13T17:38:00Z">
              <w:r>
                <w:t>Consolidated Potential Requirement</w:t>
              </w:r>
            </w:ins>
          </w:p>
        </w:tc>
        <w:tc>
          <w:tcPr>
            <w:tcW w:w="1701" w:type="dxa"/>
          </w:tcPr>
          <w:p w14:paraId="103843EE" w14:textId="77777777" w:rsidR="00E64A0D" w:rsidRDefault="00E64A0D" w:rsidP="002E0AA0">
            <w:pPr>
              <w:pStyle w:val="TAH"/>
              <w:rPr>
                <w:ins w:id="1077" w:author="Trakinat, Jean" w:date="2025-11-13T12:38:00Z" w16du:dateUtc="2025-11-13T17:38:00Z"/>
              </w:rPr>
            </w:pPr>
            <w:ins w:id="1078" w:author="Trakinat, Jean" w:date="2025-11-13T12:38:00Z" w16du:dateUtc="2025-11-13T17:38:00Z">
              <w:r>
                <w:t>Original PR #</w:t>
              </w:r>
            </w:ins>
          </w:p>
        </w:tc>
        <w:tc>
          <w:tcPr>
            <w:tcW w:w="2268" w:type="dxa"/>
          </w:tcPr>
          <w:p w14:paraId="5992C62B" w14:textId="77777777" w:rsidR="00E64A0D" w:rsidRDefault="00E64A0D" w:rsidP="002E0AA0">
            <w:pPr>
              <w:pStyle w:val="TAH"/>
              <w:rPr>
                <w:ins w:id="1079" w:author="Trakinat, Jean" w:date="2025-11-13T12:38:00Z" w16du:dateUtc="2025-11-13T17:38:00Z"/>
              </w:rPr>
            </w:pPr>
            <w:ins w:id="1080" w:author="Trakinat, Jean" w:date="2025-11-13T12:38:00Z" w16du:dateUtc="2025-11-13T17:38:00Z">
              <w:r>
                <w:t>Comment</w:t>
              </w:r>
            </w:ins>
          </w:p>
        </w:tc>
      </w:tr>
      <w:tr w:rsidR="00C97271" w:rsidRPr="00457CAE" w14:paraId="2E10EE56" w14:textId="77777777" w:rsidTr="00385C8D">
        <w:trPr>
          <w:ins w:id="1081" w:author="Trakinat, Jean" w:date="2025-11-10T13:52:00Z"/>
        </w:trPr>
        <w:tc>
          <w:tcPr>
            <w:tcW w:w="1134" w:type="dxa"/>
          </w:tcPr>
          <w:p w14:paraId="2CA2A8D4" w14:textId="21A08295" w:rsidR="00C97271" w:rsidRPr="00FE04D6" w:rsidRDefault="00C97271" w:rsidP="00C97271">
            <w:pPr>
              <w:pStyle w:val="TAC"/>
              <w:rPr>
                <w:ins w:id="1082" w:author="Trakinat, Jean" w:date="2025-11-10T13:52:00Z" w16du:dateUtc="2025-11-10T18:52:00Z"/>
              </w:rPr>
            </w:pPr>
            <w:ins w:id="1083" w:author="Trakinat, Jean" w:date="2025-11-10T13:53:00Z" w16du:dateUtc="2025-11-10T18:53:00Z">
              <w:r>
                <w:t>Y.1.5-1</w:t>
              </w:r>
            </w:ins>
            <w:ins w:id="1084" w:author="Trakinat, Jean" w:date="2025-11-13T12:36:00Z" w16du:dateUtc="2025-11-13T17:36:00Z">
              <w:r w:rsidR="00BC55D0">
                <w:t>-x</w:t>
              </w:r>
            </w:ins>
          </w:p>
        </w:tc>
        <w:tc>
          <w:tcPr>
            <w:tcW w:w="4536" w:type="dxa"/>
          </w:tcPr>
          <w:p w14:paraId="5DF626B8" w14:textId="415240E5" w:rsidR="00C97271" w:rsidRDefault="00C97271" w:rsidP="00C97271">
            <w:pPr>
              <w:pStyle w:val="TAL"/>
              <w:rPr>
                <w:ins w:id="1085" w:author="Trakinat, Jean" w:date="2025-11-10T13:52:00Z" w16du:dateUtc="2025-11-10T18:52:00Z"/>
              </w:rPr>
            </w:pPr>
            <w:ins w:id="1086" w:author="Trakinat, Jean" w:date="2025-11-10T13:53:00Z" w16du:dateUtc="2025-11-10T18:53:00Z">
              <w:r w:rsidRPr="00E319FF">
                <w:t>Subject to operator’s policy, regulation and user consent, the 6G system shall support secure means to expose 6G System Data and derived/processed information to authorized trusted third-party, authorized network function or authorized UE.</w:t>
              </w:r>
            </w:ins>
          </w:p>
        </w:tc>
        <w:tc>
          <w:tcPr>
            <w:tcW w:w="1701" w:type="dxa"/>
          </w:tcPr>
          <w:p w14:paraId="5F71D703" w14:textId="77777777" w:rsidR="00C97271" w:rsidRDefault="00C97271" w:rsidP="00C97271">
            <w:pPr>
              <w:pStyle w:val="TAL"/>
              <w:jc w:val="center"/>
              <w:rPr>
                <w:ins w:id="1087" w:author="Trakinat, Jean" w:date="2025-11-10T13:53:00Z" w16du:dateUtc="2025-11-10T18:53:00Z"/>
              </w:rPr>
            </w:pPr>
            <w:ins w:id="1088" w:author="Trakinat, Jean" w:date="2025-11-10T13:53:00Z" w16du:dateUtc="2025-11-10T18:53:00Z">
              <w:r w:rsidRPr="00912574">
                <w:t>PR 5.9.2.2-3</w:t>
              </w:r>
            </w:ins>
          </w:p>
          <w:p w14:paraId="47384566" w14:textId="5F5F0F35" w:rsidR="00C97271" w:rsidRDefault="00C97271" w:rsidP="00C97271">
            <w:pPr>
              <w:pStyle w:val="TAL"/>
              <w:jc w:val="center"/>
              <w:rPr>
                <w:ins w:id="1089" w:author="Trakinat, Jean" w:date="2025-11-10T13:52:00Z" w16du:dateUtc="2025-11-10T18:52:00Z"/>
              </w:rPr>
            </w:pPr>
            <w:ins w:id="1090" w:author="Trakinat, Jean" w:date="2025-11-10T13:53:00Z" w16du:dateUtc="2025-11-10T18:53:00Z">
              <w:r>
                <w:t>PR W.4.6-1</w:t>
              </w:r>
            </w:ins>
          </w:p>
        </w:tc>
        <w:tc>
          <w:tcPr>
            <w:tcW w:w="2268" w:type="dxa"/>
          </w:tcPr>
          <w:p w14:paraId="11FCE604" w14:textId="6864B192" w:rsidR="00C97271" w:rsidRPr="00F128AF" w:rsidRDefault="00781DDA" w:rsidP="00C97271">
            <w:pPr>
              <w:pStyle w:val="TAL"/>
              <w:jc w:val="center"/>
              <w:rPr>
                <w:ins w:id="1091" w:author="Trakinat, Jean" w:date="2025-11-10T13:52:00Z" w16du:dateUtc="2025-11-10T18:52:00Z"/>
              </w:rPr>
            </w:pPr>
            <w:ins w:id="1092" w:author="Trakinat, Jean" w:date="2025-11-10T13:54:00Z" w16du:dateUtc="2025-11-10T18:54:00Z">
              <w:r w:rsidRPr="00781DDA">
                <w:t>Proposed merged CPR, data exposure</w:t>
              </w:r>
            </w:ins>
          </w:p>
        </w:tc>
      </w:tr>
      <w:tr w:rsidR="00081347" w:rsidRPr="00457CAE" w14:paraId="16F62D20" w14:textId="77777777" w:rsidTr="00385C8D">
        <w:trPr>
          <w:ins w:id="1093" w:author="Trakinat, Jean" w:date="2025-11-10T13:53:00Z"/>
        </w:trPr>
        <w:tc>
          <w:tcPr>
            <w:tcW w:w="1134" w:type="dxa"/>
          </w:tcPr>
          <w:p w14:paraId="62C17360" w14:textId="77777777" w:rsidR="00081347" w:rsidRDefault="00081347" w:rsidP="00081347">
            <w:pPr>
              <w:pStyle w:val="TAC"/>
              <w:rPr>
                <w:ins w:id="1094" w:author="Trakinat, Jean" w:date="2025-11-10T13:53:00Z" w16du:dateUtc="2025-11-10T18:53:00Z"/>
              </w:rPr>
            </w:pPr>
          </w:p>
        </w:tc>
        <w:tc>
          <w:tcPr>
            <w:tcW w:w="4536" w:type="dxa"/>
          </w:tcPr>
          <w:p w14:paraId="32741805" w14:textId="0B905F6C" w:rsidR="00081347" w:rsidRDefault="00081347" w:rsidP="00081347">
            <w:pPr>
              <w:pStyle w:val="TAL"/>
              <w:rPr>
                <w:ins w:id="1095" w:author="Trakinat, Jean" w:date="2025-11-10T13:53:00Z" w16du:dateUtc="2025-11-10T18:53:00Z"/>
              </w:rPr>
            </w:pPr>
            <w:ins w:id="1096" w:author="Trakinat, Jean" w:date="2025-11-10T13:53:00Z" w16du:dateUtc="2025-11-10T18:53:00Z">
              <w:r w:rsidRPr="00E319FF">
                <w:t>Subject to user consent, regulation and operator's policy, the 6G system shall support secure means to expose 6G System Data to authorized trusted third-party, authorized network function or authorized UE.</w:t>
              </w:r>
            </w:ins>
          </w:p>
        </w:tc>
        <w:tc>
          <w:tcPr>
            <w:tcW w:w="1701" w:type="dxa"/>
          </w:tcPr>
          <w:p w14:paraId="2ACA521B" w14:textId="4E863496" w:rsidR="00081347" w:rsidRDefault="00081347" w:rsidP="00081347">
            <w:pPr>
              <w:pStyle w:val="TAL"/>
              <w:jc w:val="center"/>
              <w:rPr>
                <w:ins w:id="1097" w:author="Trakinat, Jean" w:date="2025-11-10T13:53:00Z" w16du:dateUtc="2025-11-10T18:53:00Z"/>
              </w:rPr>
            </w:pPr>
            <w:ins w:id="1098" w:author="Trakinat, Jean" w:date="2025-11-10T13:54:00Z" w16du:dateUtc="2025-11-10T18:54:00Z">
              <w:r w:rsidRPr="00A1368A">
                <w:t>PR 5.9.2.2-3</w:t>
              </w:r>
            </w:ins>
          </w:p>
        </w:tc>
        <w:tc>
          <w:tcPr>
            <w:tcW w:w="2268" w:type="dxa"/>
          </w:tcPr>
          <w:p w14:paraId="2EBCAAEE" w14:textId="0D9C4A18" w:rsidR="00081347" w:rsidRPr="00F128AF" w:rsidRDefault="00081347" w:rsidP="00081347">
            <w:pPr>
              <w:pStyle w:val="TAL"/>
              <w:jc w:val="center"/>
              <w:rPr>
                <w:ins w:id="1099" w:author="Trakinat, Jean" w:date="2025-11-10T13:53:00Z" w16du:dateUtc="2025-11-10T18:53:00Z"/>
              </w:rPr>
            </w:pPr>
            <w:ins w:id="1100" w:author="Trakinat, Jean" w:date="2025-11-10T13:54:00Z" w16du:dateUtc="2025-11-10T18:54:00Z">
              <w:r w:rsidRPr="00A1368A">
                <w:t>Data exposure</w:t>
              </w:r>
            </w:ins>
          </w:p>
        </w:tc>
      </w:tr>
      <w:tr w:rsidR="00081347" w:rsidRPr="00457CAE" w14:paraId="331867D4" w14:textId="77777777" w:rsidTr="00385C8D">
        <w:trPr>
          <w:ins w:id="1101" w:author="Trakinat, Jean" w:date="2025-11-10T13:53:00Z"/>
        </w:trPr>
        <w:tc>
          <w:tcPr>
            <w:tcW w:w="1134" w:type="dxa"/>
          </w:tcPr>
          <w:p w14:paraId="725BC28A" w14:textId="77777777" w:rsidR="00081347" w:rsidRDefault="00081347" w:rsidP="00081347">
            <w:pPr>
              <w:pStyle w:val="TAC"/>
              <w:rPr>
                <w:ins w:id="1102" w:author="Trakinat, Jean" w:date="2025-11-10T13:53:00Z" w16du:dateUtc="2025-11-10T18:53:00Z"/>
              </w:rPr>
            </w:pPr>
          </w:p>
        </w:tc>
        <w:tc>
          <w:tcPr>
            <w:tcW w:w="4536" w:type="dxa"/>
          </w:tcPr>
          <w:p w14:paraId="454321F7" w14:textId="3CA957A0" w:rsidR="00081347" w:rsidRDefault="00081347" w:rsidP="00081347">
            <w:pPr>
              <w:pStyle w:val="TAL"/>
              <w:rPr>
                <w:ins w:id="1103" w:author="Trakinat, Jean" w:date="2025-11-10T13:53:00Z" w16du:dateUtc="2025-11-10T18:53:00Z"/>
              </w:rPr>
            </w:pPr>
            <w:ins w:id="1104" w:author="Trakinat, Jean" w:date="2025-11-10T13:53:00Z" w16du:dateUtc="2025-11-10T18:53:00Z">
              <w:r w:rsidRPr="00E319FF">
                <w:t>Subject to regulation and operator(s) policy, the 6G network shall support a mechanism to expose information derived/processed from the 6G System Data based on the requirement of a third-party application (e.g., user intent).</w:t>
              </w:r>
            </w:ins>
          </w:p>
        </w:tc>
        <w:tc>
          <w:tcPr>
            <w:tcW w:w="1701" w:type="dxa"/>
          </w:tcPr>
          <w:p w14:paraId="3B7AE80F" w14:textId="3FD327E7" w:rsidR="00081347" w:rsidRDefault="00081347" w:rsidP="00081347">
            <w:pPr>
              <w:pStyle w:val="TAL"/>
              <w:jc w:val="center"/>
              <w:rPr>
                <w:ins w:id="1105" w:author="Trakinat, Jean" w:date="2025-11-10T13:53:00Z" w16du:dateUtc="2025-11-10T18:53:00Z"/>
              </w:rPr>
            </w:pPr>
            <w:ins w:id="1106" w:author="Trakinat, Jean" w:date="2025-11-10T13:54:00Z" w16du:dateUtc="2025-11-10T18:54:00Z">
              <w:r w:rsidRPr="00A1368A">
                <w:t>PR W.4.6-1</w:t>
              </w:r>
            </w:ins>
          </w:p>
        </w:tc>
        <w:tc>
          <w:tcPr>
            <w:tcW w:w="2268" w:type="dxa"/>
          </w:tcPr>
          <w:p w14:paraId="75254D6E" w14:textId="22AE90B4" w:rsidR="00081347" w:rsidRPr="00F128AF" w:rsidRDefault="00081347" w:rsidP="00081347">
            <w:pPr>
              <w:pStyle w:val="TAL"/>
              <w:jc w:val="center"/>
              <w:rPr>
                <w:ins w:id="1107" w:author="Trakinat, Jean" w:date="2025-11-10T13:53:00Z" w16du:dateUtc="2025-11-10T18:53:00Z"/>
              </w:rPr>
            </w:pPr>
            <w:ins w:id="1108" w:author="Trakinat, Jean" w:date="2025-11-10T13:54:00Z" w16du:dateUtc="2025-11-10T18:54:00Z">
              <w:r w:rsidRPr="00A1368A">
                <w:t>Data exposure</w:t>
              </w:r>
            </w:ins>
          </w:p>
        </w:tc>
      </w:tr>
    </w:tbl>
    <w:p w14:paraId="26E9552B" w14:textId="77777777" w:rsidR="005A7A6D" w:rsidRDefault="005A7A6D" w:rsidP="0009108F">
      <w:pPr>
        <w:rPr>
          <w:noProof/>
          <w:lang w:val="en-US"/>
        </w:rPr>
      </w:pPr>
    </w:p>
    <w:p w14:paraId="055234EE" w14:textId="7F2A6768" w:rsidR="005A7A6D" w:rsidRDefault="00081347" w:rsidP="00081347">
      <w:pPr>
        <w:pStyle w:val="EditorsNote"/>
        <w:rPr>
          <w:noProof/>
          <w:lang w:val="en-US"/>
        </w:rPr>
      </w:pPr>
      <w:r>
        <w:rPr>
          <w:noProof/>
          <w:lang w:val="en-US"/>
        </w:rPr>
        <w:t xml:space="preserve">Editor’s Note: </w:t>
      </w:r>
      <w:r w:rsidRPr="00BD4F4E">
        <w:rPr>
          <w:noProof/>
          <w:highlight w:val="yellow"/>
          <w:lang w:val="en-US"/>
        </w:rPr>
        <w:t>PR 5.9.2.2-3 has an associated EN, so not eligible for consolidation at this time</w:t>
      </w:r>
      <w:r>
        <w:rPr>
          <w:noProof/>
          <w:lang w:val="en-US"/>
        </w:rPr>
        <w:t>.  If agreed, align w/Computing CPRs.</w:t>
      </w:r>
    </w:p>
    <w:p w14:paraId="3BDE5DD2" w14:textId="1742A50B" w:rsidR="00BC55D0" w:rsidRDefault="00BC55D0" w:rsidP="00BC55D0">
      <w:pPr>
        <w:pStyle w:val="ListParagraph"/>
        <w:numPr>
          <w:ilvl w:val="0"/>
          <w:numId w:val="20"/>
        </w:numPr>
        <w:rPr>
          <w:noProof/>
          <w:lang w:val="en-US"/>
        </w:rPr>
      </w:pPr>
      <w:r>
        <w:rPr>
          <w:noProof/>
          <w:lang w:val="en-US"/>
        </w:rPr>
        <w:t>Y.1.5-</w:t>
      </w:r>
      <w:r w:rsidR="000C1C0B">
        <w:rPr>
          <w:noProof/>
          <w:lang w:val="en-US"/>
        </w:rPr>
        <w:t xml:space="preserve">1-x </w:t>
      </w:r>
    </w:p>
    <w:p w14:paraId="61E6878C" w14:textId="6B52D4CF" w:rsidR="000C1C0B" w:rsidRDefault="000C1C0B" w:rsidP="000C1C0B">
      <w:pPr>
        <w:pStyle w:val="ListParagraph"/>
        <w:numPr>
          <w:ilvl w:val="1"/>
          <w:numId w:val="20"/>
        </w:numPr>
        <w:rPr>
          <w:noProof/>
          <w:lang w:val="en-US"/>
        </w:rPr>
      </w:pPr>
      <w:r>
        <w:rPr>
          <w:noProof/>
          <w:lang w:val="en-US"/>
        </w:rPr>
        <w:t>S1-254250 (Qualcomm): ad the folloiwng requirment to Table Y.1.5-1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64A0D" w:rsidRPr="00457CAE" w14:paraId="39AADB22" w14:textId="77777777" w:rsidTr="002E0AA0">
        <w:trPr>
          <w:tblHeader/>
          <w:ins w:id="1109" w:author="Trakinat, Jean" w:date="2025-11-13T12:38:00Z"/>
        </w:trPr>
        <w:tc>
          <w:tcPr>
            <w:tcW w:w="1134" w:type="dxa"/>
          </w:tcPr>
          <w:p w14:paraId="02EC0580" w14:textId="77777777" w:rsidR="00E64A0D" w:rsidRPr="00457CAE" w:rsidRDefault="00E64A0D" w:rsidP="002E0AA0">
            <w:pPr>
              <w:pStyle w:val="TAH"/>
              <w:rPr>
                <w:ins w:id="1110" w:author="Trakinat, Jean" w:date="2025-11-13T12:38:00Z" w16du:dateUtc="2025-11-13T17:38:00Z"/>
              </w:rPr>
            </w:pPr>
            <w:ins w:id="1111" w:author="Trakinat, Jean" w:date="2025-11-13T12:38:00Z" w16du:dateUtc="2025-11-13T17:38:00Z">
              <w:r>
                <w:lastRenderedPageBreak/>
                <w:t>CPR #</w:t>
              </w:r>
            </w:ins>
          </w:p>
        </w:tc>
        <w:tc>
          <w:tcPr>
            <w:tcW w:w="4536" w:type="dxa"/>
          </w:tcPr>
          <w:p w14:paraId="339BAA36" w14:textId="77777777" w:rsidR="00E64A0D" w:rsidRPr="00457CAE" w:rsidRDefault="00E64A0D" w:rsidP="002E0AA0">
            <w:pPr>
              <w:pStyle w:val="TAH"/>
              <w:rPr>
                <w:ins w:id="1112" w:author="Trakinat, Jean" w:date="2025-11-13T12:38:00Z" w16du:dateUtc="2025-11-13T17:38:00Z"/>
              </w:rPr>
            </w:pPr>
            <w:ins w:id="1113" w:author="Trakinat, Jean" w:date="2025-11-13T12:38:00Z" w16du:dateUtc="2025-11-13T17:38:00Z">
              <w:r>
                <w:t>Consolidated Potential Requirement</w:t>
              </w:r>
            </w:ins>
          </w:p>
        </w:tc>
        <w:tc>
          <w:tcPr>
            <w:tcW w:w="1701" w:type="dxa"/>
          </w:tcPr>
          <w:p w14:paraId="75DDA19F" w14:textId="77777777" w:rsidR="00E64A0D" w:rsidRDefault="00E64A0D" w:rsidP="002E0AA0">
            <w:pPr>
              <w:pStyle w:val="TAH"/>
              <w:rPr>
                <w:ins w:id="1114" w:author="Trakinat, Jean" w:date="2025-11-13T12:38:00Z" w16du:dateUtc="2025-11-13T17:38:00Z"/>
              </w:rPr>
            </w:pPr>
            <w:ins w:id="1115" w:author="Trakinat, Jean" w:date="2025-11-13T12:38:00Z" w16du:dateUtc="2025-11-13T17:38:00Z">
              <w:r>
                <w:t>Original PR #</w:t>
              </w:r>
            </w:ins>
          </w:p>
        </w:tc>
        <w:tc>
          <w:tcPr>
            <w:tcW w:w="2268" w:type="dxa"/>
          </w:tcPr>
          <w:p w14:paraId="528E56F5" w14:textId="77777777" w:rsidR="00E64A0D" w:rsidRDefault="00E64A0D" w:rsidP="002E0AA0">
            <w:pPr>
              <w:pStyle w:val="TAH"/>
              <w:rPr>
                <w:ins w:id="1116" w:author="Trakinat, Jean" w:date="2025-11-13T12:38:00Z" w16du:dateUtc="2025-11-13T17:38:00Z"/>
              </w:rPr>
            </w:pPr>
            <w:ins w:id="1117" w:author="Trakinat, Jean" w:date="2025-11-13T12:38:00Z" w16du:dateUtc="2025-11-13T17:38:00Z">
              <w:r>
                <w:t>Comment</w:t>
              </w:r>
            </w:ins>
          </w:p>
        </w:tc>
      </w:tr>
      <w:tr w:rsidR="00E64A0D" w:rsidRPr="00457CAE" w14:paraId="00B6EFA2" w14:textId="77777777" w:rsidTr="002E0AA0">
        <w:trPr>
          <w:ins w:id="1118" w:author="Trakinat, Jean" w:date="2025-11-13T12:38:00Z"/>
        </w:trPr>
        <w:tc>
          <w:tcPr>
            <w:tcW w:w="1134" w:type="dxa"/>
          </w:tcPr>
          <w:p w14:paraId="6AA570EE" w14:textId="2CCB8F82" w:rsidR="00E64A0D" w:rsidRPr="00FE04D6" w:rsidRDefault="00AB529B" w:rsidP="002E0AA0">
            <w:pPr>
              <w:pStyle w:val="TAC"/>
              <w:rPr>
                <w:ins w:id="1119" w:author="Trakinat, Jean" w:date="2025-11-13T12:38:00Z" w16du:dateUtc="2025-11-13T17:38:00Z"/>
              </w:rPr>
            </w:pPr>
            <w:ins w:id="1120" w:author="Trakinat, Jean" w:date="2025-11-13T12:39:00Z" w16du:dateUtc="2025-11-13T17:39:00Z">
              <w:r>
                <w:t>Y.1.5-1-y</w:t>
              </w:r>
            </w:ins>
          </w:p>
        </w:tc>
        <w:tc>
          <w:tcPr>
            <w:tcW w:w="4536" w:type="dxa"/>
          </w:tcPr>
          <w:p w14:paraId="07B48D89" w14:textId="77777777" w:rsidR="00525B5D" w:rsidRDefault="00525B5D" w:rsidP="00525B5D">
            <w:pPr>
              <w:pStyle w:val="TAL"/>
              <w:rPr>
                <w:ins w:id="1121" w:author="Trakinat, Jean" w:date="2025-11-13T12:38:00Z" w16du:dateUtc="2025-11-13T17:38:00Z"/>
              </w:rPr>
            </w:pPr>
            <w:ins w:id="1122" w:author="Trakinat, Jean" w:date="2025-11-13T12:38:00Z" w16du:dateUtc="2025-11-13T17:38:00Z">
              <w:r>
                <w:t xml:space="preserve">Subject to operators’ policies, regulations and user consent, the 6G system shall provide means for a network operator to monitor network coverage and/or traffic usage, including collection of information from UEs (with subscription to the network operator). </w:t>
              </w:r>
            </w:ins>
          </w:p>
          <w:p w14:paraId="34A68687" w14:textId="77777777" w:rsidR="00525B5D" w:rsidRDefault="00525B5D" w:rsidP="00525B5D">
            <w:pPr>
              <w:pStyle w:val="TAL"/>
              <w:rPr>
                <w:ins w:id="1123" w:author="Trakinat, Jean" w:date="2025-11-13T12:38:00Z" w16du:dateUtc="2025-11-13T17:38:00Z"/>
              </w:rPr>
            </w:pPr>
            <w:ins w:id="1124" w:author="Trakinat, Jean" w:date="2025-11-13T12:38:00Z" w16du:dateUtc="2025-11-13T17:38:00Z">
              <w:r>
                <w:t>NOTE 1:</w:t>
              </w:r>
              <w:r>
                <w:tab/>
                <w:t xml:space="preserve">Monitoring and collection of information from a UE is assumed to be authorized and configured by the UE’s home operator, for certain geographical area(s) and/or time(s), </w:t>
              </w:r>
            </w:ins>
          </w:p>
          <w:p w14:paraId="67EA4289" w14:textId="7383C700" w:rsidR="00E64A0D" w:rsidRPr="00E07300" w:rsidRDefault="00525B5D" w:rsidP="00525B5D">
            <w:pPr>
              <w:pStyle w:val="TAL"/>
              <w:rPr>
                <w:ins w:id="1125" w:author="Trakinat, Jean" w:date="2025-11-13T12:38:00Z" w16du:dateUtc="2025-11-13T17:38:00Z"/>
              </w:rPr>
            </w:pPr>
            <w:ins w:id="1126" w:author="Trakinat, Jean" w:date="2025-11-13T12:38:00Z" w16du:dateUtc="2025-11-13T17:38:00Z">
              <w:r>
                <w:t>NOTE 2:</w:t>
              </w:r>
              <w:r>
                <w:tab/>
                <w:t>The traffic usage information collected from a UE is for traffic associated with that UE.</w:t>
              </w:r>
            </w:ins>
          </w:p>
        </w:tc>
        <w:tc>
          <w:tcPr>
            <w:tcW w:w="1701" w:type="dxa"/>
          </w:tcPr>
          <w:p w14:paraId="21076713" w14:textId="22C25025" w:rsidR="00E64A0D" w:rsidRDefault="0014235F" w:rsidP="002E0AA0">
            <w:pPr>
              <w:pStyle w:val="TAL"/>
              <w:jc w:val="center"/>
              <w:rPr>
                <w:ins w:id="1127" w:author="Trakinat, Jean" w:date="2025-11-13T12:38:00Z" w16du:dateUtc="2025-11-13T17:38:00Z"/>
              </w:rPr>
            </w:pPr>
            <w:ins w:id="1128" w:author="Trakinat, Jean" w:date="2025-11-13T12:38:00Z" w16du:dateUtc="2025-11-13T17:38:00Z">
              <w:r w:rsidRPr="0014235F">
                <w:t>PR 5.7.9.3-1</w:t>
              </w:r>
            </w:ins>
          </w:p>
        </w:tc>
        <w:tc>
          <w:tcPr>
            <w:tcW w:w="2268" w:type="dxa"/>
          </w:tcPr>
          <w:p w14:paraId="2E7D5191" w14:textId="77777777" w:rsidR="00AB529B" w:rsidRDefault="00AB529B" w:rsidP="00AB529B">
            <w:pPr>
              <w:pStyle w:val="TAL"/>
              <w:jc w:val="center"/>
              <w:rPr>
                <w:ins w:id="1129" w:author="Trakinat, Jean" w:date="2025-11-13T12:39:00Z" w16du:dateUtc="2025-11-13T17:39:00Z"/>
              </w:rPr>
            </w:pPr>
            <w:ins w:id="1130" w:author="Trakinat, Jean" w:date="2025-11-13T12:39:00Z" w16du:dateUtc="2025-11-13T17:39:00Z">
              <w:r>
                <w:t>NW coverage/usage verification</w:t>
              </w:r>
            </w:ins>
          </w:p>
          <w:p w14:paraId="18AEE259" w14:textId="77777777" w:rsidR="00AB529B" w:rsidRDefault="00AB529B" w:rsidP="00AB529B">
            <w:pPr>
              <w:pStyle w:val="TAL"/>
              <w:jc w:val="center"/>
              <w:rPr>
                <w:ins w:id="1131" w:author="Trakinat, Jean" w:date="2025-11-13T12:39:00Z" w16du:dateUtc="2025-11-13T17:39:00Z"/>
              </w:rPr>
            </w:pPr>
          </w:p>
          <w:p w14:paraId="340A0D8F" w14:textId="082E2C6E" w:rsidR="00E64A0D" w:rsidRPr="00E07300" w:rsidRDefault="00AB529B" w:rsidP="00AB529B">
            <w:pPr>
              <w:pStyle w:val="TAL"/>
              <w:jc w:val="center"/>
              <w:rPr>
                <w:ins w:id="1132" w:author="Trakinat, Jean" w:date="2025-11-13T12:38:00Z" w16du:dateUtc="2025-11-13T17:38:00Z"/>
              </w:rPr>
            </w:pPr>
            <w:ins w:id="1133" w:author="Trakinat, Jean" w:date="2025-11-13T12:39:00Z" w16du:dateUtc="2025-11-13T17:39:00Z">
              <w:r>
                <w:t>Moved from below (Y.1.7)</w:t>
              </w:r>
            </w:ins>
          </w:p>
        </w:tc>
      </w:tr>
    </w:tbl>
    <w:p w14:paraId="5F018396" w14:textId="77777777" w:rsidR="00E64A0D" w:rsidRPr="00E64A0D" w:rsidRDefault="00E64A0D" w:rsidP="00E64A0D">
      <w:pPr>
        <w:rPr>
          <w:noProof/>
          <w:lang w:val="en-US"/>
        </w:rPr>
      </w:pPr>
    </w:p>
    <w:p w14:paraId="4D5AFC6D" w14:textId="6582CD39" w:rsidR="005A7A6D" w:rsidRPr="0009108F" w:rsidRDefault="005A7A6D" w:rsidP="005A7A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008D47FE" w:rsidRPr="008D47FE">
        <w:rPr>
          <w:rFonts w:ascii="Arial" w:hAnsi="Arial" w:cs="Arial"/>
          <w:noProof/>
          <w:color w:val="0000FF"/>
          <w:sz w:val="28"/>
          <w:szCs w:val="28"/>
        </w:rPr>
        <w:t>Table Y.1.6-1 – Charging</w:t>
      </w:r>
      <w:r>
        <w:rPr>
          <w:rFonts w:ascii="Arial" w:hAnsi="Arial" w:cs="Arial"/>
          <w:noProof/>
          <w:color w:val="0000FF"/>
          <w:sz w:val="28"/>
          <w:szCs w:val="28"/>
        </w:rPr>
        <w:t xml:space="preserve"> </w:t>
      </w:r>
      <w:r w:rsidRPr="0009108F">
        <w:rPr>
          <w:rFonts w:ascii="Arial" w:hAnsi="Arial" w:cs="Arial"/>
          <w:noProof/>
          <w:color w:val="0000FF"/>
          <w:sz w:val="28"/>
          <w:szCs w:val="28"/>
        </w:rPr>
        <w:t xml:space="preserve"> * * * *</w:t>
      </w:r>
    </w:p>
    <w:p w14:paraId="4495BA2D" w14:textId="77777777" w:rsidR="00051545" w:rsidRPr="00A41E51" w:rsidRDefault="00051545" w:rsidP="00051545">
      <w:pPr>
        <w:pStyle w:val="Heading3"/>
        <w:rPr>
          <w:highlight w:val="green"/>
          <w:lang w:eastAsia="zh-CN"/>
        </w:rPr>
      </w:pPr>
      <w:r>
        <w:t>Y</w:t>
      </w:r>
      <w:r w:rsidRPr="000D6532">
        <w:t>.</w:t>
      </w:r>
      <w:r>
        <w:rPr>
          <w:rFonts w:hint="eastAsia"/>
          <w:lang w:eastAsia="zh-CN"/>
        </w:rPr>
        <w:t>1.</w:t>
      </w:r>
      <w:r>
        <w:t>6</w:t>
      </w:r>
      <w:r w:rsidRPr="000D6532">
        <w:tab/>
      </w:r>
      <w:r w:rsidRPr="00A41E51">
        <w:rPr>
          <w:rFonts w:hint="eastAsia"/>
          <w:highlight w:val="green"/>
          <w:lang w:eastAsia="zh-CN"/>
        </w:rPr>
        <w:t>Charging</w:t>
      </w:r>
    </w:p>
    <w:p w14:paraId="3F143C78" w14:textId="77777777" w:rsidR="00051545" w:rsidRDefault="00051545" w:rsidP="00051545">
      <w:pPr>
        <w:pStyle w:val="EditorsNote"/>
        <w:rPr>
          <w:rFonts w:eastAsia="Calibri"/>
          <w:highlight w:val="green"/>
        </w:rPr>
      </w:pPr>
      <w:r w:rsidRPr="00A41E51">
        <w:rPr>
          <w:highlight w:val="green"/>
        </w:rPr>
        <w:t xml:space="preserve">  </w:t>
      </w:r>
      <w:r w:rsidRPr="00A41E51">
        <w:rPr>
          <w:rFonts w:eastAsia="Calibri"/>
          <w:highlight w:val="green"/>
        </w:rPr>
        <w:t xml:space="preserve">Editor’s Note: This includes (but not limited to) PRs </w:t>
      </w:r>
      <w:r w:rsidRPr="00A41E51">
        <w:rPr>
          <w:rFonts w:eastAsia="DengXian" w:hint="eastAsia"/>
          <w:highlight w:val="green"/>
          <w:lang w:eastAsia="zh-CN"/>
        </w:rPr>
        <w:t>on charging</w:t>
      </w:r>
      <w:r w:rsidRPr="00A41E51">
        <w:rPr>
          <w:rFonts w:eastAsia="Calibri"/>
          <w:highlight w:val="green"/>
        </w:rPr>
        <w:t xml:space="preserve"> throughout the document.</w:t>
      </w:r>
    </w:p>
    <w:p w14:paraId="0660A58F" w14:textId="77777777" w:rsidR="00051545" w:rsidRPr="00A41E51" w:rsidRDefault="00051545" w:rsidP="00051545">
      <w:pPr>
        <w:pStyle w:val="EditorsNote"/>
        <w:rPr>
          <w:rFonts w:eastAsia="Calibri"/>
          <w:highlight w:val="green"/>
        </w:rPr>
      </w:pPr>
      <w:r w:rsidRPr="00863AE1">
        <w:rPr>
          <w:rFonts w:eastAsia="Calibri"/>
        </w:rPr>
        <w:t>NEW Editor’s Note: PR 7.17.6-4 is for FFS</w:t>
      </w:r>
      <w:r>
        <w:rPr>
          <w:rFonts w:eastAsia="Calibri"/>
        </w:rPr>
        <w:t xml:space="preserve">, </w:t>
      </w:r>
      <w:r w:rsidRPr="00863AE1">
        <w:rPr>
          <w:rFonts w:eastAsia="Calibri"/>
        </w:rPr>
        <w:t xml:space="preserve">so </w:t>
      </w:r>
      <w:r>
        <w:rPr>
          <w:rFonts w:eastAsia="Calibri"/>
        </w:rPr>
        <w:t xml:space="preserve">it is </w:t>
      </w:r>
      <w:r w:rsidRPr="00863AE1">
        <w:rPr>
          <w:rFonts w:eastAsia="Calibri"/>
        </w:rPr>
        <w:t xml:space="preserve">not included in consolation </w:t>
      </w:r>
      <w:r>
        <w:rPr>
          <w:rFonts w:eastAsia="Calibri"/>
        </w:rPr>
        <w:t xml:space="preserve">into Table Y.1.6-1 </w:t>
      </w:r>
      <w:r w:rsidRPr="00863AE1">
        <w:rPr>
          <w:rFonts w:eastAsia="Calibri"/>
        </w:rPr>
        <w:t>at this time</w:t>
      </w:r>
      <w:r>
        <w:rPr>
          <w:rFonts w:eastAsia="Calibri"/>
        </w:rPr>
        <w:t>.</w:t>
      </w:r>
    </w:p>
    <w:p w14:paraId="1557A5C0" w14:textId="3B561FCF" w:rsidR="008D47FE" w:rsidRDefault="008D47FE" w:rsidP="008D47FE">
      <w:pPr>
        <w:pStyle w:val="TH"/>
        <w:rPr>
          <w:lang w:eastAsia="ko-KR"/>
        </w:rPr>
      </w:pPr>
      <w:r w:rsidRPr="00A41E51">
        <w:rPr>
          <w:highlight w:val="green"/>
        </w:rPr>
        <w:lastRenderedPageBreak/>
        <w:t>Table Y.</w:t>
      </w:r>
      <w:r w:rsidRPr="00A41E51">
        <w:rPr>
          <w:rFonts w:hint="eastAsia"/>
          <w:highlight w:val="green"/>
          <w:lang w:eastAsia="zh-CN"/>
        </w:rPr>
        <w:t>1.</w:t>
      </w:r>
      <w:r w:rsidRPr="00A41E51">
        <w:rPr>
          <w:highlight w:val="green"/>
        </w:rPr>
        <w:t>6</w:t>
      </w:r>
      <w:r w:rsidRPr="00A41E51">
        <w:rPr>
          <w:rFonts w:eastAsia="DengXian"/>
          <w:highlight w:val="green"/>
        </w:rPr>
        <w:t xml:space="preserve">-1 </w:t>
      </w:r>
      <w:r w:rsidRPr="00A41E51">
        <w:rPr>
          <w:highlight w:val="green"/>
        </w:rPr>
        <w:t>– Charging</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D47FE" w:rsidRPr="00457CAE" w14:paraId="7394C354" w14:textId="77777777" w:rsidTr="00385C8D">
        <w:trPr>
          <w:tblHeader/>
        </w:trPr>
        <w:tc>
          <w:tcPr>
            <w:tcW w:w="1134" w:type="dxa"/>
          </w:tcPr>
          <w:p w14:paraId="5E7E62F5" w14:textId="77777777" w:rsidR="008D47FE" w:rsidRPr="00457CAE" w:rsidRDefault="008D47FE" w:rsidP="00385C8D">
            <w:pPr>
              <w:pStyle w:val="TAH"/>
            </w:pPr>
            <w:r>
              <w:lastRenderedPageBreak/>
              <w:t>CPR #</w:t>
            </w:r>
          </w:p>
        </w:tc>
        <w:tc>
          <w:tcPr>
            <w:tcW w:w="4536" w:type="dxa"/>
          </w:tcPr>
          <w:p w14:paraId="31A7314A" w14:textId="77777777" w:rsidR="008D47FE" w:rsidRPr="00457CAE" w:rsidRDefault="008D47FE" w:rsidP="00385C8D">
            <w:pPr>
              <w:pStyle w:val="TAH"/>
            </w:pPr>
            <w:r>
              <w:t>Consolidated Potential Requirement</w:t>
            </w:r>
          </w:p>
        </w:tc>
        <w:tc>
          <w:tcPr>
            <w:tcW w:w="1701" w:type="dxa"/>
          </w:tcPr>
          <w:p w14:paraId="761AA704" w14:textId="77777777" w:rsidR="008D47FE" w:rsidRDefault="008D47FE" w:rsidP="00385C8D">
            <w:pPr>
              <w:pStyle w:val="TAH"/>
            </w:pPr>
            <w:r>
              <w:t>Original PR #</w:t>
            </w:r>
          </w:p>
        </w:tc>
        <w:tc>
          <w:tcPr>
            <w:tcW w:w="2268" w:type="dxa"/>
          </w:tcPr>
          <w:p w14:paraId="77863B10" w14:textId="77777777" w:rsidR="008D47FE" w:rsidRDefault="008D47FE" w:rsidP="00385C8D">
            <w:pPr>
              <w:pStyle w:val="TAH"/>
            </w:pPr>
            <w:r>
              <w:t>Comment</w:t>
            </w:r>
          </w:p>
        </w:tc>
      </w:tr>
      <w:tr w:rsidR="008D47FE" w:rsidRPr="00457CAE" w14:paraId="42F3935C" w14:textId="77777777" w:rsidTr="00385C8D">
        <w:tc>
          <w:tcPr>
            <w:tcW w:w="1134" w:type="dxa"/>
          </w:tcPr>
          <w:p w14:paraId="2D166AB9" w14:textId="77777777" w:rsidR="008D47FE" w:rsidRPr="00FE04D6" w:rsidRDefault="008D47FE" w:rsidP="00385C8D">
            <w:pPr>
              <w:pStyle w:val="TAC"/>
            </w:pPr>
            <w:r>
              <w:t>Y.1.6-1-1</w:t>
            </w:r>
          </w:p>
        </w:tc>
        <w:tc>
          <w:tcPr>
            <w:tcW w:w="4536" w:type="dxa"/>
          </w:tcPr>
          <w:p w14:paraId="500902C3" w14:textId="77777777" w:rsidR="008D47FE" w:rsidRPr="00E07300" w:rsidRDefault="008D47FE" w:rsidP="00385C8D">
            <w:pPr>
              <w:pStyle w:val="TAL"/>
            </w:pPr>
            <w:r w:rsidRPr="002A4CB1">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Pr>
          <w:p w14:paraId="04BBDE97" w14:textId="77777777" w:rsidR="008D47FE" w:rsidRDefault="008D47FE" w:rsidP="00385C8D">
            <w:pPr>
              <w:pStyle w:val="TAL"/>
              <w:jc w:val="center"/>
            </w:pPr>
            <w:r w:rsidRPr="002A4CB1">
              <w:t>PR 5.5.9.6-1</w:t>
            </w:r>
          </w:p>
        </w:tc>
        <w:tc>
          <w:tcPr>
            <w:tcW w:w="2268" w:type="dxa"/>
          </w:tcPr>
          <w:p w14:paraId="365701FA" w14:textId="77777777" w:rsidR="008D47FE" w:rsidRPr="00E07300" w:rsidRDefault="008D47FE" w:rsidP="00385C8D">
            <w:pPr>
              <w:pStyle w:val="TAL"/>
              <w:jc w:val="center"/>
            </w:pPr>
            <w:r>
              <w:t>Digital Identity</w:t>
            </w:r>
          </w:p>
        </w:tc>
      </w:tr>
      <w:tr w:rsidR="008D47FE" w:rsidRPr="00457CAE" w14:paraId="7A26FA2B" w14:textId="77777777" w:rsidTr="00385C8D">
        <w:tc>
          <w:tcPr>
            <w:tcW w:w="1134" w:type="dxa"/>
          </w:tcPr>
          <w:p w14:paraId="15690B76" w14:textId="77777777" w:rsidR="008D47FE" w:rsidRPr="00FE04D6" w:rsidRDefault="008D47FE" w:rsidP="00385C8D">
            <w:pPr>
              <w:pStyle w:val="TAC"/>
            </w:pPr>
            <w:r>
              <w:t>Y.1.6-1-2</w:t>
            </w:r>
          </w:p>
        </w:tc>
        <w:tc>
          <w:tcPr>
            <w:tcW w:w="4536" w:type="dxa"/>
          </w:tcPr>
          <w:p w14:paraId="79E97BF0" w14:textId="77777777" w:rsidR="008D47FE" w:rsidRPr="00E07300" w:rsidRDefault="008D47FE" w:rsidP="00385C8D">
            <w:pPr>
              <w:pStyle w:val="TAL"/>
            </w:pPr>
            <w:r w:rsidRPr="002A4CB1">
              <w:t>The 6G system shall be able to provide charging and accounting mechanisms for 6G System Data.</w:t>
            </w:r>
          </w:p>
        </w:tc>
        <w:tc>
          <w:tcPr>
            <w:tcW w:w="1701" w:type="dxa"/>
          </w:tcPr>
          <w:p w14:paraId="0D44B0BC" w14:textId="77777777" w:rsidR="008D47FE" w:rsidRDefault="008D47FE" w:rsidP="00385C8D">
            <w:pPr>
              <w:pStyle w:val="TAL"/>
              <w:jc w:val="center"/>
            </w:pPr>
            <w:r w:rsidRPr="002A4CB1">
              <w:t>PR 5.9.2.2-5</w:t>
            </w:r>
          </w:p>
        </w:tc>
        <w:tc>
          <w:tcPr>
            <w:tcW w:w="2268" w:type="dxa"/>
          </w:tcPr>
          <w:p w14:paraId="1F3CCA3B" w14:textId="77777777" w:rsidR="008D47FE" w:rsidRPr="00F128AF" w:rsidRDefault="008D47FE" w:rsidP="00385C8D">
            <w:pPr>
              <w:pStyle w:val="TAL"/>
              <w:jc w:val="center"/>
            </w:pPr>
            <w:r>
              <w:t>System Data</w:t>
            </w:r>
          </w:p>
        </w:tc>
      </w:tr>
      <w:tr w:rsidR="008D47FE" w:rsidRPr="00457CAE" w14:paraId="55FA55D0" w14:textId="77777777" w:rsidTr="00385C8D">
        <w:tc>
          <w:tcPr>
            <w:tcW w:w="1134" w:type="dxa"/>
          </w:tcPr>
          <w:p w14:paraId="4458416D" w14:textId="77777777" w:rsidR="008D47FE" w:rsidRPr="00FE04D6" w:rsidRDefault="008D47FE" w:rsidP="00385C8D">
            <w:pPr>
              <w:pStyle w:val="TAC"/>
            </w:pPr>
            <w:r>
              <w:t>Y.1.6-1-3</w:t>
            </w:r>
          </w:p>
        </w:tc>
        <w:tc>
          <w:tcPr>
            <w:tcW w:w="4536" w:type="dxa"/>
          </w:tcPr>
          <w:p w14:paraId="08D2CB8B" w14:textId="77777777" w:rsidR="008D47FE" w:rsidRDefault="008D47FE" w:rsidP="00385C8D">
            <w:pPr>
              <w:pStyle w:val="TAL"/>
            </w:pPr>
            <w:r w:rsidRPr="008733CF">
              <w:t>The 6G system shall provide appropriate charging support for differentiated services per media component (e.g. to meet SLA requirements).</w:t>
            </w:r>
          </w:p>
        </w:tc>
        <w:tc>
          <w:tcPr>
            <w:tcW w:w="1701" w:type="dxa"/>
          </w:tcPr>
          <w:p w14:paraId="19D737EA" w14:textId="77777777" w:rsidR="008D47FE" w:rsidRDefault="008D47FE" w:rsidP="00385C8D">
            <w:pPr>
              <w:pStyle w:val="TAL"/>
              <w:jc w:val="center"/>
            </w:pPr>
            <w:r w:rsidRPr="008733CF">
              <w:t>PR-5.9.8.2-3</w:t>
            </w:r>
          </w:p>
        </w:tc>
        <w:tc>
          <w:tcPr>
            <w:tcW w:w="2268" w:type="dxa"/>
          </w:tcPr>
          <w:p w14:paraId="7088CA1F" w14:textId="77777777" w:rsidR="008D47FE" w:rsidRDefault="008D47FE" w:rsidP="00385C8D">
            <w:pPr>
              <w:pStyle w:val="TAL"/>
              <w:jc w:val="center"/>
            </w:pPr>
            <w:r>
              <w:t>Service Awareness</w:t>
            </w:r>
          </w:p>
          <w:p w14:paraId="4ABEF75B" w14:textId="77777777" w:rsidR="008D47FE" w:rsidRDefault="008D47FE" w:rsidP="00385C8D">
            <w:pPr>
              <w:pStyle w:val="TAL"/>
              <w:jc w:val="center"/>
            </w:pPr>
            <w:r>
              <w:t xml:space="preserve">Differentiated </w:t>
            </w:r>
            <w:proofErr w:type="spellStart"/>
            <w:r>
              <w:t>Svcs</w:t>
            </w:r>
            <w:proofErr w:type="spellEnd"/>
          </w:p>
          <w:p w14:paraId="1B242DB6" w14:textId="77777777" w:rsidR="008D47FE" w:rsidRPr="00F128AF" w:rsidRDefault="008D47FE" w:rsidP="00385C8D">
            <w:pPr>
              <w:pStyle w:val="TAL"/>
              <w:jc w:val="center"/>
            </w:pPr>
            <w:r>
              <w:t>SLA support</w:t>
            </w:r>
          </w:p>
        </w:tc>
      </w:tr>
      <w:tr w:rsidR="008D47FE" w:rsidRPr="00457CAE" w14:paraId="2F3F48B4" w14:textId="77777777" w:rsidTr="00385C8D">
        <w:tc>
          <w:tcPr>
            <w:tcW w:w="1134" w:type="dxa"/>
          </w:tcPr>
          <w:p w14:paraId="7FBAFD53" w14:textId="77777777" w:rsidR="008D47FE" w:rsidRPr="00FE04D6" w:rsidRDefault="008D47FE" w:rsidP="00385C8D">
            <w:pPr>
              <w:pStyle w:val="TAC"/>
            </w:pPr>
            <w:r>
              <w:t>Y.1.6-1-4</w:t>
            </w:r>
          </w:p>
        </w:tc>
        <w:tc>
          <w:tcPr>
            <w:tcW w:w="4536" w:type="dxa"/>
          </w:tcPr>
          <w:p w14:paraId="43956784" w14:textId="77777777" w:rsidR="008D47FE" w:rsidRDefault="008D47FE" w:rsidP="00385C8D">
            <w:pPr>
              <w:pStyle w:val="TAL"/>
            </w:pPr>
            <w:r w:rsidRPr="00C92147">
              <w:t>The 6G network shall support charging for the usage of network resources by third parties.</w:t>
            </w:r>
          </w:p>
        </w:tc>
        <w:tc>
          <w:tcPr>
            <w:tcW w:w="1701" w:type="dxa"/>
          </w:tcPr>
          <w:p w14:paraId="55B11149" w14:textId="77777777" w:rsidR="008D47FE" w:rsidRDefault="008D47FE" w:rsidP="00385C8D">
            <w:pPr>
              <w:pStyle w:val="TAL"/>
              <w:jc w:val="center"/>
            </w:pPr>
            <w:r w:rsidRPr="00C92147">
              <w:t>PR 6.2.6-2</w:t>
            </w:r>
          </w:p>
        </w:tc>
        <w:tc>
          <w:tcPr>
            <w:tcW w:w="2268" w:type="dxa"/>
          </w:tcPr>
          <w:p w14:paraId="04F111AA" w14:textId="77777777" w:rsidR="008D47FE" w:rsidRPr="00F128AF" w:rsidRDefault="008D47FE" w:rsidP="00385C8D">
            <w:pPr>
              <w:pStyle w:val="TAL"/>
              <w:jc w:val="center"/>
            </w:pPr>
            <w:r>
              <w:t>3</w:t>
            </w:r>
            <w:r w:rsidRPr="00744E6E">
              <w:rPr>
                <w:vertAlign w:val="superscript"/>
              </w:rPr>
              <w:t>rd</w:t>
            </w:r>
            <w:r>
              <w:t xml:space="preserve"> party charging</w:t>
            </w:r>
          </w:p>
        </w:tc>
      </w:tr>
      <w:tr w:rsidR="008D47FE" w:rsidRPr="00457CAE" w14:paraId="04956686" w14:textId="77777777" w:rsidTr="00385C8D">
        <w:tc>
          <w:tcPr>
            <w:tcW w:w="1134" w:type="dxa"/>
          </w:tcPr>
          <w:p w14:paraId="29D4DFBC" w14:textId="77777777" w:rsidR="008D47FE" w:rsidRPr="00FE04D6" w:rsidRDefault="008D47FE" w:rsidP="00385C8D">
            <w:pPr>
              <w:pStyle w:val="TAC"/>
            </w:pPr>
            <w:r>
              <w:t>Y.1.6-1-5</w:t>
            </w:r>
          </w:p>
        </w:tc>
        <w:tc>
          <w:tcPr>
            <w:tcW w:w="4536" w:type="dxa"/>
          </w:tcPr>
          <w:p w14:paraId="6697E791" w14:textId="77777777" w:rsidR="008D47FE" w:rsidRDefault="008D47FE" w:rsidP="00385C8D">
            <w:pPr>
              <w:pStyle w:val="TAL"/>
            </w:pPr>
            <w:r w:rsidRPr="00C92147">
              <w:t>The 6G network shall support charging information collection for the intelligent communication assistant service.</w:t>
            </w:r>
          </w:p>
        </w:tc>
        <w:tc>
          <w:tcPr>
            <w:tcW w:w="1701" w:type="dxa"/>
          </w:tcPr>
          <w:p w14:paraId="6C9B8F53" w14:textId="77777777" w:rsidR="008D47FE" w:rsidRDefault="008D47FE" w:rsidP="00385C8D">
            <w:pPr>
              <w:pStyle w:val="TAL"/>
              <w:jc w:val="center"/>
            </w:pPr>
            <w:r w:rsidRPr="00C92147">
              <w:t>PR 6.11.6-2</w:t>
            </w:r>
          </w:p>
        </w:tc>
        <w:tc>
          <w:tcPr>
            <w:tcW w:w="2268" w:type="dxa"/>
          </w:tcPr>
          <w:p w14:paraId="5A4E58F7" w14:textId="77777777" w:rsidR="008D47FE" w:rsidRDefault="008D47FE" w:rsidP="00385C8D">
            <w:pPr>
              <w:pStyle w:val="TAL"/>
              <w:jc w:val="center"/>
              <w:rPr>
                <w:ins w:id="1134" w:author="Trakinat, Jean" w:date="2025-11-13T12:41:00Z" w16du:dateUtc="2025-11-13T17:41:00Z"/>
              </w:rPr>
            </w:pPr>
            <w:r>
              <w:t>Intelligent Communication Assistant</w:t>
            </w:r>
          </w:p>
          <w:p w14:paraId="20673A4D" w14:textId="77777777" w:rsidR="00BE212A" w:rsidRDefault="00BE212A" w:rsidP="00385C8D">
            <w:pPr>
              <w:pStyle w:val="TAL"/>
              <w:jc w:val="center"/>
              <w:rPr>
                <w:ins w:id="1135" w:author="Trakinat, Jean" w:date="2025-11-13T12:40:00Z" w16du:dateUtc="2025-11-13T17:40:00Z"/>
              </w:rPr>
            </w:pPr>
          </w:p>
          <w:p w14:paraId="12E8DFE8" w14:textId="77777777" w:rsidR="007A6009" w:rsidRPr="007A6009" w:rsidRDefault="007A6009" w:rsidP="00385C8D">
            <w:pPr>
              <w:pStyle w:val="TAL"/>
              <w:jc w:val="center"/>
              <w:rPr>
                <w:ins w:id="1136" w:author="Trakinat, Jean" w:date="2025-11-13T12:40:00Z" w16du:dateUtc="2025-11-13T17:40:00Z"/>
                <w:highlight w:val="yellow"/>
              </w:rPr>
            </w:pPr>
            <w:ins w:id="1137" w:author="Trakinat, Jean" w:date="2025-11-13T12:40:00Z" w16du:dateUtc="2025-11-13T17:40:00Z">
              <w:r w:rsidRPr="007A6009">
                <w:rPr>
                  <w:highlight w:val="yellow"/>
                </w:rPr>
                <w:t xml:space="preserve">From S1-254250 </w:t>
              </w:r>
            </w:ins>
          </w:p>
          <w:p w14:paraId="26D64157" w14:textId="61122125" w:rsidR="007A6009" w:rsidRPr="00F128AF" w:rsidRDefault="007A6009" w:rsidP="00385C8D">
            <w:pPr>
              <w:pStyle w:val="TAL"/>
              <w:jc w:val="center"/>
            </w:pPr>
            <w:ins w:id="1138" w:author="Trakinat, Jean" w:date="2025-11-13T12:40:00Z" w16du:dateUtc="2025-11-13T17:40:00Z">
              <w:r w:rsidRPr="007A6009">
                <w:rPr>
                  <w:highlight w:val="yellow"/>
                </w:rPr>
                <w:t>[QC] Merge with 8</w:t>
              </w:r>
            </w:ins>
            <w:ins w:id="1139" w:author="Trakinat, Jean" w:date="2025-11-13T12:41:00Z" w16du:dateUtc="2025-11-13T17:41:00Z">
              <w:r w:rsidRPr="007A6009">
                <w:rPr>
                  <w:highlight w:val="yellow"/>
                </w:rPr>
                <w:t xml:space="preserve"> </w:t>
              </w:r>
            </w:ins>
            <w:ins w:id="1140" w:author="Trakinat, Jean" w:date="2025-11-13T12:40:00Z" w16du:dateUtc="2025-11-13T17:40:00Z">
              <w:r w:rsidRPr="007A6009">
                <w:rPr>
                  <w:highlight w:val="yellow"/>
                </w:rPr>
                <w:t>&amp;15?</w:t>
              </w:r>
            </w:ins>
          </w:p>
        </w:tc>
      </w:tr>
      <w:tr w:rsidR="008D47FE" w:rsidRPr="00457CAE" w14:paraId="39A392F5" w14:textId="77777777" w:rsidTr="00385C8D">
        <w:tc>
          <w:tcPr>
            <w:tcW w:w="1134" w:type="dxa"/>
          </w:tcPr>
          <w:p w14:paraId="728AD3D4" w14:textId="77777777" w:rsidR="008D47FE" w:rsidRPr="00FE04D6" w:rsidRDefault="008D47FE" w:rsidP="00385C8D">
            <w:pPr>
              <w:pStyle w:val="TAC"/>
            </w:pPr>
            <w:r>
              <w:t>Y.1.6-1-6</w:t>
            </w:r>
          </w:p>
        </w:tc>
        <w:tc>
          <w:tcPr>
            <w:tcW w:w="4536" w:type="dxa"/>
          </w:tcPr>
          <w:p w14:paraId="52ED7236" w14:textId="77777777" w:rsidR="008D47FE" w:rsidRDefault="008D47FE" w:rsidP="00385C8D">
            <w:pPr>
              <w:pStyle w:val="TAL"/>
            </w:pPr>
            <w:r w:rsidRPr="00287B81">
              <w:t>The 6G system shall be able to collect charging information for the computing resource(s) coordinated by the 6G network e.g. per request, per UE.</w:t>
            </w:r>
          </w:p>
        </w:tc>
        <w:tc>
          <w:tcPr>
            <w:tcW w:w="1701" w:type="dxa"/>
          </w:tcPr>
          <w:p w14:paraId="7A4367BE" w14:textId="77777777" w:rsidR="008D47FE" w:rsidRDefault="008D47FE" w:rsidP="00385C8D">
            <w:pPr>
              <w:pStyle w:val="TAL"/>
              <w:jc w:val="center"/>
            </w:pPr>
            <w:r w:rsidRPr="00287B81">
              <w:t>PR 6.14.6-1</w:t>
            </w:r>
          </w:p>
        </w:tc>
        <w:tc>
          <w:tcPr>
            <w:tcW w:w="2268" w:type="dxa"/>
          </w:tcPr>
          <w:p w14:paraId="06EFD3F8" w14:textId="77777777" w:rsidR="008D47FE" w:rsidRPr="00F128AF" w:rsidRDefault="008D47FE" w:rsidP="00385C8D">
            <w:pPr>
              <w:pStyle w:val="TAL"/>
              <w:jc w:val="center"/>
            </w:pPr>
            <w:r>
              <w:t>Computing</w:t>
            </w:r>
          </w:p>
        </w:tc>
      </w:tr>
      <w:tr w:rsidR="008D47FE" w:rsidRPr="00457CAE" w14:paraId="2FEBB84F" w14:textId="77777777" w:rsidTr="00385C8D">
        <w:tc>
          <w:tcPr>
            <w:tcW w:w="1134" w:type="dxa"/>
          </w:tcPr>
          <w:p w14:paraId="53498DE1" w14:textId="77777777" w:rsidR="008D47FE" w:rsidRPr="00FE04D6" w:rsidRDefault="008D47FE" w:rsidP="00385C8D">
            <w:pPr>
              <w:pStyle w:val="TAC"/>
            </w:pPr>
            <w:r>
              <w:t>Y.1.6-1-7</w:t>
            </w:r>
          </w:p>
        </w:tc>
        <w:tc>
          <w:tcPr>
            <w:tcW w:w="4536" w:type="dxa"/>
          </w:tcPr>
          <w:p w14:paraId="47D4D884" w14:textId="77777777" w:rsidR="008D47FE" w:rsidRDefault="008D47FE" w:rsidP="00385C8D">
            <w:pPr>
              <w:pStyle w:val="TAL"/>
            </w:pPr>
            <w:r w:rsidRPr="00287B81">
              <w:t>The 6G network shall support charging information collection per UE and/or for the usage of network resources related to multiple 3GPP services (e.g. communication service, sensing service, AI service) to satisfy the intents received from the UE.</w:t>
            </w:r>
          </w:p>
        </w:tc>
        <w:tc>
          <w:tcPr>
            <w:tcW w:w="1701" w:type="dxa"/>
          </w:tcPr>
          <w:p w14:paraId="4B830962" w14:textId="77777777" w:rsidR="008D47FE" w:rsidRDefault="008D47FE" w:rsidP="00385C8D">
            <w:pPr>
              <w:pStyle w:val="TAL"/>
              <w:jc w:val="center"/>
            </w:pPr>
            <w:r w:rsidRPr="00287B81">
              <w:t>PR 6.21.6-5</w:t>
            </w:r>
          </w:p>
        </w:tc>
        <w:tc>
          <w:tcPr>
            <w:tcW w:w="2268" w:type="dxa"/>
          </w:tcPr>
          <w:p w14:paraId="7D0BCEBD" w14:textId="77777777" w:rsidR="008D47FE" w:rsidRDefault="008D47FE" w:rsidP="00385C8D">
            <w:pPr>
              <w:pStyle w:val="TAL"/>
              <w:jc w:val="center"/>
            </w:pPr>
            <w:r>
              <w:t>UE charging collection</w:t>
            </w:r>
          </w:p>
          <w:p w14:paraId="49071635" w14:textId="77777777" w:rsidR="008D47FE" w:rsidRPr="00F128AF" w:rsidRDefault="008D47FE" w:rsidP="00385C8D">
            <w:pPr>
              <w:pStyle w:val="TAL"/>
              <w:jc w:val="center"/>
            </w:pPr>
            <w:r>
              <w:t>Charging for multiple services</w:t>
            </w:r>
          </w:p>
        </w:tc>
      </w:tr>
      <w:tr w:rsidR="008D47FE" w:rsidRPr="00457CAE" w14:paraId="73C9D703" w14:textId="77777777" w:rsidTr="00385C8D">
        <w:tc>
          <w:tcPr>
            <w:tcW w:w="1134" w:type="dxa"/>
          </w:tcPr>
          <w:p w14:paraId="010A8C5D" w14:textId="77777777" w:rsidR="008D47FE" w:rsidRPr="00FE04D6" w:rsidRDefault="008D47FE" w:rsidP="00385C8D">
            <w:pPr>
              <w:pStyle w:val="TAC"/>
            </w:pPr>
            <w:r>
              <w:t>Y.1.6-1-8</w:t>
            </w:r>
          </w:p>
        </w:tc>
        <w:tc>
          <w:tcPr>
            <w:tcW w:w="4536" w:type="dxa"/>
          </w:tcPr>
          <w:p w14:paraId="0CB78136" w14:textId="77777777" w:rsidR="008D47FE" w:rsidRDefault="008D47FE" w:rsidP="00385C8D">
            <w:pPr>
              <w:pStyle w:val="TAL"/>
            </w:pPr>
            <w:r w:rsidRPr="00023BDB">
              <w:t>The 6G network (e.g. in conjunction to IMS) shall support charging information collection for the intelligent calling service.</w:t>
            </w:r>
          </w:p>
        </w:tc>
        <w:tc>
          <w:tcPr>
            <w:tcW w:w="1701" w:type="dxa"/>
          </w:tcPr>
          <w:p w14:paraId="76E4BBA6" w14:textId="77777777" w:rsidR="008D47FE" w:rsidRDefault="008D47FE" w:rsidP="00385C8D">
            <w:pPr>
              <w:pStyle w:val="TAL"/>
              <w:jc w:val="center"/>
            </w:pPr>
            <w:r w:rsidRPr="00023BDB">
              <w:t>PR 6.22.6-2</w:t>
            </w:r>
          </w:p>
        </w:tc>
        <w:tc>
          <w:tcPr>
            <w:tcW w:w="2268" w:type="dxa"/>
          </w:tcPr>
          <w:p w14:paraId="3FFFBC23" w14:textId="77777777" w:rsidR="008D47FE" w:rsidRDefault="008D47FE" w:rsidP="00385C8D">
            <w:pPr>
              <w:pStyle w:val="TAL"/>
              <w:jc w:val="center"/>
            </w:pPr>
            <w:r>
              <w:t>IMS</w:t>
            </w:r>
          </w:p>
          <w:p w14:paraId="7CD7865B" w14:textId="77777777" w:rsidR="008D47FE" w:rsidRDefault="008D47FE" w:rsidP="00385C8D">
            <w:pPr>
              <w:pStyle w:val="TAL"/>
              <w:jc w:val="center"/>
              <w:rPr>
                <w:ins w:id="1141" w:author="Trakinat, Jean" w:date="2025-11-13T12:41:00Z" w16du:dateUtc="2025-11-13T17:41:00Z"/>
              </w:rPr>
            </w:pPr>
            <w:r>
              <w:t>Intelligent Calling Service</w:t>
            </w:r>
          </w:p>
          <w:p w14:paraId="0AD0F258" w14:textId="77777777" w:rsidR="00EB6070" w:rsidRDefault="00EB6070" w:rsidP="00385C8D">
            <w:pPr>
              <w:pStyle w:val="TAL"/>
              <w:jc w:val="center"/>
              <w:rPr>
                <w:ins w:id="1142" w:author="Trakinat, Jean" w:date="2025-11-13T12:41:00Z" w16du:dateUtc="2025-11-13T17:41:00Z"/>
              </w:rPr>
            </w:pPr>
          </w:p>
          <w:p w14:paraId="2B0D6EB8" w14:textId="77777777" w:rsidR="00EB6070" w:rsidRPr="00BE212A" w:rsidRDefault="00EB6070" w:rsidP="00EB6070">
            <w:pPr>
              <w:pStyle w:val="TAL"/>
              <w:jc w:val="center"/>
              <w:rPr>
                <w:ins w:id="1143" w:author="Trakinat, Jean" w:date="2025-11-13T12:41:00Z" w16du:dateUtc="2025-11-13T17:41:00Z"/>
                <w:highlight w:val="yellow"/>
              </w:rPr>
            </w:pPr>
            <w:ins w:id="1144" w:author="Trakinat, Jean" w:date="2025-11-13T12:41:00Z" w16du:dateUtc="2025-11-13T17:41:00Z">
              <w:r w:rsidRPr="00BE212A">
                <w:rPr>
                  <w:highlight w:val="yellow"/>
                </w:rPr>
                <w:t xml:space="preserve">From S1-254250 </w:t>
              </w:r>
            </w:ins>
          </w:p>
          <w:p w14:paraId="50E17171" w14:textId="177DAF39" w:rsidR="00EB6070" w:rsidRPr="00EB6070" w:rsidRDefault="00EB6070" w:rsidP="00EB6070">
            <w:pPr>
              <w:pStyle w:val="TAL"/>
              <w:jc w:val="center"/>
              <w:rPr>
                <w:b/>
                <w:bCs/>
              </w:rPr>
            </w:pPr>
            <w:ins w:id="1145" w:author="Trakinat, Jean" w:date="2025-11-13T12:41:00Z" w16du:dateUtc="2025-11-13T17:41:00Z">
              <w:r w:rsidRPr="00BE212A">
                <w:rPr>
                  <w:highlight w:val="yellow"/>
                </w:rPr>
                <w:t xml:space="preserve">[QC] </w:t>
              </w:r>
              <w:r w:rsidR="00BE212A" w:rsidRPr="00BE212A">
                <w:rPr>
                  <w:highlight w:val="yellow"/>
                </w:rPr>
                <w:t>Merge with CPR -15. May clarify what “in conjunction with IMS” mean. Is it that both the 6G NW and IMS shall be able to support?</w:t>
              </w:r>
            </w:ins>
          </w:p>
        </w:tc>
      </w:tr>
      <w:tr w:rsidR="008D47FE" w:rsidRPr="00457CAE" w14:paraId="04A12512" w14:textId="77777777" w:rsidTr="00385C8D">
        <w:tc>
          <w:tcPr>
            <w:tcW w:w="1134" w:type="dxa"/>
          </w:tcPr>
          <w:p w14:paraId="214A7B90" w14:textId="77777777" w:rsidR="008D47FE" w:rsidRPr="00FE04D6" w:rsidRDefault="008D47FE" w:rsidP="00385C8D">
            <w:pPr>
              <w:pStyle w:val="TAC"/>
            </w:pPr>
            <w:r>
              <w:t>Y.1.6-1-9</w:t>
            </w:r>
          </w:p>
        </w:tc>
        <w:tc>
          <w:tcPr>
            <w:tcW w:w="4536" w:type="dxa"/>
          </w:tcPr>
          <w:p w14:paraId="41730553" w14:textId="77777777" w:rsidR="008D47FE" w:rsidRDefault="008D47FE" w:rsidP="00385C8D">
            <w:pPr>
              <w:pStyle w:val="TAL"/>
            </w:pPr>
            <w:r w:rsidRPr="00023BDB">
              <w:t>Subject to operator’s policy, the 6G network shall support the collection of charging information for the AI/ML model training, AI model inference and management which are within the service hosting environment for authorized third parties.</w:t>
            </w:r>
          </w:p>
        </w:tc>
        <w:tc>
          <w:tcPr>
            <w:tcW w:w="1701" w:type="dxa"/>
          </w:tcPr>
          <w:p w14:paraId="74A01BF6" w14:textId="77777777" w:rsidR="008D47FE" w:rsidRDefault="008D47FE" w:rsidP="00385C8D">
            <w:pPr>
              <w:pStyle w:val="TAL"/>
              <w:jc w:val="center"/>
            </w:pPr>
            <w:r w:rsidRPr="00023BDB">
              <w:t>PR.6.25.6-3</w:t>
            </w:r>
          </w:p>
        </w:tc>
        <w:tc>
          <w:tcPr>
            <w:tcW w:w="2268" w:type="dxa"/>
          </w:tcPr>
          <w:p w14:paraId="3D5DB244" w14:textId="77777777" w:rsidR="008D47FE" w:rsidRDefault="008D47FE" w:rsidP="00385C8D">
            <w:pPr>
              <w:pStyle w:val="TAL"/>
              <w:jc w:val="center"/>
            </w:pPr>
            <w:r>
              <w:t>AI/ML model training</w:t>
            </w:r>
          </w:p>
          <w:p w14:paraId="4E8CA4F5" w14:textId="77777777" w:rsidR="008D47FE" w:rsidRPr="00F128AF" w:rsidRDefault="008D47FE" w:rsidP="00385C8D">
            <w:pPr>
              <w:pStyle w:val="TAL"/>
              <w:jc w:val="center"/>
            </w:pPr>
            <w:r>
              <w:t xml:space="preserve">AI model inference &amp; </w:t>
            </w:r>
            <w:proofErr w:type="spellStart"/>
            <w:r>
              <w:t>Mgt</w:t>
            </w:r>
            <w:proofErr w:type="spellEnd"/>
          </w:p>
        </w:tc>
      </w:tr>
      <w:tr w:rsidR="008D47FE" w:rsidRPr="00457CAE" w14:paraId="399F5990" w14:textId="77777777" w:rsidTr="00385C8D">
        <w:tc>
          <w:tcPr>
            <w:tcW w:w="1134" w:type="dxa"/>
          </w:tcPr>
          <w:p w14:paraId="3517E3C1" w14:textId="77777777" w:rsidR="008D47FE" w:rsidRPr="00FE04D6" w:rsidRDefault="008D47FE" w:rsidP="00385C8D">
            <w:pPr>
              <w:pStyle w:val="TAC"/>
            </w:pPr>
            <w:r>
              <w:t>Y.1.6-1-10</w:t>
            </w:r>
          </w:p>
        </w:tc>
        <w:tc>
          <w:tcPr>
            <w:tcW w:w="4536" w:type="dxa"/>
          </w:tcPr>
          <w:p w14:paraId="70893023" w14:textId="4714CBB8" w:rsidR="008D47FE" w:rsidRPr="00023BDB" w:rsidRDefault="008D47FE" w:rsidP="00385C8D">
            <w:pPr>
              <w:pStyle w:val="TAL"/>
            </w:pPr>
            <w:r w:rsidRPr="00B0508C">
              <w:t xml:space="preserve">The 6G network shall be able to collect charging information based on unique traffic characteristics pertinent to e.g. specific </w:t>
            </w:r>
            <w:del w:id="1146" w:author="Trakinat, Jean" w:date="2025-11-13T12:42:00Z" w16du:dateUtc="2025-11-13T17:42:00Z">
              <w:r w:rsidRPr="00B0508C" w:rsidDel="0050028E">
                <w:delText>Gen</w:delText>
              </w:r>
            </w:del>
            <w:r w:rsidRPr="00B0508C">
              <w:t>AI applications, or enhanced/guaranteed user experience.</w:t>
            </w:r>
          </w:p>
        </w:tc>
        <w:tc>
          <w:tcPr>
            <w:tcW w:w="1701" w:type="dxa"/>
          </w:tcPr>
          <w:p w14:paraId="5A08A46D" w14:textId="77777777" w:rsidR="008D47FE" w:rsidRPr="00023BDB" w:rsidRDefault="008D47FE" w:rsidP="00385C8D">
            <w:pPr>
              <w:pStyle w:val="TAL"/>
              <w:jc w:val="center"/>
            </w:pPr>
            <w:r w:rsidRPr="00B0508C">
              <w:t>PR 6.26.6-4</w:t>
            </w:r>
          </w:p>
        </w:tc>
        <w:tc>
          <w:tcPr>
            <w:tcW w:w="2268" w:type="dxa"/>
          </w:tcPr>
          <w:p w14:paraId="6553451B" w14:textId="77777777" w:rsidR="008D47FE" w:rsidRDefault="008D47FE" w:rsidP="00385C8D">
            <w:pPr>
              <w:pStyle w:val="TAL"/>
              <w:jc w:val="center"/>
              <w:rPr>
                <w:ins w:id="1147" w:author="Trakinat, Jean" w:date="2025-11-13T12:42:00Z" w16du:dateUtc="2025-11-13T17:42:00Z"/>
              </w:rPr>
            </w:pPr>
            <w:r>
              <w:t>Charging for unique traffic characteristics or enhanced/guaranteed user experience</w:t>
            </w:r>
          </w:p>
          <w:p w14:paraId="279C9751" w14:textId="77777777" w:rsidR="0050028E" w:rsidRDefault="0050028E" w:rsidP="00385C8D">
            <w:pPr>
              <w:pStyle w:val="TAL"/>
              <w:jc w:val="center"/>
              <w:rPr>
                <w:ins w:id="1148" w:author="Trakinat, Jean" w:date="2025-11-13T12:42:00Z" w16du:dateUtc="2025-11-13T17:42:00Z"/>
              </w:rPr>
            </w:pPr>
          </w:p>
          <w:p w14:paraId="4B73EE57" w14:textId="79CB1244" w:rsidR="0050028E" w:rsidRPr="007A6009" w:rsidRDefault="0050028E" w:rsidP="0050028E">
            <w:pPr>
              <w:pStyle w:val="TAL"/>
              <w:jc w:val="center"/>
              <w:rPr>
                <w:ins w:id="1149" w:author="Trakinat, Jean" w:date="2025-11-13T12:42:00Z" w16du:dateUtc="2025-11-13T17:42:00Z"/>
                <w:highlight w:val="yellow"/>
              </w:rPr>
            </w:pPr>
            <w:ins w:id="1150" w:author="Trakinat, Jean" w:date="2025-11-13T12:42:00Z" w16du:dateUtc="2025-11-13T17:42:00Z">
              <w:r>
                <w:rPr>
                  <w:highlight w:val="yellow"/>
                </w:rPr>
                <w:t>Proposed to be changed by</w:t>
              </w:r>
              <w:r w:rsidRPr="007A6009">
                <w:rPr>
                  <w:highlight w:val="yellow"/>
                </w:rPr>
                <w:t xml:space="preserve"> S1-254250 </w:t>
              </w:r>
            </w:ins>
          </w:p>
          <w:p w14:paraId="1898D13A" w14:textId="77777777" w:rsidR="0050028E" w:rsidRPr="00F128AF" w:rsidRDefault="0050028E" w:rsidP="00385C8D">
            <w:pPr>
              <w:pStyle w:val="TAL"/>
              <w:jc w:val="center"/>
            </w:pPr>
          </w:p>
        </w:tc>
      </w:tr>
      <w:tr w:rsidR="008D47FE" w:rsidRPr="00457CAE" w14:paraId="71A33A9A" w14:textId="77777777" w:rsidTr="00385C8D">
        <w:tc>
          <w:tcPr>
            <w:tcW w:w="1134" w:type="dxa"/>
          </w:tcPr>
          <w:p w14:paraId="313BCBB2" w14:textId="77777777" w:rsidR="008D47FE" w:rsidRPr="00FE04D6" w:rsidRDefault="008D47FE" w:rsidP="00385C8D">
            <w:pPr>
              <w:pStyle w:val="TAC"/>
            </w:pPr>
            <w:r>
              <w:t>Y.1.6-1-11</w:t>
            </w:r>
          </w:p>
        </w:tc>
        <w:tc>
          <w:tcPr>
            <w:tcW w:w="4536" w:type="dxa"/>
          </w:tcPr>
          <w:p w14:paraId="5E023218" w14:textId="77777777" w:rsidR="008D47FE" w:rsidRPr="00023BDB" w:rsidRDefault="008D47FE" w:rsidP="00385C8D">
            <w:pPr>
              <w:pStyle w:val="TAL"/>
            </w:pPr>
            <w:r w:rsidRPr="00B0508C">
              <w:t>The 6G network shall be able to collect charging information for AI service per user.</w:t>
            </w:r>
          </w:p>
        </w:tc>
        <w:tc>
          <w:tcPr>
            <w:tcW w:w="1701" w:type="dxa"/>
          </w:tcPr>
          <w:p w14:paraId="1548B909" w14:textId="77777777" w:rsidR="008D47FE" w:rsidRPr="00023BDB" w:rsidRDefault="008D47FE" w:rsidP="00385C8D">
            <w:pPr>
              <w:pStyle w:val="TAL"/>
              <w:jc w:val="center"/>
            </w:pPr>
            <w:r w:rsidRPr="00B0508C">
              <w:t>PR 6.29.6-2</w:t>
            </w:r>
          </w:p>
        </w:tc>
        <w:tc>
          <w:tcPr>
            <w:tcW w:w="2268" w:type="dxa"/>
          </w:tcPr>
          <w:p w14:paraId="21EF3A7B" w14:textId="77777777" w:rsidR="008D47FE" w:rsidRPr="00F128AF" w:rsidRDefault="008D47FE" w:rsidP="00385C8D">
            <w:pPr>
              <w:pStyle w:val="TAL"/>
              <w:jc w:val="center"/>
            </w:pPr>
            <w:r>
              <w:t>AI service</w:t>
            </w:r>
          </w:p>
        </w:tc>
      </w:tr>
      <w:tr w:rsidR="008D47FE" w:rsidRPr="00457CAE" w14:paraId="1AF9D4EB" w14:textId="77777777" w:rsidTr="00385C8D">
        <w:tc>
          <w:tcPr>
            <w:tcW w:w="1134" w:type="dxa"/>
          </w:tcPr>
          <w:p w14:paraId="1E0C0F72" w14:textId="77777777" w:rsidR="008D47FE" w:rsidRPr="00FE04D6" w:rsidRDefault="008D47FE" w:rsidP="00385C8D">
            <w:pPr>
              <w:pStyle w:val="TAC"/>
            </w:pPr>
            <w:r>
              <w:t>Y.1.6-1-12</w:t>
            </w:r>
          </w:p>
        </w:tc>
        <w:tc>
          <w:tcPr>
            <w:tcW w:w="4536" w:type="dxa"/>
          </w:tcPr>
          <w:p w14:paraId="4FB958A9" w14:textId="77777777" w:rsidR="008D47FE" w:rsidRPr="00B0508C" w:rsidRDefault="008D47FE" w:rsidP="00385C8D">
            <w:pPr>
              <w:pStyle w:val="TAL"/>
            </w:pPr>
            <w:r w:rsidRPr="00370445">
              <w:t>The 6G network shall be able to collect charging information for the usage of AI/ML models that are stored or generated within the Service Hosting Environment.</w:t>
            </w:r>
          </w:p>
        </w:tc>
        <w:tc>
          <w:tcPr>
            <w:tcW w:w="1701" w:type="dxa"/>
          </w:tcPr>
          <w:p w14:paraId="148B39D8" w14:textId="77777777" w:rsidR="008D47FE" w:rsidRPr="00B0508C" w:rsidRDefault="008D47FE" w:rsidP="00385C8D">
            <w:pPr>
              <w:pStyle w:val="TAL"/>
              <w:jc w:val="center"/>
            </w:pPr>
            <w:r w:rsidRPr="00370445">
              <w:t>PR 6.36.6-3</w:t>
            </w:r>
          </w:p>
        </w:tc>
        <w:tc>
          <w:tcPr>
            <w:tcW w:w="2268" w:type="dxa"/>
          </w:tcPr>
          <w:p w14:paraId="3C36BCE8" w14:textId="77777777" w:rsidR="008D47FE" w:rsidRPr="00F128AF" w:rsidRDefault="008D47FE" w:rsidP="00385C8D">
            <w:pPr>
              <w:pStyle w:val="TAL"/>
              <w:jc w:val="center"/>
            </w:pPr>
            <w:r>
              <w:t>AL/ML model usage</w:t>
            </w:r>
          </w:p>
        </w:tc>
      </w:tr>
      <w:tr w:rsidR="008D47FE" w:rsidRPr="00457CAE" w14:paraId="323B54F7" w14:textId="77777777" w:rsidTr="00385C8D">
        <w:tc>
          <w:tcPr>
            <w:tcW w:w="1134" w:type="dxa"/>
          </w:tcPr>
          <w:p w14:paraId="7D69FD88" w14:textId="77777777" w:rsidR="008D47FE" w:rsidRPr="00FE04D6" w:rsidRDefault="008D47FE" w:rsidP="00385C8D">
            <w:pPr>
              <w:pStyle w:val="TAC"/>
            </w:pPr>
            <w:r>
              <w:t>Y.1.6-1-13</w:t>
            </w:r>
          </w:p>
        </w:tc>
        <w:tc>
          <w:tcPr>
            <w:tcW w:w="4536" w:type="dxa"/>
          </w:tcPr>
          <w:p w14:paraId="66303327" w14:textId="77777777" w:rsidR="008D47FE" w:rsidRPr="00B0508C" w:rsidRDefault="008D47FE" w:rsidP="00385C8D">
            <w:pPr>
              <w:pStyle w:val="TAL"/>
            </w:pPr>
            <w:r w:rsidRPr="00370445">
              <w:t>Based on operator policy and user consent, the 6G network shall support mechanism to collect charging information for customized service based on received intent(s) from user.</w:t>
            </w:r>
          </w:p>
        </w:tc>
        <w:tc>
          <w:tcPr>
            <w:tcW w:w="1701" w:type="dxa"/>
          </w:tcPr>
          <w:p w14:paraId="62275CF9" w14:textId="77777777" w:rsidR="008D47FE" w:rsidRPr="00B0508C" w:rsidRDefault="008D47FE" w:rsidP="00385C8D">
            <w:pPr>
              <w:pStyle w:val="TAL"/>
              <w:jc w:val="center"/>
            </w:pPr>
            <w:r w:rsidRPr="00370445">
              <w:t>PR 6.44.6-3</w:t>
            </w:r>
          </w:p>
        </w:tc>
        <w:tc>
          <w:tcPr>
            <w:tcW w:w="2268" w:type="dxa"/>
          </w:tcPr>
          <w:p w14:paraId="1B269553" w14:textId="77777777" w:rsidR="008D47FE" w:rsidRPr="00F128AF" w:rsidRDefault="008D47FE" w:rsidP="00385C8D">
            <w:pPr>
              <w:pStyle w:val="TAL"/>
              <w:jc w:val="center"/>
            </w:pPr>
            <w:r>
              <w:t>Customized Service based on received intent(s)</w:t>
            </w:r>
          </w:p>
        </w:tc>
      </w:tr>
      <w:tr w:rsidR="008D47FE" w:rsidRPr="00457CAE" w14:paraId="1223B3AA" w14:textId="77777777" w:rsidTr="00385C8D">
        <w:tc>
          <w:tcPr>
            <w:tcW w:w="1134" w:type="dxa"/>
          </w:tcPr>
          <w:p w14:paraId="293749F8" w14:textId="77777777" w:rsidR="008D47FE" w:rsidRPr="00FE04D6" w:rsidRDefault="008D47FE" w:rsidP="00385C8D">
            <w:pPr>
              <w:pStyle w:val="TAC"/>
            </w:pPr>
            <w:r>
              <w:t>Y.1.6-1-14</w:t>
            </w:r>
          </w:p>
        </w:tc>
        <w:tc>
          <w:tcPr>
            <w:tcW w:w="4536" w:type="dxa"/>
          </w:tcPr>
          <w:p w14:paraId="491D7873" w14:textId="407ED0C8" w:rsidR="008D47FE" w:rsidRPr="00B0508C" w:rsidRDefault="008D47FE" w:rsidP="00385C8D">
            <w:pPr>
              <w:pStyle w:val="TAL"/>
            </w:pPr>
            <w:r w:rsidRPr="00370445">
              <w:t xml:space="preserve">Based on regulatory requirements, operators’ policy and agreement with 3rd party, 6G network shall support charging for services </w:t>
            </w:r>
            <w:del w:id="1151" w:author="Trakinat, Jean" w:date="2025-11-13T12:43:00Z" w16du:dateUtc="2025-11-13T17:43:00Z">
              <w:r w:rsidRPr="00370445" w:rsidDel="00634191">
                <w:delText xml:space="preserve">provided to 3rd party AI agents </w:delText>
              </w:r>
            </w:del>
            <w:r w:rsidRPr="00370445">
              <w:t>(e.g. combination of communication, computing service, sensing service</w:t>
            </w:r>
            <w:del w:id="1152" w:author="Trakinat, Jean" w:date="2025-11-13T12:43:00Z" w16du:dateUtc="2025-11-13T17:43:00Z">
              <w:r w:rsidRPr="00370445" w:rsidDel="00634191">
                <w:delText>, etc.</w:delText>
              </w:r>
            </w:del>
            <w:r w:rsidRPr="00370445">
              <w:t>)</w:t>
            </w:r>
            <w:ins w:id="1153" w:author="Trakinat, Jean" w:date="2025-11-13T12:43:00Z" w16du:dateUtc="2025-11-13T17:43:00Z">
              <w:r w:rsidR="00C53E82">
                <w:t xml:space="preserve"> provided to 3</w:t>
              </w:r>
              <w:r w:rsidR="00C53E82" w:rsidRPr="00C53E82">
                <w:rPr>
                  <w:vertAlign w:val="superscript"/>
                </w:rPr>
                <w:t>rd</w:t>
              </w:r>
              <w:r w:rsidR="00C53E82">
                <w:t xml:space="preserve"> party applications (e.g. AI agents)</w:t>
              </w:r>
            </w:ins>
            <w:r w:rsidRPr="00370445">
              <w:t>.</w:t>
            </w:r>
          </w:p>
        </w:tc>
        <w:tc>
          <w:tcPr>
            <w:tcW w:w="1701" w:type="dxa"/>
          </w:tcPr>
          <w:p w14:paraId="0AA2A6F4" w14:textId="77777777" w:rsidR="008D47FE" w:rsidRPr="00B0508C" w:rsidRDefault="008D47FE" w:rsidP="00385C8D">
            <w:pPr>
              <w:pStyle w:val="TAL"/>
              <w:jc w:val="center"/>
            </w:pPr>
            <w:r w:rsidRPr="00370445">
              <w:t>PR 6.55.6-2</w:t>
            </w:r>
          </w:p>
        </w:tc>
        <w:tc>
          <w:tcPr>
            <w:tcW w:w="2268" w:type="dxa"/>
          </w:tcPr>
          <w:p w14:paraId="4692412A" w14:textId="77777777" w:rsidR="008D47FE" w:rsidRDefault="008D47FE" w:rsidP="00385C8D">
            <w:pPr>
              <w:pStyle w:val="TAL"/>
              <w:jc w:val="center"/>
              <w:rPr>
                <w:ins w:id="1154" w:author="Trakinat, Jean" w:date="2025-11-13T12:42:00Z" w16du:dateUtc="2025-11-13T17:42:00Z"/>
              </w:rPr>
            </w:pPr>
            <w:r>
              <w:t>3</w:t>
            </w:r>
            <w:r w:rsidRPr="005862E0">
              <w:rPr>
                <w:vertAlign w:val="superscript"/>
              </w:rPr>
              <w:t>rd</w:t>
            </w:r>
            <w:r>
              <w:t xml:space="preserve"> party AI agents</w:t>
            </w:r>
          </w:p>
          <w:p w14:paraId="694FD152" w14:textId="77777777" w:rsidR="00634191" w:rsidRDefault="00634191" w:rsidP="00385C8D">
            <w:pPr>
              <w:pStyle w:val="TAL"/>
              <w:jc w:val="center"/>
              <w:rPr>
                <w:ins w:id="1155" w:author="Trakinat, Jean" w:date="2025-11-13T12:42:00Z" w16du:dateUtc="2025-11-13T17:42:00Z"/>
              </w:rPr>
            </w:pPr>
          </w:p>
          <w:p w14:paraId="1CEB8395" w14:textId="5EFA0A93" w:rsidR="00634191" w:rsidRPr="00634191" w:rsidRDefault="00634191" w:rsidP="00634191">
            <w:pPr>
              <w:pStyle w:val="TAL"/>
              <w:jc w:val="center"/>
              <w:rPr>
                <w:highlight w:val="yellow"/>
              </w:rPr>
            </w:pPr>
            <w:ins w:id="1156" w:author="Trakinat, Jean" w:date="2025-11-13T12:42:00Z" w16du:dateUtc="2025-11-13T17:42:00Z">
              <w:r>
                <w:rPr>
                  <w:highlight w:val="yellow"/>
                </w:rPr>
                <w:t>Proposed to be changed by</w:t>
              </w:r>
              <w:r w:rsidRPr="007A6009">
                <w:rPr>
                  <w:highlight w:val="yellow"/>
                </w:rPr>
                <w:t xml:space="preserve"> S1-254250 </w:t>
              </w:r>
            </w:ins>
          </w:p>
        </w:tc>
      </w:tr>
      <w:tr w:rsidR="008D47FE" w:rsidRPr="00457CAE" w14:paraId="4DF5E2FE" w14:textId="77777777" w:rsidTr="00385C8D">
        <w:tc>
          <w:tcPr>
            <w:tcW w:w="1134" w:type="dxa"/>
          </w:tcPr>
          <w:p w14:paraId="7EB02DA3" w14:textId="77777777" w:rsidR="008D47FE" w:rsidRPr="00FE04D6" w:rsidRDefault="008D47FE" w:rsidP="00385C8D">
            <w:pPr>
              <w:pStyle w:val="TAC"/>
            </w:pPr>
            <w:r>
              <w:lastRenderedPageBreak/>
              <w:t>Y.1.6-1-15</w:t>
            </w:r>
          </w:p>
        </w:tc>
        <w:tc>
          <w:tcPr>
            <w:tcW w:w="4536" w:type="dxa"/>
          </w:tcPr>
          <w:p w14:paraId="47D3BED9" w14:textId="77777777" w:rsidR="008D47FE" w:rsidRPr="00370445" w:rsidRDefault="008D47FE" w:rsidP="00385C8D">
            <w:pPr>
              <w:pStyle w:val="TAL"/>
            </w:pPr>
            <w:r w:rsidRPr="00FE748B">
              <w:t>The 6G system shall support collection of charging information associated with initiating and terminating an intelligent immersive calling service.</w:t>
            </w:r>
          </w:p>
        </w:tc>
        <w:tc>
          <w:tcPr>
            <w:tcW w:w="1701" w:type="dxa"/>
          </w:tcPr>
          <w:p w14:paraId="214D75C2" w14:textId="77777777" w:rsidR="008D47FE" w:rsidRPr="00370445" w:rsidRDefault="008D47FE" w:rsidP="00385C8D">
            <w:pPr>
              <w:pStyle w:val="TAL"/>
              <w:jc w:val="center"/>
            </w:pPr>
            <w:r w:rsidRPr="00FE748B">
              <w:t>PR 9.10.6-3</w:t>
            </w:r>
          </w:p>
        </w:tc>
        <w:tc>
          <w:tcPr>
            <w:tcW w:w="2268" w:type="dxa"/>
          </w:tcPr>
          <w:p w14:paraId="47405F46" w14:textId="77777777" w:rsidR="008D47FE" w:rsidRDefault="008D47FE" w:rsidP="00385C8D">
            <w:pPr>
              <w:pStyle w:val="TAL"/>
              <w:jc w:val="center"/>
              <w:rPr>
                <w:ins w:id="1157" w:author="Trakinat, Jean" w:date="2025-11-13T12:44:00Z" w16du:dateUtc="2025-11-13T17:44:00Z"/>
              </w:rPr>
            </w:pPr>
            <w:r>
              <w:t>Intelligent Immersive Calling Service</w:t>
            </w:r>
          </w:p>
          <w:p w14:paraId="213BB504" w14:textId="77777777" w:rsidR="00BC3318" w:rsidRPr="00BC3318" w:rsidRDefault="00BC3318" w:rsidP="00385C8D">
            <w:pPr>
              <w:pStyle w:val="TAL"/>
              <w:jc w:val="center"/>
              <w:rPr>
                <w:ins w:id="1158" w:author="Trakinat, Jean" w:date="2025-11-13T12:44:00Z" w16du:dateUtc="2025-11-13T17:44:00Z"/>
                <w:highlight w:val="yellow"/>
              </w:rPr>
            </w:pPr>
            <w:ins w:id="1159" w:author="Trakinat, Jean" w:date="2025-11-13T12:44:00Z" w16du:dateUtc="2025-11-13T17:44:00Z">
              <w:r w:rsidRPr="00BC3318">
                <w:rPr>
                  <w:highlight w:val="yellow"/>
                </w:rPr>
                <w:t>From S1-254250</w:t>
              </w:r>
            </w:ins>
          </w:p>
          <w:p w14:paraId="33AB4EAC" w14:textId="522B5779" w:rsidR="00BC3318" w:rsidRPr="00F128AF" w:rsidRDefault="00BC3318" w:rsidP="00385C8D">
            <w:pPr>
              <w:pStyle w:val="TAL"/>
              <w:jc w:val="center"/>
            </w:pPr>
            <w:ins w:id="1160" w:author="Trakinat, Jean" w:date="2025-11-13T12:44:00Z" w16du:dateUtc="2025-11-13T17:44:00Z">
              <w:r w:rsidRPr="00BC3318">
                <w:rPr>
                  <w:highlight w:val="yellow"/>
                </w:rPr>
                <w:t>]QC]: Merge with CPR -8</w:t>
              </w:r>
            </w:ins>
          </w:p>
        </w:tc>
      </w:tr>
    </w:tbl>
    <w:p w14:paraId="701F5B18" w14:textId="77777777" w:rsidR="005A7A6D" w:rsidRDefault="005A7A6D" w:rsidP="0009108F">
      <w:pPr>
        <w:rPr>
          <w:noProof/>
          <w:lang w:val="en-US"/>
        </w:rPr>
      </w:pPr>
    </w:p>
    <w:p w14:paraId="590EC6EE" w14:textId="3B8F8F6A" w:rsidR="005A7A6D" w:rsidRPr="0009108F" w:rsidRDefault="005A7A6D" w:rsidP="005A7A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008D47FE" w:rsidRPr="008D47FE">
        <w:rPr>
          <w:rFonts w:ascii="Arial" w:hAnsi="Arial" w:cs="Arial"/>
          <w:noProof/>
          <w:color w:val="0000FF"/>
          <w:sz w:val="28"/>
          <w:szCs w:val="28"/>
        </w:rPr>
        <w:t>Table Y.1.</w:t>
      </w:r>
      <w:r w:rsidR="008D47FE">
        <w:rPr>
          <w:rFonts w:ascii="Arial" w:hAnsi="Arial" w:cs="Arial"/>
          <w:noProof/>
          <w:color w:val="0000FF"/>
          <w:sz w:val="28"/>
          <w:szCs w:val="28"/>
        </w:rPr>
        <w:t>7</w:t>
      </w:r>
      <w:r w:rsidR="008D47FE" w:rsidRPr="008D47FE">
        <w:rPr>
          <w:rFonts w:ascii="Arial" w:hAnsi="Arial" w:cs="Arial"/>
          <w:noProof/>
          <w:color w:val="0000FF"/>
          <w:sz w:val="28"/>
          <w:szCs w:val="28"/>
        </w:rPr>
        <w:t xml:space="preserve">-1 – </w:t>
      </w:r>
      <w:r w:rsidR="008D47FE">
        <w:rPr>
          <w:rFonts w:ascii="Arial" w:hAnsi="Arial" w:cs="Arial"/>
          <w:noProof/>
          <w:color w:val="0000FF"/>
          <w:sz w:val="28"/>
          <w:szCs w:val="28"/>
        </w:rPr>
        <w:t>NDT</w:t>
      </w:r>
      <w:r w:rsidR="00B55008">
        <w:rPr>
          <w:rFonts w:ascii="Arial" w:hAnsi="Arial" w:cs="Arial"/>
          <w:noProof/>
          <w:color w:val="0000FF"/>
          <w:sz w:val="28"/>
          <w:szCs w:val="28"/>
        </w:rPr>
        <w:t xml:space="preserve"> </w:t>
      </w:r>
      <w:r w:rsidRPr="0009108F">
        <w:rPr>
          <w:rFonts w:ascii="Arial" w:hAnsi="Arial" w:cs="Arial"/>
          <w:noProof/>
          <w:color w:val="0000FF"/>
          <w:sz w:val="28"/>
          <w:szCs w:val="28"/>
        </w:rPr>
        <w:t>* * *</w:t>
      </w:r>
    </w:p>
    <w:p w14:paraId="70FA5E6E" w14:textId="77777777" w:rsidR="005A7A6D" w:rsidRPr="005F2748" w:rsidRDefault="005A7A6D" w:rsidP="005A7A6D">
      <w:pPr>
        <w:pStyle w:val="Heading3"/>
        <w:rPr>
          <w:highlight w:val="green"/>
          <w:lang w:eastAsia="zh-CN"/>
        </w:rPr>
      </w:pPr>
      <w:r>
        <w:t>Y</w:t>
      </w:r>
      <w:r w:rsidRPr="000D6532">
        <w:t>.</w:t>
      </w:r>
      <w:r>
        <w:rPr>
          <w:rFonts w:hint="eastAsia"/>
          <w:lang w:eastAsia="zh-CN"/>
        </w:rPr>
        <w:t>1.7</w:t>
      </w:r>
      <w:r w:rsidRPr="000D6532">
        <w:tab/>
      </w:r>
      <w:r w:rsidRPr="005F2748">
        <w:rPr>
          <w:highlight w:val="green"/>
        </w:rPr>
        <w:t xml:space="preserve">Other operational aspects </w:t>
      </w:r>
    </w:p>
    <w:p w14:paraId="5005962D" w14:textId="77777777" w:rsidR="005A7A6D" w:rsidRPr="005F2748" w:rsidRDefault="005A7A6D" w:rsidP="005A7A6D">
      <w:pPr>
        <w:pStyle w:val="EditorsNote"/>
        <w:rPr>
          <w:rFonts w:eastAsia="Calibri"/>
          <w:highlight w:val="green"/>
        </w:rPr>
      </w:pPr>
      <w:r w:rsidRPr="005F2748">
        <w:rPr>
          <w:rFonts w:eastAsia="Calibri"/>
          <w:highlight w:val="green"/>
        </w:rPr>
        <w:t>Editor’s Note: This includes (but not limited to) PRs from clause 5.5.8, 5.8.7, 5.9.3, throughout the document.</w:t>
      </w:r>
    </w:p>
    <w:p w14:paraId="09AAEB8F" w14:textId="77777777" w:rsidR="005A7A6D" w:rsidRDefault="005A7A6D" w:rsidP="005A7A6D">
      <w:pPr>
        <w:pStyle w:val="TH"/>
        <w:rPr>
          <w:lang w:eastAsia="ko-KR"/>
        </w:rPr>
      </w:pPr>
      <w:r w:rsidRPr="005F2748">
        <w:rPr>
          <w:highlight w:val="green"/>
        </w:rPr>
        <w:t>Table Y.</w:t>
      </w:r>
      <w:r w:rsidRPr="005F2748">
        <w:rPr>
          <w:rFonts w:hint="eastAsia"/>
          <w:highlight w:val="green"/>
          <w:lang w:eastAsia="zh-CN"/>
        </w:rPr>
        <w:t>1.7</w:t>
      </w:r>
      <w:r w:rsidRPr="005F2748">
        <w:rPr>
          <w:rFonts w:eastAsia="DengXian"/>
          <w:highlight w:val="green"/>
        </w:rPr>
        <w:t>-</w:t>
      </w:r>
      <w:r w:rsidRPr="005F2748">
        <w:rPr>
          <w:rFonts w:eastAsia="DengXian" w:hint="eastAsia"/>
          <w:highlight w:val="green"/>
          <w:lang w:eastAsia="zh-CN"/>
        </w:rPr>
        <w:t>1</w:t>
      </w:r>
      <w:r w:rsidRPr="005F2748">
        <w:rPr>
          <w:rFonts w:eastAsia="DengXian"/>
          <w:highlight w:val="green"/>
        </w:rPr>
        <w:t xml:space="preserve"> </w:t>
      </w:r>
      <w:r w:rsidRPr="005F2748">
        <w:rPr>
          <w:highlight w:val="green"/>
        </w:rPr>
        <w:t>– NDT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A7A6D" w:rsidRPr="00457CAE" w14:paraId="0065347D" w14:textId="77777777" w:rsidTr="00385C8D">
        <w:trPr>
          <w:tblHeader/>
        </w:trPr>
        <w:tc>
          <w:tcPr>
            <w:tcW w:w="1134" w:type="dxa"/>
          </w:tcPr>
          <w:p w14:paraId="7D1B8FA2" w14:textId="77777777" w:rsidR="005A7A6D" w:rsidRPr="00457CAE" w:rsidRDefault="005A7A6D" w:rsidP="00385C8D">
            <w:pPr>
              <w:pStyle w:val="TAH"/>
            </w:pPr>
            <w:r>
              <w:t>CPR #</w:t>
            </w:r>
          </w:p>
        </w:tc>
        <w:tc>
          <w:tcPr>
            <w:tcW w:w="4536" w:type="dxa"/>
          </w:tcPr>
          <w:p w14:paraId="25622D05" w14:textId="77777777" w:rsidR="005A7A6D" w:rsidRPr="00457CAE" w:rsidRDefault="005A7A6D" w:rsidP="00385C8D">
            <w:pPr>
              <w:pStyle w:val="TAH"/>
            </w:pPr>
            <w:r>
              <w:t>Consolidated Potential Requirement</w:t>
            </w:r>
          </w:p>
        </w:tc>
        <w:tc>
          <w:tcPr>
            <w:tcW w:w="1701" w:type="dxa"/>
          </w:tcPr>
          <w:p w14:paraId="4265D356" w14:textId="77777777" w:rsidR="005A7A6D" w:rsidRDefault="005A7A6D" w:rsidP="00385C8D">
            <w:pPr>
              <w:pStyle w:val="TAH"/>
            </w:pPr>
            <w:r>
              <w:t>Original PR #</w:t>
            </w:r>
          </w:p>
        </w:tc>
        <w:tc>
          <w:tcPr>
            <w:tcW w:w="2268" w:type="dxa"/>
          </w:tcPr>
          <w:p w14:paraId="57695EC3" w14:textId="77777777" w:rsidR="005A7A6D" w:rsidRDefault="005A7A6D" w:rsidP="00385C8D">
            <w:pPr>
              <w:pStyle w:val="TAH"/>
            </w:pPr>
            <w:r>
              <w:t>Comment</w:t>
            </w:r>
          </w:p>
        </w:tc>
      </w:tr>
      <w:tr w:rsidR="005A7A6D" w:rsidRPr="00457CAE" w14:paraId="60F4F893" w14:textId="77777777" w:rsidTr="00385C8D">
        <w:tc>
          <w:tcPr>
            <w:tcW w:w="1134" w:type="dxa"/>
          </w:tcPr>
          <w:p w14:paraId="459B4420" w14:textId="77777777" w:rsidR="005A7A6D" w:rsidRPr="00FE04D6" w:rsidRDefault="005A7A6D" w:rsidP="00385C8D">
            <w:pPr>
              <w:pStyle w:val="TAC"/>
            </w:pPr>
            <w:r>
              <w:t>Y.1.7-1-1</w:t>
            </w:r>
          </w:p>
        </w:tc>
        <w:tc>
          <w:tcPr>
            <w:tcW w:w="4536" w:type="dxa"/>
          </w:tcPr>
          <w:p w14:paraId="7091599D" w14:textId="77777777" w:rsidR="005A7A6D" w:rsidRDefault="005A7A6D" w:rsidP="00385C8D">
            <w:pPr>
              <w:pStyle w:val="TAL"/>
            </w:pPr>
            <w:r>
              <w:t>Subject to operator’s policy, the 6G network should be able to support a Network Digital Twin for network and service management, enabling autonomous networks (including network and OAM) for better service offering, e.g. through simulating in the network characteristics and behaviours provide services to users (e.g. user traffic running on the virtual replica of mobile network or part of it).</w:t>
            </w:r>
          </w:p>
          <w:p w14:paraId="1327CA08" w14:textId="77777777" w:rsidR="005A7A6D" w:rsidRPr="00E07300" w:rsidRDefault="005A7A6D" w:rsidP="00385C8D">
            <w:pPr>
              <w:pStyle w:val="TAL"/>
            </w:pPr>
            <w:r>
              <w:t>NOTE 2:</w:t>
            </w:r>
            <w:r>
              <w:tab/>
              <w:t>The network characteristics can be NFs configuration, UE throughput in NFs, the number of current subscribers, UE QoS, user experience data, fault prediction and non 3GPP data such as user complaint data etc.</w:t>
            </w:r>
          </w:p>
        </w:tc>
        <w:tc>
          <w:tcPr>
            <w:tcW w:w="1701" w:type="dxa"/>
          </w:tcPr>
          <w:p w14:paraId="787E6141" w14:textId="77777777" w:rsidR="005A7A6D" w:rsidRDefault="005A7A6D" w:rsidP="00385C8D">
            <w:pPr>
              <w:pStyle w:val="TAL"/>
              <w:jc w:val="center"/>
            </w:pPr>
            <w:r>
              <w:t>PR 5.5.8.6-1</w:t>
            </w:r>
          </w:p>
          <w:p w14:paraId="2365FE57" w14:textId="77777777" w:rsidR="005A7A6D" w:rsidRDefault="005A7A6D" w:rsidP="00385C8D">
            <w:pPr>
              <w:pStyle w:val="TAL"/>
              <w:jc w:val="center"/>
            </w:pPr>
            <w:r>
              <w:t>PR 5.9.3.6-1</w:t>
            </w:r>
          </w:p>
        </w:tc>
        <w:tc>
          <w:tcPr>
            <w:tcW w:w="2268" w:type="dxa"/>
          </w:tcPr>
          <w:p w14:paraId="1ADB0FAC" w14:textId="77777777" w:rsidR="005A7A6D" w:rsidRPr="00E07300" w:rsidRDefault="005A7A6D" w:rsidP="00385C8D">
            <w:pPr>
              <w:pStyle w:val="TAL"/>
              <w:jc w:val="center"/>
            </w:pPr>
            <w:r>
              <w:t>Basie NDT functionality</w:t>
            </w:r>
          </w:p>
        </w:tc>
      </w:tr>
      <w:tr w:rsidR="005A7A6D" w:rsidRPr="00457CAE" w14:paraId="36A54622" w14:textId="77777777" w:rsidTr="00385C8D">
        <w:tc>
          <w:tcPr>
            <w:tcW w:w="1134" w:type="dxa"/>
          </w:tcPr>
          <w:p w14:paraId="30F0F6FF" w14:textId="77777777" w:rsidR="005A7A6D" w:rsidRPr="00FE04D6" w:rsidRDefault="005A7A6D" w:rsidP="00385C8D">
            <w:pPr>
              <w:pStyle w:val="TAC"/>
            </w:pPr>
            <w:r>
              <w:t>Y.1.7-1-2</w:t>
            </w:r>
          </w:p>
        </w:tc>
        <w:tc>
          <w:tcPr>
            <w:tcW w:w="4536" w:type="dxa"/>
          </w:tcPr>
          <w:p w14:paraId="27405514" w14:textId="77777777" w:rsidR="005A7A6D" w:rsidRPr="00E07300" w:rsidRDefault="005A7A6D" w:rsidP="00385C8D">
            <w:pPr>
              <w:pStyle w:val="TAL"/>
            </w:pPr>
            <w:r w:rsidRPr="00F13511">
              <w:t xml:space="preserve">The 6G network shall provide suitable means for communicating with the NDT of operator controlled compute resources that are in the Service Hosting Environment or the cloud, for the purpose of energy consumption analysis and optimisation. </w:t>
            </w:r>
          </w:p>
        </w:tc>
        <w:tc>
          <w:tcPr>
            <w:tcW w:w="1701" w:type="dxa"/>
          </w:tcPr>
          <w:p w14:paraId="6A0C9BD5" w14:textId="77777777" w:rsidR="005A7A6D" w:rsidRDefault="005A7A6D" w:rsidP="00385C8D">
            <w:pPr>
              <w:pStyle w:val="TAL"/>
              <w:jc w:val="center"/>
            </w:pPr>
            <w:r w:rsidRPr="00F13511">
              <w:t>PR 5.8.7.6-1</w:t>
            </w:r>
          </w:p>
        </w:tc>
        <w:tc>
          <w:tcPr>
            <w:tcW w:w="2268" w:type="dxa"/>
          </w:tcPr>
          <w:p w14:paraId="00C323BB" w14:textId="77777777" w:rsidR="005A7A6D" w:rsidRDefault="005A7A6D" w:rsidP="00385C8D">
            <w:pPr>
              <w:pStyle w:val="TAL"/>
              <w:jc w:val="center"/>
            </w:pPr>
            <w:r w:rsidRPr="00181BCA">
              <w:t>Network Energy Consumption</w:t>
            </w:r>
          </w:p>
          <w:p w14:paraId="593E7F3E" w14:textId="77777777" w:rsidR="005A7A6D" w:rsidRDefault="005A7A6D" w:rsidP="00385C8D">
            <w:pPr>
              <w:pStyle w:val="TAL"/>
              <w:jc w:val="center"/>
            </w:pPr>
            <w:r>
              <w:t>(note)</w:t>
            </w:r>
          </w:p>
          <w:p w14:paraId="4DA46436" w14:textId="77777777" w:rsidR="005A7A6D" w:rsidRPr="00F128AF" w:rsidRDefault="005A7A6D" w:rsidP="00385C8D">
            <w:pPr>
              <w:pStyle w:val="TAL"/>
              <w:jc w:val="center"/>
            </w:pPr>
            <w:r w:rsidRPr="0046199E">
              <w:rPr>
                <w:color w:val="FF0000"/>
              </w:rPr>
              <w:t>Could also go into Table Y.1.4-1 – Energy-related aspects</w:t>
            </w:r>
          </w:p>
        </w:tc>
      </w:tr>
      <w:tr w:rsidR="005A7A6D" w:rsidRPr="00457CAE" w14:paraId="260A5C43" w14:textId="77777777" w:rsidTr="00385C8D">
        <w:tc>
          <w:tcPr>
            <w:tcW w:w="1134" w:type="dxa"/>
          </w:tcPr>
          <w:p w14:paraId="7D804A02" w14:textId="77777777" w:rsidR="005A7A6D" w:rsidRPr="00FE04D6" w:rsidRDefault="005A7A6D" w:rsidP="00385C8D">
            <w:pPr>
              <w:pStyle w:val="TAC"/>
            </w:pPr>
            <w:r>
              <w:t>Y.1.7-1-3</w:t>
            </w:r>
          </w:p>
        </w:tc>
        <w:tc>
          <w:tcPr>
            <w:tcW w:w="4536" w:type="dxa"/>
          </w:tcPr>
          <w:p w14:paraId="3DA42FC1" w14:textId="77777777" w:rsidR="005A7A6D" w:rsidRDefault="005A7A6D" w:rsidP="00385C8D">
            <w:pPr>
              <w:pStyle w:val="TAL"/>
            </w:pPr>
            <w:r w:rsidRPr="00F13511">
              <w:t xml:space="preserve">The 6G system shall expose an API for the 6G network to transfer network function related information (e.g. NF configuration, UE context related data such as UE QoS etc.) to NDT to replicate 6G network in NDT. </w:t>
            </w:r>
          </w:p>
        </w:tc>
        <w:tc>
          <w:tcPr>
            <w:tcW w:w="1701" w:type="dxa"/>
          </w:tcPr>
          <w:p w14:paraId="5EC8D0DC" w14:textId="77777777" w:rsidR="005A7A6D" w:rsidRDefault="005A7A6D" w:rsidP="00385C8D">
            <w:pPr>
              <w:pStyle w:val="TAL"/>
              <w:jc w:val="center"/>
            </w:pPr>
            <w:r w:rsidRPr="00F13511">
              <w:t>PR 5.9.3.6-2</w:t>
            </w:r>
          </w:p>
        </w:tc>
        <w:tc>
          <w:tcPr>
            <w:tcW w:w="2268" w:type="dxa"/>
          </w:tcPr>
          <w:p w14:paraId="59016847" w14:textId="77777777" w:rsidR="005A7A6D" w:rsidRPr="00F128AF" w:rsidRDefault="005A7A6D" w:rsidP="00385C8D">
            <w:pPr>
              <w:pStyle w:val="TAL"/>
              <w:jc w:val="center"/>
            </w:pPr>
            <w:r w:rsidRPr="00181BCA">
              <w:t>(note)</w:t>
            </w:r>
          </w:p>
        </w:tc>
      </w:tr>
      <w:tr w:rsidR="005A7A6D" w:rsidRPr="00457CAE" w14:paraId="24A1BDAE" w14:textId="77777777" w:rsidTr="00385C8D">
        <w:tc>
          <w:tcPr>
            <w:tcW w:w="1134" w:type="dxa"/>
          </w:tcPr>
          <w:p w14:paraId="76824277" w14:textId="77777777" w:rsidR="005A7A6D" w:rsidRPr="00FE04D6" w:rsidRDefault="005A7A6D" w:rsidP="00385C8D">
            <w:pPr>
              <w:pStyle w:val="TAC"/>
            </w:pPr>
            <w:r>
              <w:t>Y.1.7-1-4</w:t>
            </w:r>
          </w:p>
        </w:tc>
        <w:tc>
          <w:tcPr>
            <w:tcW w:w="4536" w:type="dxa"/>
          </w:tcPr>
          <w:p w14:paraId="7E3CBE0C" w14:textId="77777777" w:rsidR="005A7A6D" w:rsidRDefault="005A7A6D" w:rsidP="00385C8D">
            <w:pPr>
              <w:pStyle w:val="TAL"/>
            </w:pPr>
            <w:r w:rsidRPr="00F13511">
              <w:t xml:space="preserve">The 6G system shall expose an API for the 6G network to receive feedback (e.g. optimal QoS parameter values, NF configuration etc.) from NDT. </w:t>
            </w:r>
          </w:p>
        </w:tc>
        <w:tc>
          <w:tcPr>
            <w:tcW w:w="1701" w:type="dxa"/>
          </w:tcPr>
          <w:p w14:paraId="7B53C512" w14:textId="77777777" w:rsidR="005A7A6D" w:rsidRDefault="005A7A6D" w:rsidP="00385C8D">
            <w:pPr>
              <w:pStyle w:val="TAL"/>
              <w:jc w:val="center"/>
            </w:pPr>
            <w:r w:rsidRPr="00F13511">
              <w:t>PR 5.9.3.6-3</w:t>
            </w:r>
          </w:p>
        </w:tc>
        <w:tc>
          <w:tcPr>
            <w:tcW w:w="2268" w:type="dxa"/>
          </w:tcPr>
          <w:p w14:paraId="57BC4756" w14:textId="77777777" w:rsidR="005A7A6D" w:rsidRDefault="005A7A6D" w:rsidP="00385C8D">
            <w:pPr>
              <w:pStyle w:val="TAL"/>
              <w:jc w:val="center"/>
            </w:pPr>
            <w:r w:rsidRPr="00181BCA">
              <w:t>NDT Exposure</w:t>
            </w:r>
          </w:p>
          <w:p w14:paraId="6D099B8F" w14:textId="77777777" w:rsidR="005A7A6D" w:rsidRPr="00F128AF" w:rsidRDefault="005A7A6D" w:rsidP="00385C8D">
            <w:pPr>
              <w:pStyle w:val="TAL"/>
              <w:jc w:val="center"/>
            </w:pPr>
            <w:r>
              <w:t>(note)</w:t>
            </w:r>
          </w:p>
        </w:tc>
      </w:tr>
      <w:tr w:rsidR="005A7A6D" w:rsidRPr="00457CAE" w14:paraId="6A1D0CF9" w14:textId="77777777" w:rsidTr="00385C8D">
        <w:tc>
          <w:tcPr>
            <w:tcW w:w="1134" w:type="dxa"/>
          </w:tcPr>
          <w:p w14:paraId="6BF67215" w14:textId="77777777" w:rsidR="005A7A6D" w:rsidRPr="00FE04D6" w:rsidRDefault="005A7A6D" w:rsidP="00385C8D">
            <w:pPr>
              <w:pStyle w:val="TAC"/>
            </w:pPr>
            <w:r>
              <w:t>Y.1.7-1-5</w:t>
            </w:r>
          </w:p>
        </w:tc>
        <w:tc>
          <w:tcPr>
            <w:tcW w:w="4536" w:type="dxa"/>
          </w:tcPr>
          <w:p w14:paraId="68838078" w14:textId="77777777" w:rsidR="005A7A6D" w:rsidRDefault="005A7A6D" w:rsidP="00385C8D">
            <w:pPr>
              <w:pStyle w:val="TAL"/>
            </w:pPr>
            <w:r w:rsidRPr="00F13511">
              <w:t xml:space="preserve">Subject to operator’s policy, the 6G system shall be able to transfer the data (e.g. related to service outage) from 6G Network to NDT. </w:t>
            </w:r>
          </w:p>
        </w:tc>
        <w:tc>
          <w:tcPr>
            <w:tcW w:w="1701" w:type="dxa"/>
          </w:tcPr>
          <w:p w14:paraId="17E46AB7" w14:textId="77777777" w:rsidR="005A7A6D" w:rsidRDefault="005A7A6D" w:rsidP="00385C8D">
            <w:pPr>
              <w:pStyle w:val="TAL"/>
              <w:jc w:val="center"/>
            </w:pPr>
            <w:r w:rsidRPr="00F13511">
              <w:t>PR 5.9.3.6-4</w:t>
            </w:r>
          </w:p>
        </w:tc>
        <w:tc>
          <w:tcPr>
            <w:tcW w:w="2268" w:type="dxa"/>
          </w:tcPr>
          <w:p w14:paraId="30DEB045" w14:textId="77777777" w:rsidR="005A7A6D" w:rsidRPr="00F128AF" w:rsidRDefault="005A7A6D" w:rsidP="00385C8D">
            <w:pPr>
              <w:pStyle w:val="TAL"/>
              <w:jc w:val="center"/>
            </w:pPr>
            <w:r w:rsidRPr="00181BCA">
              <w:t>(note)</w:t>
            </w:r>
          </w:p>
        </w:tc>
      </w:tr>
      <w:tr w:rsidR="005A7A6D" w:rsidRPr="00457CAE" w14:paraId="27ECA41E" w14:textId="77777777" w:rsidTr="00385C8D">
        <w:tc>
          <w:tcPr>
            <w:tcW w:w="9639" w:type="dxa"/>
            <w:gridSpan w:val="4"/>
          </w:tcPr>
          <w:p w14:paraId="7787985A" w14:textId="77777777" w:rsidR="005A7A6D" w:rsidRPr="00181BCA" w:rsidRDefault="005A7A6D" w:rsidP="00385C8D">
            <w:pPr>
              <w:pStyle w:val="TAN"/>
            </w:pPr>
            <w:r w:rsidRPr="00F937CB">
              <w:t>NOTE:</w:t>
            </w:r>
            <w:r w:rsidRPr="00F937CB">
              <w:tab/>
              <w:t xml:space="preserve">These requirements only apply if the </w:t>
            </w:r>
            <w:r>
              <w:t>6</w:t>
            </w:r>
            <w:r w:rsidRPr="00F937CB">
              <w:t>G network supports a Network Digital Twin.</w:t>
            </w:r>
          </w:p>
        </w:tc>
      </w:tr>
    </w:tbl>
    <w:p w14:paraId="3C60CA45" w14:textId="77777777" w:rsidR="005A7A6D" w:rsidRDefault="005A7A6D" w:rsidP="005A7A6D">
      <w:pPr>
        <w:rPr>
          <w:rFonts w:eastAsia="Calibri"/>
        </w:rPr>
      </w:pPr>
    </w:p>
    <w:p w14:paraId="438CD0FB" w14:textId="77777777" w:rsidR="001A2B15" w:rsidRDefault="001A2B15" w:rsidP="001A2B15">
      <w:r w:rsidRPr="00622B00">
        <w:rPr>
          <w:highlight w:val="yellow"/>
        </w:rPr>
        <w:t>Company Proposals:</w:t>
      </w:r>
    </w:p>
    <w:p w14:paraId="6D5DD3A2" w14:textId="6CA3A70C" w:rsidR="001A2B15" w:rsidRPr="006E3F1D" w:rsidRDefault="001A2B15" w:rsidP="005A7A6D">
      <w:pPr>
        <w:pStyle w:val="ListParagraph"/>
        <w:numPr>
          <w:ilvl w:val="0"/>
          <w:numId w:val="37"/>
        </w:numPr>
        <w:rPr>
          <w:rFonts w:eastAsia="Calibri"/>
        </w:rPr>
      </w:pPr>
      <w:r>
        <w:t xml:space="preserve">S1-254250 (Qualcomm): </w:t>
      </w:r>
      <w:r w:rsidR="006E3F1D" w:rsidRPr="006E3F1D">
        <w:t>[QC]: comments will be provided later</w:t>
      </w:r>
      <w:r w:rsidR="006E3F1D">
        <w:t>.</w:t>
      </w:r>
    </w:p>
    <w:p w14:paraId="3C612AE9" w14:textId="513B628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4670A">
        <w:rPr>
          <w:rFonts w:ascii="Arial" w:hAnsi="Arial" w:cs="Arial"/>
          <w:noProof/>
          <w:color w:val="0000FF"/>
          <w:sz w:val="28"/>
          <w:szCs w:val="28"/>
          <w:lang w:val="en-US"/>
        </w:rPr>
        <w:t xml:space="preserve">Next Change: </w:t>
      </w:r>
      <w:r w:rsidR="00B55008" w:rsidRPr="00B55008">
        <w:rPr>
          <w:rFonts w:ascii="Arial" w:hAnsi="Arial" w:cs="Arial"/>
          <w:noProof/>
          <w:color w:val="0000FF"/>
          <w:sz w:val="28"/>
          <w:szCs w:val="28"/>
          <w:lang w:val="en-US"/>
        </w:rPr>
        <w:t>Table Y.1.7-2 – OAM</w:t>
      </w:r>
      <w:r w:rsidR="00B55008">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 *</w:t>
      </w:r>
    </w:p>
    <w:p w14:paraId="41B87A64" w14:textId="77777777" w:rsidR="005A7A6D" w:rsidRDefault="005A7A6D" w:rsidP="005A7A6D">
      <w:pPr>
        <w:pStyle w:val="TH"/>
        <w:rPr>
          <w:lang w:eastAsia="ko-KR"/>
        </w:rPr>
      </w:pPr>
      <w:r w:rsidRPr="005F2748">
        <w:rPr>
          <w:highlight w:val="green"/>
        </w:rPr>
        <w:lastRenderedPageBreak/>
        <w:t>Table Y.</w:t>
      </w:r>
      <w:r w:rsidRPr="005F2748">
        <w:rPr>
          <w:rFonts w:hint="eastAsia"/>
          <w:highlight w:val="green"/>
          <w:lang w:eastAsia="zh-CN"/>
        </w:rPr>
        <w:t>1.7</w:t>
      </w:r>
      <w:r w:rsidRPr="005F2748">
        <w:rPr>
          <w:rFonts w:eastAsia="DengXian"/>
          <w:highlight w:val="green"/>
        </w:rPr>
        <w:t>-</w:t>
      </w:r>
      <w:r w:rsidRPr="005F2748">
        <w:rPr>
          <w:rFonts w:eastAsia="DengXian" w:hint="eastAsia"/>
          <w:highlight w:val="green"/>
          <w:lang w:eastAsia="zh-CN"/>
        </w:rPr>
        <w:t>2</w:t>
      </w:r>
      <w:r w:rsidRPr="005F2748">
        <w:rPr>
          <w:rFonts w:eastAsia="DengXian"/>
          <w:highlight w:val="green"/>
        </w:rPr>
        <w:t xml:space="preserve"> </w:t>
      </w:r>
      <w:r w:rsidRPr="005F2748">
        <w:rPr>
          <w:highlight w:val="green"/>
        </w:rPr>
        <w:t>–</w:t>
      </w:r>
      <w:r>
        <w:rPr>
          <w:highlight w:val="green"/>
        </w:rPr>
        <w:t xml:space="preserve"> </w:t>
      </w:r>
      <w:r w:rsidRPr="005F2748">
        <w:rPr>
          <w:highlight w:val="green"/>
        </w:rPr>
        <w:t>OAM</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A7A6D" w:rsidRPr="00457CAE" w14:paraId="442D20C5" w14:textId="77777777" w:rsidTr="00385C8D">
        <w:trPr>
          <w:tblHeader/>
        </w:trPr>
        <w:tc>
          <w:tcPr>
            <w:tcW w:w="1134" w:type="dxa"/>
          </w:tcPr>
          <w:p w14:paraId="5D3C15E2" w14:textId="77777777" w:rsidR="005A7A6D" w:rsidRPr="00457CAE" w:rsidRDefault="005A7A6D" w:rsidP="00385C8D">
            <w:pPr>
              <w:pStyle w:val="TAH"/>
            </w:pPr>
            <w:r>
              <w:t>CPR #</w:t>
            </w:r>
          </w:p>
        </w:tc>
        <w:tc>
          <w:tcPr>
            <w:tcW w:w="4536" w:type="dxa"/>
          </w:tcPr>
          <w:p w14:paraId="65206AD9" w14:textId="77777777" w:rsidR="005A7A6D" w:rsidRPr="00457CAE" w:rsidRDefault="005A7A6D" w:rsidP="00385C8D">
            <w:pPr>
              <w:pStyle w:val="TAH"/>
            </w:pPr>
            <w:r>
              <w:t>Consolidated Potential Requirement</w:t>
            </w:r>
          </w:p>
        </w:tc>
        <w:tc>
          <w:tcPr>
            <w:tcW w:w="1701" w:type="dxa"/>
          </w:tcPr>
          <w:p w14:paraId="27AFE851" w14:textId="77777777" w:rsidR="005A7A6D" w:rsidRDefault="005A7A6D" w:rsidP="00385C8D">
            <w:pPr>
              <w:pStyle w:val="TAH"/>
            </w:pPr>
            <w:r>
              <w:t>Original PR #</w:t>
            </w:r>
          </w:p>
        </w:tc>
        <w:tc>
          <w:tcPr>
            <w:tcW w:w="2268" w:type="dxa"/>
          </w:tcPr>
          <w:p w14:paraId="22702AF8" w14:textId="77777777" w:rsidR="005A7A6D" w:rsidRDefault="005A7A6D" w:rsidP="00385C8D">
            <w:pPr>
              <w:pStyle w:val="TAH"/>
            </w:pPr>
            <w:r>
              <w:t>Comment</w:t>
            </w:r>
          </w:p>
        </w:tc>
      </w:tr>
      <w:tr w:rsidR="005A7A6D" w:rsidRPr="00457CAE" w14:paraId="120BEDD0" w14:textId="77777777" w:rsidTr="00385C8D">
        <w:tc>
          <w:tcPr>
            <w:tcW w:w="1134" w:type="dxa"/>
          </w:tcPr>
          <w:p w14:paraId="124EF3A5" w14:textId="6B4C8E6A" w:rsidR="005A7A6D" w:rsidRPr="00FE04D6" w:rsidRDefault="005A7A6D" w:rsidP="00385C8D">
            <w:pPr>
              <w:pStyle w:val="TAC"/>
            </w:pPr>
            <w:del w:id="1161" w:author="Trakinat, Jean" w:date="2025-11-13T12:48:00Z" w16du:dateUtc="2025-11-13T17:48:00Z">
              <w:r w:rsidDel="001C6FC6">
                <w:delText>Y.1.7-2-1</w:delText>
              </w:r>
            </w:del>
          </w:p>
        </w:tc>
        <w:tc>
          <w:tcPr>
            <w:tcW w:w="4536" w:type="dxa"/>
          </w:tcPr>
          <w:p w14:paraId="79E5BEC1" w14:textId="273094C3" w:rsidR="005A7A6D" w:rsidDel="001C6FC6" w:rsidRDefault="005A7A6D" w:rsidP="00385C8D">
            <w:pPr>
              <w:pStyle w:val="TAL"/>
              <w:rPr>
                <w:del w:id="1162" w:author="Trakinat, Jean" w:date="2025-11-13T12:48:00Z" w16du:dateUtc="2025-11-13T17:48:00Z"/>
              </w:rPr>
            </w:pPr>
            <w:del w:id="1163" w:author="Trakinat, Jean" w:date="2025-11-13T12:48:00Z" w16du:dateUtc="2025-11-13T17:48:00Z">
              <w:r w:rsidDel="001C6FC6">
                <w:delText xml:space="preserve">Subject to operators’ policies, regulations and user consent, the 6G system shall provide means for a network operator to monitor network coverage and/or traffic usage, including collection of information from UEs (with subscription to the network operator). </w:delText>
              </w:r>
            </w:del>
          </w:p>
          <w:p w14:paraId="7DD3ECB1" w14:textId="4697C1FA" w:rsidR="005A7A6D" w:rsidDel="001C6FC6" w:rsidRDefault="005A7A6D" w:rsidP="00385C8D">
            <w:pPr>
              <w:pStyle w:val="TAL"/>
              <w:rPr>
                <w:del w:id="1164" w:author="Trakinat, Jean" w:date="2025-11-13T12:48:00Z" w16du:dateUtc="2025-11-13T17:48:00Z"/>
              </w:rPr>
            </w:pPr>
            <w:del w:id="1165" w:author="Trakinat, Jean" w:date="2025-11-13T12:48:00Z" w16du:dateUtc="2025-11-13T17:48:00Z">
              <w:r w:rsidDel="001C6FC6">
                <w:delText>NOTE 1:</w:delText>
              </w:r>
              <w:r w:rsidDel="001C6FC6">
                <w:tab/>
                <w:delText xml:space="preserve">Monitoring and collection of information from a UE is assumed to be authorized and configured by the UE’s home operator, for certain geographical area(s) and/or time(s), </w:delText>
              </w:r>
            </w:del>
          </w:p>
          <w:p w14:paraId="462C48CC" w14:textId="46F976BA" w:rsidR="005A7A6D" w:rsidRPr="00E07300" w:rsidRDefault="005A7A6D" w:rsidP="00385C8D">
            <w:pPr>
              <w:pStyle w:val="TAL"/>
            </w:pPr>
            <w:del w:id="1166" w:author="Trakinat, Jean" w:date="2025-11-13T12:48:00Z" w16du:dateUtc="2025-11-13T17:48:00Z">
              <w:r w:rsidDel="001C6FC6">
                <w:delText>NOTE 2:</w:delText>
              </w:r>
              <w:r w:rsidDel="001C6FC6">
                <w:tab/>
                <w:delText>The traffic usage information collected from a UE is for traffic associated with that UE.</w:delText>
              </w:r>
            </w:del>
          </w:p>
        </w:tc>
        <w:tc>
          <w:tcPr>
            <w:tcW w:w="1701" w:type="dxa"/>
          </w:tcPr>
          <w:p w14:paraId="2BF195C0" w14:textId="37C980B2" w:rsidR="005A7A6D" w:rsidRDefault="005A7A6D" w:rsidP="00385C8D">
            <w:pPr>
              <w:pStyle w:val="TAL"/>
              <w:jc w:val="center"/>
            </w:pPr>
            <w:del w:id="1167" w:author="Trakinat, Jean" w:date="2025-11-13T12:48:00Z" w16du:dateUtc="2025-11-13T17:48:00Z">
              <w:r w:rsidRPr="005A2DD7" w:rsidDel="001C6FC6">
                <w:delText>PR 5.7.9.3-1</w:delText>
              </w:r>
            </w:del>
          </w:p>
        </w:tc>
        <w:tc>
          <w:tcPr>
            <w:tcW w:w="2268" w:type="dxa"/>
          </w:tcPr>
          <w:p w14:paraId="6E0A9FD8" w14:textId="7BAAEA86" w:rsidR="005A7A6D" w:rsidDel="001C6FC6" w:rsidRDefault="005A7A6D" w:rsidP="00385C8D">
            <w:pPr>
              <w:pStyle w:val="TAL"/>
              <w:jc w:val="center"/>
              <w:rPr>
                <w:del w:id="1168" w:author="Trakinat, Jean" w:date="2025-11-13T12:48:00Z" w16du:dateUtc="2025-11-13T17:48:00Z"/>
              </w:rPr>
            </w:pPr>
            <w:del w:id="1169" w:author="Trakinat, Jean" w:date="2025-11-13T12:48:00Z" w16du:dateUtc="2025-11-13T17:48:00Z">
              <w:r w:rsidDel="001C6FC6">
                <w:delText>Network Metrics</w:delText>
              </w:r>
            </w:del>
          </w:p>
          <w:p w14:paraId="28A30B0B" w14:textId="77777777" w:rsidR="005A7A6D" w:rsidRDefault="005A7A6D" w:rsidP="00385C8D">
            <w:pPr>
              <w:pStyle w:val="TAL"/>
              <w:jc w:val="center"/>
            </w:pPr>
          </w:p>
          <w:p w14:paraId="7712C452" w14:textId="77777777" w:rsidR="005A7A6D" w:rsidRDefault="005A7A6D" w:rsidP="00385C8D">
            <w:pPr>
              <w:pStyle w:val="TAL"/>
              <w:jc w:val="center"/>
              <w:rPr>
                <w:color w:val="FF0000"/>
              </w:rPr>
            </w:pPr>
            <w:r w:rsidRPr="003B194D">
              <w:rPr>
                <w:color w:val="FF0000"/>
              </w:rPr>
              <w:t>Could also go into Table Y.1.5-1 – Data Collection and Consumption</w:t>
            </w:r>
          </w:p>
          <w:p w14:paraId="499F7FE6" w14:textId="77777777" w:rsidR="001C6FC6" w:rsidRDefault="001C6FC6" w:rsidP="00385C8D">
            <w:pPr>
              <w:pStyle w:val="TAL"/>
              <w:jc w:val="center"/>
              <w:rPr>
                <w:color w:val="FF0000"/>
              </w:rPr>
            </w:pPr>
          </w:p>
          <w:p w14:paraId="6E8A459D" w14:textId="77777777" w:rsidR="001C6FC6" w:rsidRPr="001C6FC6" w:rsidRDefault="001C6FC6" w:rsidP="001C6FC6">
            <w:pPr>
              <w:pStyle w:val="TAL"/>
              <w:jc w:val="center"/>
              <w:rPr>
                <w:ins w:id="1170" w:author="Trakinat, Jean" w:date="2025-11-13T12:48:00Z" w16du:dateUtc="2025-11-13T17:48:00Z"/>
                <w:color w:val="FF0000"/>
                <w:highlight w:val="yellow"/>
              </w:rPr>
            </w:pPr>
            <w:ins w:id="1171" w:author="Trakinat, Jean" w:date="2025-11-13T12:48:00Z" w16du:dateUtc="2025-11-13T17:48:00Z">
              <w:r w:rsidRPr="001C6FC6">
                <w:rPr>
                  <w:color w:val="FF0000"/>
                  <w:highlight w:val="yellow"/>
                </w:rPr>
                <w:t>From S1-254250</w:t>
              </w:r>
            </w:ins>
          </w:p>
          <w:p w14:paraId="06FA71C6" w14:textId="5120B345" w:rsidR="001C6FC6" w:rsidRPr="001C6FC6" w:rsidRDefault="001C6FC6" w:rsidP="001C6FC6">
            <w:pPr>
              <w:pStyle w:val="TAL"/>
              <w:jc w:val="center"/>
              <w:rPr>
                <w:ins w:id="1172" w:author="Trakinat, Jean" w:date="2025-11-13T12:48:00Z" w16du:dateUtc="2025-11-13T17:48:00Z"/>
                <w:color w:val="FF0000"/>
                <w:highlight w:val="yellow"/>
              </w:rPr>
            </w:pPr>
            <w:ins w:id="1173" w:author="Trakinat, Jean" w:date="2025-11-13T12:48:00Z" w16du:dateUtc="2025-11-13T17:48:00Z">
              <w:r w:rsidRPr="001C6FC6">
                <w:rPr>
                  <w:color w:val="FF0000"/>
                  <w:highlight w:val="yellow"/>
                </w:rPr>
                <w:t>[QC]: do not agree to add this PR under OAM.</w:t>
              </w:r>
            </w:ins>
          </w:p>
          <w:p w14:paraId="11EB7C4A" w14:textId="50EB7CE4" w:rsidR="001C6FC6" w:rsidRPr="00E07300" w:rsidRDefault="001C6FC6" w:rsidP="001C6FC6">
            <w:pPr>
              <w:pStyle w:val="TAL"/>
              <w:jc w:val="center"/>
            </w:pPr>
            <w:ins w:id="1174" w:author="Trakinat, Jean" w:date="2025-11-13T12:48:00Z" w16du:dateUtc="2025-11-13T17:48:00Z">
              <w:r w:rsidRPr="001C6FC6">
                <w:rPr>
                  <w:color w:val="FF0000"/>
                  <w:highlight w:val="yellow"/>
                </w:rPr>
                <w:t xml:space="preserve">Propose moving it to Y.1.5-1 (or </w:t>
              </w:r>
              <w:r w:rsidRPr="001C6FC6">
                <w:rPr>
                  <w:rFonts w:hint="eastAsia"/>
                  <w:highlight w:val="yellow"/>
                  <w:lang w:eastAsia="zh-CN"/>
                </w:rPr>
                <w:t>Y.1.1</w:t>
              </w:r>
              <w:r w:rsidRPr="001C6FC6">
                <w:rPr>
                  <w:rFonts w:eastAsia="DengXian"/>
                  <w:highlight w:val="yellow"/>
                </w:rPr>
                <w:t>-2)</w:t>
              </w:r>
            </w:ins>
          </w:p>
        </w:tc>
      </w:tr>
      <w:tr w:rsidR="005A7A6D" w:rsidRPr="00457CAE" w14:paraId="3DEF07B9" w14:textId="77777777" w:rsidTr="00385C8D">
        <w:tc>
          <w:tcPr>
            <w:tcW w:w="1134" w:type="dxa"/>
          </w:tcPr>
          <w:p w14:paraId="6EAF109D" w14:textId="77777777" w:rsidR="005A7A6D" w:rsidRPr="00FE04D6" w:rsidRDefault="005A7A6D" w:rsidP="00385C8D">
            <w:pPr>
              <w:pStyle w:val="TAC"/>
            </w:pPr>
            <w:r>
              <w:t>Y.1.7-2-2</w:t>
            </w:r>
          </w:p>
        </w:tc>
        <w:tc>
          <w:tcPr>
            <w:tcW w:w="4536" w:type="dxa"/>
          </w:tcPr>
          <w:p w14:paraId="4D1D3EE3" w14:textId="77777777" w:rsidR="005A7A6D" w:rsidRPr="00E07300" w:rsidRDefault="005A7A6D" w:rsidP="00385C8D">
            <w:pPr>
              <w:pStyle w:val="TAL"/>
            </w:pPr>
            <w:r w:rsidRPr="00436EC3">
              <w:t>Subject to operator’s policy, the 6G network (OAM) should support autonomous detection, isolation, and recovery of failed service with minimum human intervention, to ensure continuous operation.</w:t>
            </w:r>
          </w:p>
        </w:tc>
        <w:tc>
          <w:tcPr>
            <w:tcW w:w="1701" w:type="dxa"/>
          </w:tcPr>
          <w:p w14:paraId="76025B03" w14:textId="77777777" w:rsidR="005A7A6D" w:rsidRDefault="005A7A6D" w:rsidP="00385C8D">
            <w:pPr>
              <w:pStyle w:val="TAL"/>
              <w:jc w:val="center"/>
            </w:pPr>
            <w:r>
              <w:t>PR 5.6.1.2-1</w:t>
            </w:r>
          </w:p>
          <w:p w14:paraId="536A660B" w14:textId="77777777" w:rsidR="005A7A6D" w:rsidRDefault="005A7A6D" w:rsidP="00385C8D">
            <w:pPr>
              <w:pStyle w:val="TAL"/>
              <w:jc w:val="center"/>
            </w:pPr>
            <w:r>
              <w:t>PR 5.6.3.6-1</w:t>
            </w:r>
          </w:p>
        </w:tc>
        <w:tc>
          <w:tcPr>
            <w:tcW w:w="2268" w:type="dxa"/>
          </w:tcPr>
          <w:p w14:paraId="7780BBDB" w14:textId="77777777" w:rsidR="005A7A6D" w:rsidRDefault="005A7A6D" w:rsidP="00385C8D">
            <w:pPr>
              <w:pStyle w:val="TAL"/>
              <w:jc w:val="center"/>
              <w:rPr>
                <w:ins w:id="1175" w:author="Trakinat, Jean" w:date="2025-11-13T12:49:00Z" w16du:dateUtc="2025-11-13T17:49:00Z"/>
              </w:rPr>
            </w:pPr>
            <w:r>
              <w:t>Resilience</w:t>
            </w:r>
          </w:p>
          <w:p w14:paraId="15271407" w14:textId="40C5F9B5" w:rsidR="001665DB" w:rsidRPr="001665DB" w:rsidRDefault="001665DB" w:rsidP="00385C8D">
            <w:pPr>
              <w:pStyle w:val="TAL"/>
              <w:jc w:val="center"/>
              <w:rPr>
                <w:ins w:id="1176" w:author="Trakinat, Jean" w:date="2025-11-13T12:49:00Z" w16du:dateUtc="2025-11-13T17:49:00Z"/>
                <w:highlight w:val="yellow"/>
              </w:rPr>
            </w:pPr>
            <w:ins w:id="1177" w:author="Trakinat, Jean" w:date="2025-11-13T12:49:00Z" w16du:dateUtc="2025-11-13T17:49:00Z">
              <w:r w:rsidRPr="001665DB">
                <w:rPr>
                  <w:highlight w:val="yellow"/>
                </w:rPr>
                <w:t>From S1-254250</w:t>
              </w:r>
            </w:ins>
          </w:p>
          <w:p w14:paraId="33D999D3" w14:textId="624D0E8F" w:rsidR="001665DB" w:rsidRPr="00F128AF" w:rsidRDefault="001665DB" w:rsidP="00385C8D">
            <w:pPr>
              <w:pStyle w:val="TAL"/>
              <w:jc w:val="center"/>
            </w:pPr>
            <w:ins w:id="1178" w:author="Trakinat, Jean" w:date="2025-11-13T12:49:00Z" w16du:dateUtc="2025-11-13T17:49:00Z">
              <w:r w:rsidRPr="001665DB">
                <w:rPr>
                  <w:highlight w:val="yellow"/>
                </w:rPr>
                <w:t>[QC]: prefer to move it under resilience</w:t>
              </w:r>
            </w:ins>
          </w:p>
        </w:tc>
      </w:tr>
    </w:tbl>
    <w:p w14:paraId="73A951EA" w14:textId="77777777" w:rsidR="005A7A6D" w:rsidRPr="00C21836" w:rsidRDefault="005A7A6D" w:rsidP="0009108F">
      <w:pPr>
        <w:rPr>
          <w:noProof/>
          <w:lang w:val="en-US"/>
        </w:rPr>
      </w:pPr>
    </w:p>
    <w:p w14:paraId="5F8CAD77" w14:textId="77777777" w:rsidR="000436C2" w:rsidRDefault="000436C2" w:rsidP="000436C2">
      <w:r w:rsidRPr="00622B00">
        <w:rPr>
          <w:highlight w:val="yellow"/>
        </w:rPr>
        <w:t>Company Proposals:</w:t>
      </w:r>
    </w:p>
    <w:p w14:paraId="32E79FF9" w14:textId="2C67F726" w:rsidR="000436C2" w:rsidRDefault="000436C2" w:rsidP="000436C2">
      <w:pPr>
        <w:pStyle w:val="ListParagraph"/>
        <w:numPr>
          <w:ilvl w:val="0"/>
          <w:numId w:val="35"/>
        </w:numPr>
      </w:pPr>
      <w:r>
        <w:t>Y.1.7.7-2:</w:t>
      </w:r>
    </w:p>
    <w:p w14:paraId="7AF0E2F4" w14:textId="6F51D6F4" w:rsidR="000436C2" w:rsidRDefault="000436C2" w:rsidP="000436C2">
      <w:pPr>
        <w:pStyle w:val="ListParagraph"/>
        <w:numPr>
          <w:ilvl w:val="1"/>
          <w:numId w:val="35"/>
        </w:numPr>
      </w:pPr>
      <w:r>
        <w:t>S1-254130 (NEC): add the following to Table Y.1.5-1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A5E1C" w:rsidRPr="00457CAE" w14:paraId="05C7BF9C" w14:textId="77777777" w:rsidTr="00385C8D">
        <w:tc>
          <w:tcPr>
            <w:tcW w:w="1134" w:type="dxa"/>
          </w:tcPr>
          <w:p w14:paraId="304EF0B3" w14:textId="77777777" w:rsidR="00AA5E1C" w:rsidRPr="00FE04D6" w:rsidRDefault="00AA5E1C" w:rsidP="00385C8D">
            <w:pPr>
              <w:pStyle w:val="TAC"/>
            </w:pPr>
            <w:r>
              <w:t>Y.1.7-2-2</w:t>
            </w:r>
          </w:p>
        </w:tc>
        <w:tc>
          <w:tcPr>
            <w:tcW w:w="4536" w:type="dxa"/>
          </w:tcPr>
          <w:p w14:paraId="5F74BEBE" w14:textId="1194CD4E" w:rsidR="00AA5E1C" w:rsidRPr="00E07300" w:rsidRDefault="00AA5E1C" w:rsidP="00385C8D">
            <w:pPr>
              <w:pStyle w:val="TAL"/>
            </w:pPr>
            <w:r w:rsidRPr="00436EC3">
              <w:t xml:space="preserve">Subject to </w:t>
            </w:r>
            <w:ins w:id="1179" w:author="Trakinat, Jean" w:date="2025-11-10T13:58:00Z" w16du:dateUtc="2025-11-10T18:58:00Z">
              <w:r>
                <w:t xml:space="preserve">regulatory requirements and </w:t>
              </w:r>
            </w:ins>
            <w:r w:rsidRPr="00436EC3">
              <w:t xml:space="preserve">operator’s policy, the 6G network (OAM) should support autonomous detection, isolation, and recovery </w:t>
            </w:r>
            <w:del w:id="1180" w:author="Trakinat, Jean" w:date="2025-11-10T13:59:00Z" w16du:dateUtc="2025-11-10T18:59:00Z">
              <w:r w:rsidRPr="00436EC3" w:rsidDel="00AA5E1C">
                <w:delText xml:space="preserve">of </w:delText>
              </w:r>
              <w:r w:rsidRPr="00436EC3" w:rsidDel="00C61345">
                <w:delText>failed</w:delText>
              </w:r>
            </w:del>
            <w:ins w:id="1181" w:author="Trakinat, Jean" w:date="2025-11-10T13:59:00Z" w16du:dateUtc="2025-11-10T18:59:00Z">
              <w:r w:rsidR="00C61345">
                <w:t>from network or</w:t>
              </w:r>
            </w:ins>
            <w:r w:rsidRPr="00436EC3">
              <w:t xml:space="preserve"> service </w:t>
            </w:r>
            <w:ins w:id="1182" w:author="Trakinat, Jean" w:date="2025-11-10T13:59:00Z" w16du:dateUtc="2025-11-10T18:59:00Z">
              <w:r w:rsidR="00C61345">
                <w:t xml:space="preserve">failure </w:t>
              </w:r>
            </w:ins>
            <w:r w:rsidRPr="00436EC3">
              <w:t>with minimum human intervention, to ensure continuous operation.</w:t>
            </w:r>
          </w:p>
        </w:tc>
        <w:tc>
          <w:tcPr>
            <w:tcW w:w="1701" w:type="dxa"/>
          </w:tcPr>
          <w:p w14:paraId="1CC67650" w14:textId="77777777" w:rsidR="00AA5E1C" w:rsidRDefault="00AA5E1C" w:rsidP="00385C8D">
            <w:pPr>
              <w:pStyle w:val="TAL"/>
              <w:jc w:val="center"/>
            </w:pPr>
            <w:r>
              <w:t>PR 5.6.1.2-1</w:t>
            </w:r>
          </w:p>
          <w:p w14:paraId="04B59523" w14:textId="77777777" w:rsidR="00AA5E1C" w:rsidRDefault="00AA5E1C" w:rsidP="00385C8D">
            <w:pPr>
              <w:pStyle w:val="TAL"/>
              <w:jc w:val="center"/>
            </w:pPr>
            <w:r>
              <w:t>PR 5.6.3.6-1</w:t>
            </w:r>
          </w:p>
        </w:tc>
        <w:tc>
          <w:tcPr>
            <w:tcW w:w="2268" w:type="dxa"/>
          </w:tcPr>
          <w:p w14:paraId="3F49BB61" w14:textId="4D860A28" w:rsidR="00C61345" w:rsidRDefault="00C61345" w:rsidP="00385C8D">
            <w:pPr>
              <w:pStyle w:val="TAL"/>
              <w:jc w:val="center"/>
              <w:rPr>
                <w:ins w:id="1183" w:author="Trakinat, Jean" w:date="2025-11-10T13:59:00Z" w16du:dateUtc="2025-11-10T18:59:00Z"/>
              </w:rPr>
            </w:pPr>
            <w:ins w:id="1184" w:author="Trakinat, Jean" w:date="2025-11-10T13:59:00Z" w16du:dateUtc="2025-11-10T18:59:00Z">
              <w:r>
                <w:t>Proposed merged CPR</w:t>
              </w:r>
            </w:ins>
          </w:p>
          <w:p w14:paraId="45270A6D" w14:textId="40A61A3F" w:rsidR="00AA5E1C" w:rsidRPr="00F128AF" w:rsidRDefault="00AA5E1C" w:rsidP="00385C8D">
            <w:pPr>
              <w:pStyle w:val="TAL"/>
              <w:jc w:val="center"/>
            </w:pPr>
            <w:r>
              <w:t>Resilience</w:t>
            </w:r>
          </w:p>
        </w:tc>
      </w:tr>
      <w:tr w:rsidR="009C3FA6" w:rsidRPr="00457CAE" w14:paraId="00ED9791" w14:textId="77777777" w:rsidTr="00385C8D">
        <w:trPr>
          <w:ins w:id="1185" w:author="Trakinat, Jean" w:date="2025-11-10T13:59:00Z"/>
        </w:trPr>
        <w:tc>
          <w:tcPr>
            <w:tcW w:w="1134" w:type="dxa"/>
          </w:tcPr>
          <w:p w14:paraId="419CCB1C" w14:textId="77777777" w:rsidR="009C3FA6" w:rsidRDefault="009C3FA6" w:rsidP="009C3FA6">
            <w:pPr>
              <w:pStyle w:val="TAC"/>
              <w:rPr>
                <w:ins w:id="1186" w:author="Trakinat, Jean" w:date="2025-11-10T13:59:00Z" w16du:dateUtc="2025-11-10T18:59:00Z"/>
              </w:rPr>
            </w:pPr>
          </w:p>
        </w:tc>
        <w:tc>
          <w:tcPr>
            <w:tcW w:w="4536" w:type="dxa"/>
          </w:tcPr>
          <w:p w14:paraId="3728B821" w14:textId="65733412" w:rsidR="009C3FA6" w:rsidRPr="00436EC3" w:rsidRDefault="009C3FA6" w:rsidP="009C3FA6">
            <w:pPr>
              <w:pStyle w:val="TAL"/>
              <w:rPr>
                <w:ins w:id="1187" w:author="Trakinat, Jean" w:date="2025-11-10T13:59:00Z" w16du:dateUtc="2025-11-10T18:59:00Z"/>
              </w:rPr>
            </w:pPr>
            <w:ins w:id="1188" w:author="Trakinat, Jean" w:date="2025-11-10T13:59:00Z" w16du:dateUtc="2025-11-10T18:59:00Z">
              <w:r w:rsidRPr="005F5ACF">
                <w:t>Subject to regulatory requirements and operator’s policy, 6G network should support suitable means to detect, isolate and recover from network failure.</w:t>
              </w:r>
            </w:ins>
          </w:p>
        </w:tc>
        <w:tc>
          <w:tcPr>
            <w:tcW w:w="1701" w:type="dxa"/>
          </w:tcPr>
          <w:p w14:paraId="302CA45A" w14:textId="51D7275A" w:rsidR="009C3FA6" w:rsidRDefault="009C3FA6" w:rsidP="009C3FA6">
            <w:pPr>
              <w:pStyle w:val="TAL"/>
              <w:jc w:val="center"/>
              <w:rPr>
                <w:ins w:id="1189" w:author="Trakinat, Jean" w:date="2025-11-10T13:59:00Z" w16du:dateUtc="2025-11-10T18:59:00Z"/>
              </w:rPr>
            </w:pPr>
            <w:ins w:id="1190" w:author="Trakinat, Jean" w:date="2025-11-10T14:00:00Z" w16du:dateUtc="2025-11-10T19:00:00Z">
              <w:r w:rsidRPr="00B44F5C">
                <w:t>PR 5.6.1.2-1</w:t>
              </w:r>
            </w:ins>
          </w:p>
        </w:tc>
        <w:tc>
          <w:tcPr>
            <w:tcW w:w="2268" w:type="dxa"/>
          </w:tcPr>
          <w:p w14:paraId="3BA9ECC8" w14:textId="7F52BBDE" w:rsidR="009C3FA6" w:rsidRDefault="009C3FA6" w:rsidP="009C3FA6">
            <w:pPr>
              <w:pStyle w:val="TAL"/>
              <w:jc w:val="center"/>
              <w:rPr>
                <w:ins w:id="1191" w:author="Trakinat, Jean" w:date="2025-11-10T13:59:00Z" w16du:dateUtc="2025-11-10T18:59:00Z"/>
              </w:rPr>
            </w:pPr>
            <w:ins w:id="1192" w:author="Trakinat, Jean" w:date="2025-11-10T14:00:00Z" w16du:dateUtc="2025-11-10T19:00:00Z">
              <w:r>
                <w:t>Resilience</w:t>
              </w:r>
            </w:ins>
          </w:p>
        </w:tc>
      </w:tr>
      <w:tr w:rsidR="009C3FA6" w:rsidRPr="00457CAE" w14:paraId="57A6F91B" w14:textId="77777777" w:rsidTr="00385C8D">
        <w:trPr>
          <w:ins w:id="1193" w:author="Trakinat, Jean" w:date="2025-11-10T13:59:00Z"/>
        </w:trPr>
        <w:tc>
          <w:tcPr>
            <w:tcW w:w="1134" w:type="dxa"/>
          </w:tcPr>
          <w:p w14:paraId="2AE3DBFC" w14:textId="77777777" w:rsidR="009C3FA6" w:rsidRDefault="009C3FA6" w:rsidP="009C3FA6">
            <w:pPr>
              <w:pStyle w:val="TAC"/>
              <w:rPr>
                <w:ins w:id="1194" w:author="Trakinat, Jean" w:date="2025-11-10T13:59:00Z" w16du:dateUtc="2025-11-10T18:59:00Z"/>
              </w:rPr>
            </w:pPr>
          </w:p>
        </w:tc>
        <w:tc>
          <w:tcPr>
            <w:tcW w:w="4536" w:type="dxa"/>
          </w:tcPr>
          <w:p w14:paraId="027B20C7" w14:textId="0FA1812A" w:rsidR="009C3FA6" w:rsidRPr="00436EC3" w:rsidRDefault="009C3FA6" w:rsidP="009C3FA6">
            <w:pPr>
              <w:pStyle w:val="TAL"/>
              <w:rPr>
                <w:ins w:id="1195" w:author="Trakinat, Jean" w:date="2025-11-10T13:59:00Z" w16du:dateUtc="2025-11-10T18:59:00Z"/>
              </w:rPr>
            </w:pPr>
            <w:ins w:id="1196" w:author="Trakinat, Jean" w:date="2025-11-10T13:59:00Z" w16du:dateUtc="2025-11-10T18:59:00Z">
              <w:r w:rsidRPr="005F5ACF">
                <w:t>Subject to operator’s policy, the 6G network (OAM) should support autonomous detection and recovery of failed service with minimum human intervention, to ensure continuous operation.</w:t>
              </w:r>
            </w:ins>
          </w:p>
        </w:tc>
        <w:tc>
          <w:tcPr>
            <w:tcW w:w="1701" w:type="dxa"/>
          </w:tcPr>
          <w:p w14:paraId="48A517AF" w14:textId="50323F89" w:rsidR="009C3FA6" w:rsidRDefault="009C3FA6" w:rsidP="009C3FA6">
            <w:pPr>
              <w:pStyle w:val="TAL"/>
              <w:jc w:val="center"/>
              <w:rPr>
                <w:ins w:id="1197" w:author="Trakinat, Jean" w:date="2025-11-10T13:59:00Z" w16du:dateUtc="2025-11-10T18:59:00Z"/>
              </w:rPr>
            </w:pPr>
            <w:ins w:id="1198" w:author="Trakinat, Jean" w:date="2025-11-10T14:00:00Z" w16du:dateUtc="2025-11-10T19:00:00Z">
              <w:r>
                <w:t>PR 5.6.3.6-1</w:t>
              </w:r>
            </w:ins>
          </w:p>
        </w:tc>
        <w:tc>
          <w:tcPr>
            <w:tcW w:w="2268" w:type="dxa"/>
          </w:tcPr>
          <w:p w14:paraId="008A608F" w14:textId="630382B7" w:rsidR="009C3FA6" w:rsidRDefault="009C3FA6" w:rsidP="009C3FA6">
            <w:pPr>
              <w:pStyle w:val="TAL"/>
              <w:jc w:val="center"/>
              <w:rPr>
                <w:ins w:id="1199" w:author="Trakinat, Jean" w:date="2025-11-10T13:59:00Z" w16du:dateUtc="2025-11-10T18:59:00Z"/>
              </w:rPr>
            </w:pPr>
            <w:ins w:id="1200" w:author="Trakinat, Jean" w:date="2025-11-10T14:00:00Z" w16du:dateUtc="2025-11-10T19:00:00Z">
              <w:r>
                <w:t>Resilience</w:t>
              </w:r>
            </w:ins>
          </w:p>
        </w:tc>
      </w:tr>
    </w:tbl>
    <w:p w14:paraId="0A960EFA" w14:textId="77777777" w:rsidR="0009108F" w:rsidRPr="00C21836" w:rsidRDefault="0009108F" w:rsidP="0009108F">
      <w:pPr>
        <w:rPr>
          <w:noProof/>
          <w:lang w:val="en-US"/>
        </w:rPr>
      </w:pPr>
    </w:p>
    <w:p w14:paraId="39C93881" w14:textId="6DE11DB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7A6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A7A6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104A3" w14:textId="77777777" w:rsidR="00117D40" w:rsidRDefault="00117D40">
      <w:r>
        <w:separator/>
      </w:r>
    </w:p>
  </w:endnote>
  <w:endnote w:type="continuationSeparator" w:id="0">
    <w:p w14:paraId="69600747" w14:textId="77777777" w:rsidR="00117D40" w:rsidRDefault="00117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B2DF4" w14:textId="77777777" w:rsidR="00117D40" w:rsidRDefault="00117D40">
      <w:r>
        <w:separator/>
      </w:r>
    </w:p>
  </w:footnote>
  <w:footnote w:type="continuationSeparator" w:id="0">
    <w:p w14:paraId="1D0E832F" w14:textId="77777777" w:rsidR="00117D40" w:rsidRDefault="00117D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87F40"/>
    <w:multiLevelType w:val="hybridMultilevel"/>
    <w:tmpl w:val="685C18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55C"/>
    <w:multiLevelType w:val="hybridMultilevel"/>
    <w:tmpl w:val="2980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52B0E"/>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86250F"/>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5E3B3A"/>
    <w:multiLevelType w:val="hybridMultilevel"/>
    <w:tmpl w:val="B458019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0750A4E"/>
    <w:multiLevelType w:val="hybridMultilevel"/>
    <w:tmpl w:val="55983C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F80D37"/>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F4204B"/>
    <w:multiLevelType w:val="hybridMultilevel"/>
    <w:tmpl w:val="09346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07C41"/>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A4D1F"/>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AA26C1"/>
    <w:multiLevelType w:val="hybridMultilevel"/>
    <w:tmpl w:val="F23812A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09916A4"/>
    <w:multiLevelType w:val="hybridMultilevel"/>
    <w:tmpl w:val="685C18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FD481B"/>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4C0D96"/>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0AE2759"/>
    <w:multiLevelType w:val="hybridMultilevel"/>
    <w:tmpl w:val="55983C66"/>
    <w:lvl w:ilvl="0" w:tplc="FFFFFFF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1" w15:restartNumberingAfterBreak="0">
    <w:nsid w:val="446937D0"/>
    <w:multiLevelType w:val="hybridMultilevel"/>
    <w:tmpl w:val="6FC2D406"/>
    <w:lvl w:ilvl="0" w:tplc="0478D6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47D8B"/>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B02EF7"/>
    <w:multiLevelType w:val="hybridMultilevel"/>
    <w:tmpl w:val="E0082B68"/>
    <w:lvl w:ilvl="0" w:tplc="262CB0A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F6EB5"/>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0674CB8"/>
    <w:multiLevelType w:val="hybridMultilevel"/>
    <w:tmpl w:val="8FD458FA"/>
    <w:lvl w:ilvl="0" w:tplc="FFFFFFF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91195"/>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4DE7D75"/>
    <w:multiLevelType w:val="hybridMultilevel"/>
    <w:tmpl w:val="A2FC31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5201"/>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2434FA"/>
    <w:multiLevelType w:val="hybridMultilevel"/>
    <w:tmpl w:val="8FD458FA"/>
    <w:lvl w:ilvl="0" w:tplc="FFFFFFFF">
      <w:start w:val="9"/>
      <w:numFmt w:val="decimal"/>
      <w:lvlText w:val="%1."/>
      <w:lvlJc w:val="left"/>
      <w:pPr>
        <w:ind w:left="810" w:hanging="360"/>
      </w:pPr>
      <w:rPr>
        <w:rFonts w:hint="default"/>
      </w:r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BD612A"/>
    <w:multiLevelType w:val="hybridMultilevel"/>
    <w:tmpl w:val="B22268D6"/>
    <w:lvl w:ilvl="0" w:tplc="04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A310BB"/>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B3586F"/>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31"/>
  </w:num>
  <w:num w:numId="5" w16cid:durableId="61177821">
    <w:abstractNumId w:val="10"/>
  </w:num>
  <w:num w:numId="6" w16cid:durableId="1089423465">
    <w:abstractNumId w:val="13"/>
  </w:num>
  <w:num w:numId="7" w16cid:durableId="58483255">
    <w:abstractNumId w:val="11"/>
  </w:num>
  <w:num w:numId="8" w16cid:durableId="668564603">
    <w:abstractNumId w:val="25"/>
  </w:num>
  <w:num w:numId="9" w16cid:durableId="1631788817">
    <w:abstractNumId w:val="19"/>
  </w:num>
  <w:num w:numId="10" w16cid:durableId="19212314">
    <w:abstractNumId w:val="3"/>
  </w:num>
  <w:num w:numId="11" w16cid:durableId="1067613701">
    <w:abstractNumId w:val="32"/>
  </w:num>
  <w:num w:numId="12" w16cid:durableId="459416685">
    <w:abstractNumId w:val="8"/>
  </w:num>
  <w:num w:numId="13" w16cid:durableId="850098737">
    <w:abstractNumId w:val="4"/>
  </w:num>
  <w:num w:numId="14" w16cid:durableId="1292248821">
    <w:abstractNumId w:val="28"/>
  </w:num>
  <w:num w:numId="15" w16cid:durableId="2036072892">
    <w:abstractNumId w:val="23"/>
  </w:num>
  <w:num w:numId="16" w16cid:durableId="922640903">
    <w:abstractNumId w:val="21"/>
  </w:num>
  <w:num w:numId="17" w16cid:durableId="1268002235">
    <w:abstractNumId w:val="15"/>
  </w:num>
  <w:num w:numId="18" w16cid:durableId="1149398743">
    <w:abstractNumId w:val="33"/>
  </w:num>
  <w:num w:numId="19" w16cid:durableId="1038361406">
    <w:abstractNumId w:val="16"/>
  </w:num>
  <w:num w:numId="20" w16cid:durableId="699546259">
    <w:abstractNumId w:val="29"/>
  </w:num>
  <w:num w:numId="21" w16cid:durableId="353652671">
    <w:abstractNumId w:val="1"/>
  </w:num>
  <w:num w:numId="22" w16cid:durableId="1232154941">
    <w:abstractNumId w:val="20"/>
  </w:num>
  <w:num w:numId="23" w16cid:durableId="31616030">
    <w:abstractNumId w:val="22"/>
  </w:num>
  <w:num w:numId="24" w16cid:durableId="1722901885">
    <w:abstractNumId w:val="24"/>
  </w:num>
  <w:num w:numId="25" w16cid:durableId="1807890822">
    <w:abstractNumId w:val="14"/>
  </w:num>
  <w:num w:numId="26" w16cid:durableId="1838302081">
    <w:abstractNumId w:val="5"/>
  </w:num>
  <w:num w:numId="27" w16cid:durableId="961495431">
    <w:abstractNumId w:val="9"/>
  </w:num>
  <w:num w:numId="28" w16cid:durableId="2093118871">
    <w:abstractNumId w:val="17"/>
  </w:num>
  <w:num w:numId="29" w16cid:durableId="1842887754">
    <w:abstractNumId w:val="6"/>
  </w:num>
  <w:num w:numId="30" w16cid:durableId="1722551934">
    <w:abstractNumId w:val="18"/>
  </w:num>
  <w:num w:numId="31" w16cid:durableId="1042946411">
    <w:abstractNumId w:val="27"/>
  </w:num>
  <w:num w:numId="32" w16cid:durableId="223681305">
    <w:abstractNumId w:val="34"/>
  </w:num>
  <w:num w:numId="33" w16cid:durableId="1757240120">
    <w:abstractNumId w:val="26"/>
  </w:num>
  <w:num w:numId="34" w16cid:durableId="432475892">
    <w:abstractNumId w:val="30"/>
  </w:num>
  <w:num w:numId="35" w16cid:durableId="748382123">
    <w:abstractNumId w:val="12"/>
  </w:num>
  <w:num w:numId="36" w16cid:durableId="1238051178">
    <w:abstractNumId w:val="7"/>
  </w:num>
  <w:num w:numId="37" w16cid:durableId="160033602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Trakinat, Jean">
    <w15:presenceInfo w15:providerId="AD" w15:userId="S::Jean.Trakinat1@T-Mobile.com::7457f683-2431-47b3-81b7-3032ccee80bf"/>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20E5"/>
    <w:rsid w:val="00033397"/>
    <w:rsid w:val="00033B73"/>
    <w:rsid w:val="00040095"/>
    <w:rsid w:val="000436C2"/>
    <w:rsid w:val="00051545"/>
    <w:rsid w:val="00051834"/>
    <w:rsid w:val="000526E6"/>
    <w:rsid w:val="00054A22"/>
    <w:rsid w:val="00062023"/>
    <w:rsid w:val="00064A23"/>
    <w:rsid w:val="000655A6"/>
    <w:rsid w:val="00067D3B"/>
    <w:rsid w:val="00075617"/>
    <w:rsid w:val="0007604F"/>
    <w:rsid w:val="00080512"/>
    <w:rsid w:val="00081347"/>
    <w:rsid w:val="0008504D"/>
    <w:rsid w:val="0009108F"/>
    <w:rsid w:val="00094668"/>
    <w:rsid w:val="000970F2"/>
    <w:rsid w:val="000A7758"/>
    <w:rsid w:val="000B4BC9"/>
    <w:rsid w:val="000C15C3"/>
    <w:rsid w:val="000C1C0B"/>
    <w:rsid w:val="000C47C3"/>
    <w:rsid w:val="000C690E"/>
    <w:rsid w:val="000D58AB"/>
    <w:rsid w:val="000F2898"/>
    <w:rsid w:val="000F7E9B"/>
    <w:rsid w:val="0010439F"/>
    <w:rsid w:val="00106254"/>
    <w:rsid w:val="00111D31"/>
    <w:rsid w:val="00112CF9"/>
    <w:rsid w:val="001155E7"/>
    <w:rsid w:val="00117D40"/>
    <w:rsid w:val="00121389"/>
    <w:rsid w:val="00121BC3"/>
    <w:rsid w:val="00133525"/>
    <w:rsid w:val="00134536"/>
    <w:rsid w:val="0014235F"/>
    <w:rsid w:val="00162F5A"/>
    <w:rsid w:val="00163AD8"/>
    <w:rsid w:val="0016600C"/>
    <w:rsid w:val="001665DB"/>
    <w:rsid w:val="001764B2"/>
    <w:rsid w:val="001819B5"/>
    <w:rsid w:val="00182C64"/>
    <w:rsid w:val="00182EBC"/>
    <w:rsid w:val="00187F73"/>
    <w:rsid w:val="00195F2D"/>
    <w:rsid w:val="001A2B15"/>
    <w:rsid w:val="001A4C42"/>
    <w:rsid w:val="001A7420"/>
    <w:rsid w:val="001B0235"/>
    <w:rsid w:val="001B1A3B"/>
    <w:rsid w:val="001B25BE"/>
    <w:rsid w:val="001B496D"/>
    <w:rsid w:val="001B6637"/>
    <w:rsid w:val="001C03E9"/>
    <w:rsid w:val="001C21C3"/>
    <w:rsid w:val="001C48A3"/>
    <w:rsid w:val="001C5091"/>
    <w:rsid w:val="001C6FC6"/>
    <w:rsid w:val="001D02C2"/>
    <w:rsid w:val="001D43A6"/>
    <w:rsid w:val="001D6BCA"/>
    <w:rsid w:val="001E394A"/>
    <w:rsid w:val="001E44CD"/>
    <w:rsid w:val="001E6779"/>
    <w:rsid w:val="001F00DF"/>
    <w:rsid w:val="001F0C1D"/>
    <w:rsid w:val="001F1132"/>
    <w:rsid w:val="001F1597"/>
    <w:rsid w:val="001F168B"/>
    <w:rsid w:val="00207BC9"/>
    <w:rsid w:val="00215443"/>
    <w:rsid w:val="00224099"/>
    <w:rsid w:val="00227EB6"/>
    <w:rsid w:val="002313D8"/>
    <w:rsid w:val="00234314"/>
    <w:rsid w:val="002347A2"/>
    <w:rsid w:val="00236F5E"/>
    <w:rsid w:val="00241818"/>
    <w:rsid w:val="00247CAE"/>
    <w:rsid w:val="00255CC2"/>
    <w:rsid w:val="00261783"/>
    <w:rsid w:val="00262E5D"/>
    <w:rsid w:val="002675F0"/>
    <w:rsid w:val="00267C4F"/>
    <w:rsid w:val="002760EE"/>
    <w:rsid w:val="002802C0"/>
    <w:rsid w:val="00283D8E"/>
    <w:rsid w:val="002A7F0E"/>
    <w:rsid w:val="002B6339"/>
    <w:rsid w:val="002C38C7"/>
    <w:rsid w:val="002D5FB5"/>
    <w:rsid w:val="002D78C6"/>
    <w:rsid w:val="002E00EE"/>
    <w:rsid w:val="002E04A6"/>
    <w:rsid w:val="002E3372"/>
    <w:rsid w:val="002F457E"/>
    <w:rsid w:val="002F7C35"/>
    <w:rsid w:val="00304EA4"/>
    <w:rsid w:val="0031259F"/>
    <w:rsid w:val="003172DC"/>
    <w:rsid w:val="00320617"/>
    <w:rsid w:val="003310D7"/>
    <w:rsid w:val="003316BE"/>
    <w:rsid w:val="0033212D"/>
    <w:rsid w:val="003361A7"/>
    <w:rsid w:val="00351A41"/>
    <w:rsid w:val="0035462D"/>
    <w:rsid w:val="003547DE"/>
    <w:rsid w:val="00356555"/>
    <w:rsid w:val="00364171"/>
    <w:rsid w:val="003765B8"/>
    <w:rsid w:val="00384EF6"/>
    <w:rsid w:val="003906B1"/>
    <w:rsid w:val="003A7DD0"/>
    <w:rsid w:val="003B0FED"/>
    <w:rsid w:val="003B27E1"/>
    <w:rsid w:val="003B7DF5"/>
    <w:rsid w:val="003C3971"/>
    <w:rsid w:val="003D5828"/>
    <w:rsid w:val="003D741E"/>
    <w:rsid w:val="003E4ECD"/>
    <w:rsid w:val="003F2BD6"/>
    <w:rsid w:val="003F55D0"/>
    <w:rsid w:val="004025CE"/>
    <w:rsid w:val="00404637"/>
    <w:rsid w:val="00410DDD"/>
    <w:rsid w:val="0041583C"/>
    <w:rsid w:val="00415B38"/>
    <w:rsid w:val="00422A51"/>
    <w:rsid w:val="00423334"/>
    <w:rsid w:val="004264FD"/>
    <w:rsid w:val="00430F2F"/>
    <w:rsid w:val="004319CB"/>
    <w:rsid w:val="00432797"/>
    <w:rsid w:val="00433570"/>
    <w:rsid w:val="004345EC"/>
    <w:rsid w:val="00435773"/>
    <w:rsid w:val="004368E2"/>
    <w:rsid w:val="00437FD8"/>
    <w:rsid w:val="00441875"/>
    <w:rsid w:val="00442E8C"/>
    <w:rsid w:val="004454A7"/>
    <w:rsid w:val="00450714"/>
    <w:rsid w:val="00451F11"/>
    <w:rsid w:val="004561E6"/>
    <w:rsid w:val="00465515"/>
    <w:rsid w:val="00470BCC"/>
    <w:rsid w:val="0047229C"/>
    <w:rsid w:val="00474687"/>
    <w:rsid w:val="00481EC5"/>
    <w:rsid w:val="00482B85"/>
    <w:rsid w:val="0049751D"/>
    <w:rsid w:val="004B0BD6"/>
    <w:rsid w:val="004B17ED"/>
    <w:rsid w:val="004B2567"/>
    <w:rsid w:val="004B352A"/>
    <w:rsid w:val="004B6137"/>
    <w:rsid w:val="004C30AC"/>
    <w:rsid w:val="004D0400"/>
    <w:rsid w:val="004D1AA7"/>
    <w:rsid w:val="004D3578"/>
    <w:rsid w:val="004E213A"/>
    <w:rsid w:val="004E4859"/>
    <w:rsid w:val="004F0988"/>
    <w:rsid w:val="004F3340"/>
    <w:rsid w:val="0050028E"/>
    <w:rsid w:val="00504AD9"/>
    <w:rsid w:val="0050561E"/>
    <w:rsid w:val="00520CEE"/>
    <w:rsid w:val="005257C7"/>
    <w:rsid w:val="00525B5D"/>
    <w:rsid w:val="0052626C"/>
    <w:rsid w:val="00527B92"/>
    <w:rsid w:val="00530A74"/>
    <w:rsid w:val="00531C89"/>
    <w:rsid w:val="0053388B"/>
    <w:rsid w:val="00535773"/>
    <w:rsid w:val="00540171"/>
    <w:rsid w:val="005407CE"/>
    <w:rsid w:val="00541F46"/>
    <w:rsid w:val="00543E6C"/>
    <w:rsid w:val="00544938"/>
    <w:rsid w:val="00545C78"/>
    <w:rsid w:val="00550E4C"/>
    <w:rsid w:val="0056498C"/>
    <w:rsid w:val="00565087"/>
    <w:rsid w:val="00567B36"/>
    <w:rsid w:val="00567F60"/>
    <w:rsid w:val="00583C9A"/>
    <w:rsid w:val="00593901"/>
    <w:rsid w:val="00597B11"/>
    <w:rsid w:val="005A062B"/>
    <w:rsid w:val="005A7A6D"/>
    <w:rsid w:val="005A7F47"/>
    <w:rsid w:val="005B35B4"/>
    <w:rsid w:val="005B6BE2"/>
    <w:rsid w:val="005C6BFA"/>
    <w:rsid w:val="005D2E01"/>
    <w:rsid w:val="005D41B5"/>
    <w:rsid w:val="005D5820"/>
    <w:rsid w:val="005D74AE"/>
    <w:rsid w:val="005D7526"/>
    <w:rsid w:val="005D7C3F"/>
    <w:rsid w:val="005E10D4"/>
    <w:rsid w:val="005E4BB2"/>
    <w:rsid w:val="005E6122"/>
    <w:rsid w:val="005E7FF0"/>
    <w:rsid w:val="005F1B4E"/>
    <w:rsid w:val="005F788A"/>
    <w:rsid w:val="00602AEA"/>
    <w:rsid w:val="00604E3B"/>
    <w:rsid w:val="00614FDF"/>
    <w:rsid w:val="00620644"/>
    <w:rsid w:val="006222FE"/>
    <w:rsid w:val="00622B00"/>
    <w:rsid w:val="0062421D"/>
    <w:rsid w:val="00625F0D"/>
    <w:rsid w:val="00632A60"/>
    <w:rsid w:val="00634191"/>
    <w:rsid w:val="0063543D"/>
    <w:rsid w:val="0064615C"/>
    <w:rsid w:val="00647114"/>
    <w:rsid w:val="00647E72"/>
    <w:rsid w:val="00650B8C"/>
    <w:rsid w:val="00654D2D"/>
    <w:rsid w:val="00663E8E"/>
    <w:rsid w:val="006754CC"/>
    <w:rsid w:val="00677241"/>
    <w:rsid w:val="00687DC4"/>
    <w:rsid w:val="006912E9"/>
    <w:rsid w:val="00695497"/>
    <w:rsid w:val="0069638F"/>
    <w:rsid w:val="006A323F"/>
    <w:rsid w:val="006A38B0"/>
    <w:rsid w:val="006B2B33"/>
    <w:rsid w:val="006B30D0"/>
    <w:rsid w:val="006C1C7E"/>
    <w:rsid w:val="006C3D95"/>
    <w:rsid w:val="006C6AEF"/>
    <w:rsid w:val="006C7CB4"/>
    <w:rsid w:val="006D20A6"/>
    <w:rsid w:val="006D2956"/>
    <w:rsid w:val="006D5A5E"/>
    <w:rsid w:val="006D649B"/>
    <w:rsid w:val="006E129A"/>
    <w:rsid w:val="006E3F1D"/>
    <w:rsid w:val="006E5957"/>
    <w:rsid w:val="006E5C86"/>
    <w:rsid w:val="006F2A36"/>
    <w:rsid w:val="00701116"/>
    <w:rsid w:val="007019E7"/>
    <w:rsid w:val="0071174C"/>
    <w:rsid w:val="00713C44"/>
    <w:rsid w:val="0072046D"/>
    <w:rsid w:val="00720824"/>
    <w:rsid w:val="00724810"/>
    <w:rsid w:val="0072572A"/>
    <w:rsid w:val="00734A5B"/>
    <w:rsid w:val="0074026F"/>
    <w:rsid w:val="007429F6"/>
    <w:rsid w:val="00744E76"/>
    <w:rsid w:val="007523DC"/>
    <w:rsid w:val="007523F3"/>
    <w:rsid w:val="00753D84"/>
    <w:rsid w:val="00761D47"/>
    <w:rsid w:val="00761DA4"/>
    <w:rsid w:val="00765EA3"/>
    <w:rsid w:val="0077265A"/>
    <w:rsid w:val="007726D1"/>
    <w:rsid w:val="00772EB2"/>
    <w:rsid w:val="00773CAA"/>
    <w:rsid w:val="00774DA4"/>
    <w:rsid w:val="00777823"/>
    <w:rsid w:val="00777F66"/>
    <w:rsid w:val="00780263"/>
    <w:rsid w:val="00781DDA"/>
    <w:rsid w:val="00781F0F"/>
    <w:rsid w:val="0079235F"/>
    <w:rsid w:val="007A6009"/>
    <w:rsid w:val="007A6C4E"/>
    <w:rsid w:val="007A7C73"/>
    <w:rsid w:val="007B45F4"/>
    <w:rsid w:val="007B5044"/>
    <w:rsid w:val="007B600E"/>
    <w:rsid w:val="007B62A5"/>
    <w:rsid w:val="007C115E"/>
    <w:rsid w:val="007C23A2"/>
    <w:rsid w:val="007C55E6"/>
    <w:rsid w:val="007F0F4A"/>
    <w:rsid w:val="008028A4"/>
    <w:rsid w:val="008217A3"/>
    <w:rsid w:val="0082389F"/>
    <w:rsid w:val="00825104"/>
    <w:rsid w:val="00830747"/>
    <w:rsid w:val="008359CD"/>
    <w:rsid w:val="0083619E"/>
    <w:rsid w:val="00846BE6"/>
    <w:rsid w:val="00851785"/>
    <w:rsid w:val="00853E01"/>
    <w:rsid w:val="0085446F"/>
    <w:rsid w:val="00854C63"/>
    <w:rsid w:val="00856EC4"/>
    <w:rsid w:val="00864C2F"/>
    <w:rsid w:val="00865582"/>
    <w:rsid w:val="00870846"/>
    <w:rsid w:val="008765B5"/>
    <w:rsid w:val="008768CA"/>
    <w:rsid w:val="00880113"/>
    <w:rsid w:val="00881287"/>
    <w:rsid w:val="008824AD"/>
    <w:rsid w:val="008914A8"/>
    <w:rsid w:val="008A1112"/>
    <w:rsid w:val="008B6BBB"/>
    <w:rsid w:val="008C1BD0"/>
    <w:rsid w:val="008C384C"/>
    <w:rsid w:val="008C3E2E"/>
    <w:rsid w:val="008C762E"/>
    <w:rsid w:val="008D05CF"/>
    <w:rsid w:val="008D47FE"/>
    <w:rsid w:val="008D4BD9"/>
    <w:rsid w:val="008E2D68"/>
    <w:rsid w:val="008E3A77"/>
    <w:rsid w:val="008E6756"/>
    <w:rsid w:val="008F1D9B"/>
    <w:rsid w:val="0090271F"/>
    <w:rsid w:val="00902E23"/>
    <w:rsid w:val="0090408B"/>
    <w:rsid w:val="00905EBF"/>
    <w:rsid w:val="00907C0D"/>
    <w:rsid w:val="009114D7"/>
    <w:rsid w:val="0091348E"/>
    <w:rsid w:val="00913BE5"/>
    <w:rsid w:val="00917CCB"/>
    <w:rsid w:val="009233DD"/>
    <w:rsid w:val="00926C6B"/>
    <w:rsid w:val="009304D6"/>
    <w:rsid w:val="009309FB"/>
    <w:rsid w:val="00933FB0"/>
    <w:rsid w:val="00941140"/>
    <w:rsid w:val="00941A34"/>
    <w:rsid w:val="00942EC2"/>
    <w:rsid w:val="0094346E"/>
    <w:rsid w:val="00954FEA"/>
    <w:rsid w:val="0095707A"/>
    <w:rsid w:val="00962799"/>
    <w:rsid w:val="00964BB5"/>
    <w:rsid w:val="00965F07"/>
    <w:rsid w:val="00987874"/>
    <w:rsid w:val="009B3D45"/>
    <w:rsid w:val="009B776F"/>
    <w:rsid w:val="009C1DB1"/>
    <w:rsid w:val="009C3FA6"/>
    <w:rsid w:val="009D2AFD"/>
    <w:rsid w:val="009E2CB4"/>
    <w:rsid w:val="009F12AB"/>
    <w:rsid w:val="009F37B7"/>
    <w:rsid w:val="00A0032A"/>
    <w:rsid w:val="00A01364"/>
    <w:rsid w:val="00A03005"/>
    <w:rsid w:val="00A10F02"/>
    <w:rsid w:val="00A164B4"/>
    <w:rsid w:val="00A26956"/>
    <w:rsid w:val="00A27486"/>
    <w:rsid w:val="00A345FB"/>
    <w:rsid w:val="00A40B77"/>
    <w:rsid w:val="00A51141"/>
    <w:rsid w:val="00A53724"/>
    <w:rsid w:val="00A56066"/>
    <w:rsid w:val="00A73129"/>
    <w:rsid w:val="00A77586"/>
    <w:rsid w:val="00A82346"/>
    <w:rsid w:val="00A90036"/>
    <w:rsid w:val="00A9249B"/>
    <w:rsid w:val="00A92BA1"/>
    <w:rsid w:val="00A95A32"/>
    <w:rsid w:val="00AA11D1"/>
    <w:rsid w:val="00AA5E1C"/>
    <w:rsid w:val="00AB475D"/>
    <w:rsid w:val="00AB4A5D"/>
    <w:rsid w:val="00AB529B"/>
    <w:rsid w:val="00AC343F"/>
    <w:rsid w:val="00AC4F45"/>
    <w:rsid w:val="00AC6BC6"/>
    <w:rsid w:val="00AC7808"/>
    <w:rsid w:val="00AE391E"/>
    <w:rsid w:val="00AE65E2"/>
    <w:rsid w:val="00AE6823"/>
    <w:rsid w:val="00AF1460"/>
    <w:rsid w:val="00B0444F"/>
    <w:rsid w:val="00B12BA0"/>
    <w:rsid w:val="00B15449"/>
    <w:rsid w:val="00B41690"/>
    <w:rsid w:val="00B42D24"/>
    <w:rsid w:val="00B52AC9"/>
    <w:rsid w:val="00B5368E"/>
    <w:rsid w:val="00B55008"/>
    <w:rsid w:val="00B64D8A"/>
    <w:rsid w:val="00B70987"/>
    <w:rsid w:val="00B77A6F"/>
    <w:rsid w:val="00B9141C"/>
    <w:rsid w:val="00B93086"/>
    <w:rsid w:val="00BA19ED"/>
    <w:rsid w:val="00BA299B"/>
    <w:rsid w:val="00BA4B8D"/>
    <w:rsid w:val="00BB099F"/>
    <w:rsid w:val="00BB158D"/>
    <w:rsid w:val="00BC0F7D"/>
    <w:rsid w:val="00BC2AC4"/>
    <w:rsid w:val="00BC3318"/>
    <w:rsid w:val="00BC55D0"/>
    <w:rsid w:val="00BD150B"/>
    <w:rsid w:val="00BD4F4E"/>
    <w:rsid w:val="00BD513E"/>
    <w:rsid w:val="00BD7D31"/>
    <w:rsid w:val="00BE03AF"/>
    <w:rsid w:val="00BE0D19"/>
    <w:rsid w:val="00BE212A"/>
    <w:rsid w:val="00BE3255"/>
    <w:rsid w:val="00BE5EB3"/>
    <w:rsid w:val="00BE7BF9"/>
    <w:rsid w:val="00BF128E"/>
    <w:rsid w:val="00C074DD"/>
    <w:rsid w:val="00C1496A"/>
    <w:rsid w:val="00C278C3"/>
    <w:rsid w:val="00C33079"/>
    <w:rsid w:val="00C3426F"/>
    <w:rsid w:val="00C45231"/>
    <w:rsid w:val="00C453B1"/>
    <w:rsid w:val="00C53E82"/>
    <w:rsid w:val="00C551FF"/>
    <w:rsid w:val="00C6046C"/>
    <w:rsid w:val="00C61345"/>
    <w:rsid w:val="00C72833"/>
    <w:rsid w:val="00C80F1D"/>
    <w:rsid w:val="00C851DB"/>
    <w:rsid w:val="00C91962"/>
    <w:rsid w:val="00C93F40"/>
    <w:rsid w:val="00C97271"/>
    <w:rsid w:val="00CA04B3"/>
    <w:rsid w:val="00CA2470"/>
    <w:rsid w:val="00CA3D0C"/>
    <w:rsid w:val="00CA4A54"/>
    <w:rsid w:val="00CC1CE4"/>
    <w:rsid w:val="00CC4323"/>
    <w:rsid w:val="00CD7282"/>
    <w:rsid w:val="00CE01A9"/>
    <w:rsid w:val="00CE62F1"/>
    <w:rsid w:val="00D11A77"/>
    <w:rsid w:val="00D142D2"/>
    <w:rsid w:val="00D2325D"/>
    <w:rsid w:val="00D24F15"/>
    <w:rsid w:val="00D250CD"/>
    <w:rsid w:val="00D314B9"/>
    <w:rsid w:val="00D318A2"/>
    <w:rsid w:val="00D41E76"/>
    <w:rsid w:val="00D429E6"/>
    <w:rsid w:val="00D51C44"/>
    <w:rsid w:val="00D532AE"/>
    <w:rsid w:val="00D57972"/>
    <w:rsid w:val="00D57D8E"/>
    <w:rsid w:val="00D675A9"/>
    <w:rsid w:val="00D7041A"/>
    <w:rsid w:val="00D738D6"/>
    <w:rsid w:val="00D755EB"/>
    <w:rsid w:val="00D76048"/>
    <w:rsid w:val="00D76583"/>
    <w:rsid w:val="00D82E6F"/>
    <w:rsid w:val="00D83D80"/>
    <w:rsid w:val="00D878A6"/>
    <w:rsid w:val="00D87E00"/>
    <w:rsid w:val="00D903B4"/>
    <w:rsid w:val="00D9134D"/>
    <w:rsid w:val="00D96242"/>
    <w:rsid w:val="00D96BE1"/>
    <w:rsid w:val="00DA2AF8"/>
    <w:rsid w:val="00DA34D9"/>
    <w:rsid w:val="00DA5E81"/>
    <w:rsid w:val="00DA7A03"/>
    <w:rsid w:val="00DB1110"/>
    <w:rsid w:val="00DB1818"/>
    <w:rsid w:val="00DB7E93"/>
    <w:rsid w:val="00DC06CC"/>
    <w:rsid w:val="00DC309B"/>
    <w:rsid w:val="00DC4DA2"/>
    <w:rsid w:val="00DC591C"/>
    <w:rsid w:val="00DC650A"/>
    <w:rsid w:val="00DD2EC7"/>
    <w:rsid w:val="00DD4A86"/>
    <w:rsid w:val="00DD4C17"/>
    <w:rsid w:val="00DD74A5"/>
    <w:rsid w:val="00DF2B1F"/>
    <w:rsid w:val="00DF3D59"/>
    <w:rsid w:val="00DF5D5B"/>
    <w:rsid w:val="00DF62CD"/>
    <w:rsid w:val="00DF77A3"/>
    <w:rsid w:val="00E02C00"/>
    <w:rsid w:val="00E02CDC"/>
    <w:rsid w:val="00E05701"/>
    <w:rsid w:val="00E164D9"/>
    <w:rsid w:val="00E16509"/>
    <w:rsid w:val="00E16B42"/>
    <w:rsid w:val="00E302E9"/>
    <w:rsid w:val="00E42F0B"/>
    <w:rsid w:val="00E44582"/>
    <w:rsid w:val="00E4670A"/>
    <w:rsid w:val="00E5133E"/>
    <w:rsid w:val="00E61A39"/>
    <w:rsid w:val="00E6296F"/>
    <w:rsid w:val="00E64A0D"/>
    <w:rsid w:val="00E675A3"/>
    <w:rsid w:val="00E77645"/>
    <w:rsid w:val="00E77C59"/>
    <w:rsid w:val="00E91659"/>
    <w:rsid w:val="00E929ED"/>
    <w:rsid w:val="00EA15B0"/>
    <w:rsid w:val="00EA3376"/>
    <w:rsid w:val="00EA5EA7"/>
    <w:rsid w:val="00EB04BD"/>
    <w:rsid w:val="00EB08AA"/>
    <w:rsid w:val="00EB6070"/>
    <w:rsid w:val="00EB79BF"/>
    <w:rsid w:val="00EC376D"/>
    <w:rsid w:val="00EC3C2F"/>
    <w:rsid w:val="00EC4A25"/>
    <w:rsid w:val="00ED50B1"/>
    <w:rsid w:val="00ED5FF2"/>
    <w:rsid w:val="00ED7B65"/>
    <w:rsid w:val="00EE16F7"/>
    <w:rsid w:val="00EF608C"/>
    <w:rsid w:val="00F01DDC"/>
    <w:rsid w:val="00F025A2"/>
    <w:rsid w:val="00F04712"/>
    <w:rsid w:val="00F04FB9"/>
    <w:rsid w:val="00F07491"/>
    <w:rsid w:val="00F13360"/>
    <w:rsid w:val="00F17D5A"/>
    <w:rsid w:val="00F22EC7"/>
    <w:rsid w:val="00F27C1A"/>
    <w:rsid w:val="00F325C8"/>
    <w:rsid w:val="00F44FAD"/>
    <w:rsid w:val="00F5107C"/>
    <w:rsid w:val="00F51F00"/>
    <w:rsid w:val="00F53235"/>
    <w:rsid w:val="00F653B8"/>
    <w:rsid w:val="00F850F1"/>
    <w:rsid w:val="00F9008D"/>
    <w:rsid w:val="00F90CF1"/>
    <w:rsid w:val="00FA1266"/>
    <w:rsid w:val="00FA45CD"/>
    <w:rsid w:val="00FB5EEB"/>
    <w:rsid w:val="00FB606E"/>
    <w:rsid w:val="00FB75DE"/>
    <w:rsid w:val="00FB7669"/>
    <w:rsid w:val="00FC0788"/>
    <w:rsid w:val="00FC1192"/>
    <w:rsid w:val="00FE6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77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7B45F4"/>
    <w:pPr>
      <w:ind w:left="720"/>
      <w:contextualSpacing/>
    </w:pPr>
  </w:style>
  <w:style w:type="character" w:customStyle="1" w:styleId="THChar">
    <w:name w:val="TH Char"/>
    <w:link w:val="TH"/>
    <w:qFormat/>
    <w:rsid w:val="00E164D9"/>
    <w:rPr>
      <w:rFonts w:ascii="Arial" w:hAnsi="Arial"/>
      <w:b/>
      <w:lang w:eastAsia="en-US"/>
    </w:rPr>
  </w:style>
  <w:style w:type="character" w:customStyle="1" w:styleId="TALChar">
    <w:name w:val="TAL Char"/>
    <w:link w:val="TAL"/>
    <w:qFormat/>
    <w:locked/>
    <w:rsid w:val="00E164D9"/>
    <w:rPr>
      <w:rFonts w:ascii="Arial" w:hAnsi="Arial"/>
      <w:sz w:val="18"/>
      <w:lang w:eastAsia="en-US"/>
    </w:rPr>
  </w:style>
  <w:style w:type="character" w:customStyle="1" w:styleId="EditorsNoteChar">
    <w:name w:val="Editor's Note Char"/>
    <w:aliases w:val="EN Char"/>
    <w:link w:val="EditorsNote"/>
    <w:qFormat/>
    <w:rsid w:val="00E164D9"/>
    <w:rPr>
      <w:color w:val="FF0000"/>
      <w:lang w:eastAsia="en-US"/>
    </w:rPr>
  </w:style>
  <w:style w:type="character" w:customStyle="1" w:styleId="TAHCar">
    <w:name w:val="TAH Car"/>
    <w:link w:val="TAH"/>
    <w:qFormat/>
    <w:rsid w:val="00E164D9"/>
    <w:rPr>
      <w:rFonts w:ascii="Arial" w:hAnsi="Arial"/>
      <w:b/>
      <w:sz w:val="18"/>
      <w:lang w:eastAsia="en-US"/>
    </w:rPr>
  </w:style>
  <w:style w:type="paragraph" w:styleId="Revision">
    <w:name w:val="Revision"/>
    <w:hidden/>
    <w:uiPriority w:val="99"/>
    <w:semiHidden/>
    <w:rsid w:val="00DC591C"/>
    <w:rPr>
      <w:lang w:eastAsia="en-US"/>
    </w:rPr>
  </w:style>
  <w:style w:type="paragraph" w:styleId="NormalWeb">
    <w:name w:val="Normal (Web)"/>
    <w:basedOn w:val="Normal"/>
    <w:uiPriority w:val="99"/>
    <w:unhideWhenUsed/>
    <w:rsid w:val="00CA2470"/>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499</TotalTime>
  <Pages>38</Pages>
  <Words>11270</Words>
  <Characters>71093</Characters>
  <Application>Microsoft Office Word</Application>
  <DocSecurity>0</DocSecurity>
  <Lines>2843</Lines>
  <Paragraphs>1525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403</cp:revision>
  <cp:lastPrinted>2019-02-25T14:05:00Z</cp:lastPrinted>
  <dcterms:created xsi:type="dcterms:W3CDTF">2021-07-14T09:19:00Z</dcterms:created>
  <dcterms:modified xsi:type="dcterms:W3CDTF">2025-11-14T16:00:00Z</dcterms:modified>
</cp:coreProperties>
</file>